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068B" w14:textId="2F558D64" w:rsidR="004537FD" w:rsidRDefault="003355E8">
      <w:pPr>
        <w:pStyle w:val="af5"/>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eastAsia="宋体" w:cs="Arial" w:hint="eastAsia"/>
          <w:sz w:val="24"/>
          <w:szCs w:val="24"/>
          <w:lang w:val="en-US" w:eastAsia="zh-CN"/>
        </w:rPr>
        <w:t>10</w:t>
      </w:r>
      <w:r w:rsidR="00C46F22">
        <w:rPr>
          <w:rFonts w:eastAsia="宋体" w:cs="Arial"/>
          <w:sz w:val="24"/>
          <w:szCs w:val="24"/>
          <w:lang w:val="en-US" w:eastAsia="zh-CN"/>
        </w:rPr>
        <w:t>2</w:t>
      </w:r>
      <w:r>
        <w:rPr>
          <w:rFonts w:eastAsia="宋体" w:cs="Arial" w:hint="eastAsia"/>
          <w:sz w:val="24"/>
          <w:szCs w:val="24"/>
          <w:lang w:val="en-US" w:eastAsia="zh-CN"/>
        </w:rPr>
        <w:t>-e</w:t>
      </w:r>
      <w:r>
        <w:rPr>
          <w:rFonts w:cs="Arial"/>
          <w:sz w:val="24"/>
          <w:szCs w:val="24"/>
        </w:rPr>
        <w:t xml:space="preserve"> </w:t>
      </w:r>
      <w:r>
        <w:rPr>
          <w:rFonts w:eastAsia="宋体" w:cs="Arial" w:hint="eastAsia"/>
          <w:sz w:val="24"/>
          <w:szCs w:val="24"/>
          <w:lang w:val="en-US" w:eastAsia="zh-CN"/>
        </w:rPr>
        <w:t xml:space="preserve">                                                    R4-</w:t>
      </w:r>
      <w:r w:rsidR="00CB0285">
        <w:rPr>
          <w:rFonts w:eastAsia="宋体" w:cs="Arial"/>
          <w:sz w:val="24"/>
          <w:szCs w:val="24"/>
          <w:lang w:val="en-US" w:eastAsia="zh-CN"/>
        </w:rPr>
        <w:t>2204681</w:t>
      </w:r>
      <w:bookmarkStart w:id="2" w:name="_GoBack"/>
      <w:bookmarkEnd w:id="2"/>
    </w:p>
    <w:p w14:paraId="6A97F31C" w14:textId="4B2FB00D" w:rsidR="004537FD" w:rsidRDefault="003355E8">
      <w:pPr>
        <w:pStyle w:val="af5"/>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sidR="00C46F22">
        <w:rPr>
          <w:rFonts w:cs="Arial"/>
          <w:sz w:val="24"/>
          <w:szCs w:val="24"/>
          <w:lang w:val="en-US" w:eastAsia="zh-CN"/>
        </w:rPr>
        <w:t>21</w:t>
      </w:r>
      <w:r w:rsidR="00C46F22" w:rsidRPr="00C46F22">
        <w:rPr>
          <w:rFonts w:cs="Arial"/>
          <w:sz w:val="24"/>
          <w:szCs w:val="24"/>
          <w:vertAlign w:val="superscript"/>
          <w:lang w:val="en-US" w:eastAsia="zh-CN"/>
        </w:rPr>
        <w:t>th</w:t>
      </w:r>
      <w:r w:rsidR="00C46F22">
        <w:rPr>
          <w:rFonts w:cs="Arial"/>
          <w:sz w:val="24"/>
          <w:szCs w:val="24"/>
          <w:lang w:val="en-US" w:eastAsia="zh-CN"/>
        </w:rPr>
        <w:t xml:space="preserve"> Feb-3</w:t>
      </w:r>
      <w:r w:rsidR="00C46F22" w:rsidRPr="00C46F22">
        <w:rPr>
          <w:rFonts w:cs="Arial"/>
          <w:sz w:val="24"/>
          <w:szCs w:val="24"/>
          <w:vertAlign w:val="superscript"/>
          <w:lang w:val="en-US" w:eastAsia="zh-CN"/>
        </w:rPr>
        <w:t>rd</w:t>
      </w:r>
      <w:r w:rsidR="00C46F22">
        <w:rPr>
          <w:rFonts w:cs="Arial"/>
          <w:sz w:val="24"/>
          <w:szCs w:val="24"/>
          <w:lang w:val="en-US" w:eastAsia="zh-CN"/>
        </w:rPr>
        <w:t xml:space="preserve"> Mar</w:t>
      </w:r>
      <w:r>
        <w:rPr>
          <w:rFonts w:cs="Arial"/>
          <w:sz w:val="24"/>
          <w:szCs w:val="24"/>
          <w:lang w:eastAsia="zh-CN"/>
        </w:rPr>
        <w:t>, 202</w:t>
      </w:r>
      <w:r>
        <w:rPr>
          <w:rFonts w:cs="Arial" w:hint="eastAsia"/>
          <w:sz w:val="24"/>
          <w:szCs w:val="24"/>
          <w:lang w:val="en-US" w:eastAsia="zh-CN"/>
        </w:rPr>
        <w:t>2</w:t>
      </w:r>
    </w:p>
    <w:p w14:paraId="625679AC" w14:textId="77777777" w:rsidR="004537FD" w:rsidRDefault="004537FD">
      <w:pPr>
        <w:pStyle w:val="af5"/>
        <w:tabs>
          <w:tab w:val="right" w:pos="9781"/>
          <w:tab w:val="right" w:pos="13323"/>
        </w:tabs>
        <w:spacing w:after="0"/>
        <w:outlineLvl w:val="0"/>
        <w:rPr>
          <w:rFonts w:eastAsia="宋体"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537FD" w14:paraId="0B0F60D1" w14:textId="77777777">
        <w:tc>
          <w:tcPr>
            <w:tcW w:w="9641" w:type="dxa"/>
            <w:gridSpan w:val="9"/>
            <w:tcBorders>
              <w:top w:val="single" w:sz="4" w:space="0" w:color="auto"/>
              <w:left w:val="single" w:sz="4" w:space="0" w:color="auto"/>
              <w:right w:val="single" w:sz="4" w:space="0" w:color="auto"/>
            </w:tcBorders>
          </w:tcPr>
          <w:bookmarkEnd w:id="0"/>
          <w:p w14:paraId="2A86A908" w14:textId="77777777" w:rsidR="004537FD" w:rsidRDefault="003355E8">
            <w:pPr>
              <w:pStyle w:val="CRCoverPage"/>
              <w:spacing w:after="0"/>
              <w:jc w:val="right"/>
              <w:rPr>
                <w:rFonts w:eastAsia="宋体"/>
                <w:i/>
                <w:lang w:val="en-US" w:eastAsia="zh-CN"/>
              </w:rPr>
            </w:pPr>
            <w:r>
              <w:rPr>
                <w:i/>
                <w:sz w:val="14"/>
              </w:rPr>
              <w:t>CR-Form-v1</w:t>
            </w:r>
            <w:r>
              <w:rPr>
                <w:rFonts w:eastAsia="宋体" w:hint="eastAsia"/>
                <w:i/>
                <w:sz w:val="14"/>
                <w:lang w:val="en-US" w:eastAsia="zh-CN"/>
              </w:rPr>
              <w:t>2</w:t>
            </w:r>
            <w:r>
              <w:rPr>
                <w:i/>
                <w:sz w:val="14"/>
              </w:rPr>
              <w:t>.</w:t>
            </w:r>
            <w:r>
              <w:rPr>
                <w:rFonts w:eastAsia="宋体" w:hint="eastAsia"/>
                <w:i/>
                <w:sz w:val="14"/>
                <w:lang w:val="en-US" w:eastAsia="zh-CN"/>
              </w:rPr>
              <w:t>1</w:t>
            </w:r>
          </w:p>
        </w:tc>
      </w:tr>
      <w:tr w:rsidR="004537FD" w14:paraId="2A46638D" w14:textId="77777777">
        <w:tc>
          <w:tcPr>
            <w:tcW w:w="9641" w:type="dxa"/>
            <w:gridSpan w:val="9"/>
            <w:tcBorders>
              <w:left w:val="single" w:sz="4" w:space="0" w:color="auto"/>
              <w:right w:val="single" w:sz="4" w:space="0" w:color="auto"/>
            </w:tcBorders>
          </w:tcPr>
          <w:p w14:paraId="6801DB49" w14:textId="77777777" w:rsidR="004537FD" w:rsidRDefault="003355E8">
            <w:pPr>
              <w:pStyle w:val="CRCoverPage"/>
              <w:spacing w:after="0"/>
              <w:jc w:val="center"/>
            </w:pPr>
            <w:r>
              <w:rPr>
                <w:b/>
                <w:sz w:val="32"/>
              </w:rPr>
              <w:t>CHANGE REQUEST</w:t>
            </w:r>
          </w:p>
        </w:tc>
      </w:tr>
      <w:tr w:rsidR="004537FD" w14:paraId="0415E33E" w14:textId="77777777">
        <w:tc>
          <w:tcPr>
            <w:tcW w:w="9641" w:type="dxa"/>
            <w:gridSpan w:val="9"/>
            <w:tcBorders>
              <w:left w:val="single" w:sz="4" w:space="0" w:color="auto"/>
              <w:right w:val="single" w:sz="4" w:space="0" w:color="auto"/>
            </w:tcBorders>
          </w:tcPr>
          <w:p w14:paraId="6965DE81" w14:textId="77777777" w:rsidR="004537FD" w:rsidRDefault="004537FD">
            <w:pPr>
              <w:pStyle w:val="CRCoverPage"/>
              <w:spacing w:after="0"/>
              <w:rPr>
                <w:sz w:val="8"/>
                <w:szCs w:val="8"/>
              </w:rPr>
            </w:pPr>
          </w:p>
        </w:tc>
      </w:tr>
      <w:tr w:rsidR="004537FD" w14:paraId="64716F2B" w14:textId="77777777">
        <w:tc>
          <w:tcPr>
            <w:tcW w:w="142" w:type="dxa"/>
            <w:tcBorders>
              <w:left w:val="single" w:sz="4" w:space="0" w:color="auto"/>
            </w:tcBorders>
            <w:shd w:val="clear" w:color="auto" w:fill="auto"/>
          </w:tcPr>
          <w:p w14:paraId="56BB75F9" w14:textId="77777777" w:rsidR="004537FD" w:rsidRDefault="004537FD">
            <w:pPr>
              <w:pStyle w:val="CRCoverPage"/>
              <w:spacing w:after="0"/>
              <w:jc w:val="right"/>
              <w:rPr>
                <w:sz w:val="28"/>
                <w:szCs w:val="28"/>
              </w:rPr>
            </w:pPr>
          </w:p>
        </w:tc>
        <w:tc>
          <w:tcPr>
            <w:tcW w:w="2126" w:type="dxa"/>
            <w:shd w:val="pct30" w:color="FFFF00" w:fill="auto"/>
          </w:tcPr>
          <w:p w14:paraId="70A9B0FD" w14:textId="6EE17551" w:rsidR="004537FD" w:rsidRDefault="003355E8">
            <w:pPr>
              <w:pStyle w:val="CRCoverPage"/>
              <w:spacing w:after="0"/>
              <w:rPr>
                <w:rFonts w:eastAsia="宋体"/>
                <w:b/>
                <w:sz w:val="28"/>
                <w:szCs w:val="28"/>
                <w:lang w:val="en-US" w:eastAsia="zh-CN"/>
              </w:rPr>
            </w:pPr>
            <w:r>
              <w:rPr>
                <w:b/>
                <w:sz w:val="28"/>
                <w:szCs w:val="28"/>
              </w:rPr>
              <w:t>38.101-</w:t>
            </w:r>
            <w:r w:rsidR="00D601A5">
              <w:rPr>
                <w:b/>
                <w:sz w:val="28"/>
                <w:szCs w:val="28"/>
                <w:lang w:val="en-US" w:eastAsia="zh-CN"/>
              </w:rPr>
              <w:t>3</w:t>
            </w:r>
          </w:p>
        </w:tc>
        <w:tc>
          <w:tcPr>
            <w:tcW w:w="709" w:type="dxa"/>
            <w:shd w:val="clear" w:color="auto" w:fill="auto"/>
          </w:tcPr>
          <w:p w14:paraId="38F7CA74" w14:textId="77777777" w:rsidR="004537FD" w:rsidRDefault="003355E8">
            <w:pPr>
              <w:pStyle w:val="CRCoverPage"/>
              <w:spacing w:after="0"/>
              <w:jc w:val="center"/>
            </w:pPr>
            <w:r>
              <w:rPr>
                <w:b/>
                <w:sz w:val="28"/>
              </w:rPr>
              <w:t>CR</w:t>
            </w:r>
          </w:p>
        </w:tc>
        <w:tc>
          <w:tcPr>
            <w:tcW w:w="1276" w:type="dxa"/>
            <w:shd w:val="pct30" w:color="FFFF00" w:fill="auto"/>
          </w:tcPr>
          <w:p w14:paraId="151E9764" w14:textId="77777777" w:rsidR="004537FD" w:rsidRDefault="004537FD">
            <w:pPr>
              <w:pStyle w:val="CRCoverPage"/>
              <w:spacing w:after="0"/>
              <w:rPr>
                <w:rFonts w:eastAsia="宋体" w:cs="Arial"/>
                <w:sz w:val="28"/>
                <w:szCs w:val="28"/>
                <w:lang w:val="en-US" w:eastAsia="zh-CN"/>
              </w:rPr>
            </w:pPr>
          </w:p>
        </w:tc>
        <w:tc>
          <w:tcPr>
            <w:tcW w:w="709" w:type="dxa"/>
            <w:shd w:val="clear" w:color="auto" w:fill="auto"/>
          </w:tcPr>
          <w:p w14:paraId="51A2833C" w14:textId="77777777" w:rsidR="004537FD" w:rsidRDefault="003355E8">
            <w:pPr>
              <w:pStyle w:val="CRCoverPage"/>
              <w:tabs>
                <w:tab w:val="right" w:pos="625"/>
              </w:tabs>
              <w:spacing w:after="0"/>
              <w:jc w:val="center"/>
            </w:pPr>
            <w:r>
              <w:rPr>
                <w:b/>
                <w:bCs/>
                <w:sz w:val="28"/>
              </w:rPr>
              <w:t>rev</w:t>
            </w:r>
          </w:p>
        </w:tc>
        <w:tc>
          <w:tcPr>
            <w:tcW w:w="425" w:type="dxa"/>
            <w:shd w:val="pct30" w:color="FFFF00" w:fill="auto"/>
          </w:tcPr>
          <w:p w14:paraId="62917F91" w14:textId="77777777" w:rsidR="004537FD" w:rsidRDefault="004537FD">
            <w:pPr>
              <w:pStyle w:val="CRCoverPage"/>
              <w:spacing w:after="0"/>
              <w:jc w:val="center"/>
              <w:rPr>
                <w:rFonts w:eastAsia="宋体"/>
                <w:b/>
                <w:lang w:eastAsia="zh-CN"/>
              </w:rPr>
            </w:pPr>
          </w:p>
        </w:tc>
        <w:tc>
          <w:tcPr>
            <w:tcW w:w="2693" w:type="dxa"/>
            <w:shd w:val="clear" w:color="auto" w:fill="auto"/>
          </w:tcPr>
          <w:p w14:paraId="02D7D7AA" w14:textId="77777777" w:rsidR="004537FD" w:rsidRDefault="003355E8">
            <w:pPr>
              <w:pStyle w:val="CRCoverPage"/>
              <w:tabs>
                <w:tab w:val="right" w:pos="1825"/>
              </w:tabs>
              <w:spacing w:after="0"/>
              <w:jc w:val="center"/>
            </w:pPr>
            <w:r>
              <w:rPr>
                <w:b/>
                <w:sz w:val="28"/>
                <w:szCs w:val="28"/>
              </w:rPr>
              <w:t>Current version:</w:t>
            </w:r>
          </w:p>
        </w:tc>
        <w:tc>
          <w:tcPr>
            <w:tcW w:w="1418" w:type="dxa"/>
            <w:shd w:val="pct30" w:color="FFFF00" w:fill="auto"/>
          </w:tcPr>
          <w:p w14:paraId="2D793D25" w14:textId="77777777" w:rsidR="004537FD" w:rsidRDefault="003355E8">
            <w:pPr>
              <w:pStyle w:val="CRCoverPage"/>
              <w:spacing w:after="0"/>
              <w:jc w:val="center"/>
              <w:rPr>
                <w:lang w:val="en-US"/>
              </w:rPr>
            </w:pPr>
            <w:r>
              <w:rPr>
                <w:b/>
                <w:sz w:val="28"/>
                <w:szCs w:val="28"/>
              </w:rPr>
              <w:t>1</w:t>
            </w:r>
            <w:r>
              <w:rPr>
                <w:rFonts w:eastAsia="宋体" w:hint="eastAsia"/>
                <w:b/>
                <w:sz w:val="28"/>
                <w:szCs w:val="28"/>
                <w:lang w:val="en-US" w:eastAsia="zh-CN"/>
              </w:rPr>
              <w:t>7.4.0</w:t>
            </w:r>
          </w:p>
        </w:tc>
        <w:tc>
          <w:tcPr>
            <w:tcW w:w="143" w:type="dxa"/>
            <w:tcBorders>
              <w:right w:val="single" w:sz="4" w:space="0" w:color="auto"/>
            </w:tcBorders>
          </w:tcPr>
          <w:p w14:paraId="1F2B8A9D" w14:textId="77777777" w:rsidR="004537FD" w:rsidRDefault="004537FD">
            <w:pPr>
              <w:pStyle w:val="CRCoverPage"/>
              <w:spacing w:after="0"/>
            </w:pPr>
          </w:p>
        </w:tc>
      </w:tr>
      <w:tr w:rsidR="004537FD" w14:paraId="3B5CE581" w14:textId="77777777">
        <w:tc>
          <w:tcPr>
            <w:tcW w:w="9641" w:type="dxa"/>
            <w:gridSpan w:val="9"/>
            <w:tcBorders>
              <w:left w:val="single" w:sz="4" w:space="0" w:color="auto"/>
              <w:right w:val="single" w:sz="4" w:space="0" w:color="auto"/>
            </w:tcBorders>
          </w:tcPr>
          <w:p w14:paraId="6EC29F0F" w14:textId="77777777" w:rsidR="004537FD" w:rsidRDefault="004537FD">
            <w:pPr>
              <w:pStyle w:val="CRCoverPage"/>
              <w:spacing w:after="0"/>
            </w:pPr>
          </w:p>
        </w:tc>
      </w:tr>
      <w:tr w:rsidR="004537FD" w14:paraId="4970C545" w14:textId="77777777">
        <w:tc>
          <w:tcPr>
            <w:tcW w:w="9641" w:type="dxa"/>
            <w:gridSpan w:val="9"/>
            <w:tcBorders>
              <w:top w:val="single" w:sz="4" w:space="0" w:color="auto"/>
            </w:tcBorders>
          </w:tcPr>
          <w:p w14:paraId="75DD64CB" w14:textId="77777777" w:rsidR="004537FD" w:rsidRDefault="003355E8">
            <w:pPr>
              <w:pStyle w:val="CRCoverPage"/>
              <w:spacing w:after="0"/>
              <w:jc w:val="center"/>
              <w:rPr>
                <w:rFonts w:cs="Arial"/>
                <w:i/>
              </w:rPr>
            </w:pPr>
            <w:r>
              <w:rPr>
                <w:rFonts w:cs="Arial"/>
                <w:i/>
              </w:rPr>
              <w:t xml:space="preserve">For </w:t>
            </w:r>
            <w:hyperlink r:id="rId10"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4537FD" w14:paraId="47EBC7A5" w14:textId="77777777">
        <w:tc>
          <w:tcPr>
            <w:tcW w:w="9641" w:type="dxa"/>
            <w:gridSpan w:val="9"/>
          </w:tcPr>
          <w:p w14:paraId="064CB5EC" w14:textId="77777777" w:rsidR="004537FD" w:rsidRDefault="004537FD">
            <w:pPr>
              <w:pStyle w:val="CRCoverPage"/>
              <w:spacing w:after="0"/>
              <w:rPr>
                <w:sz w:val="8"/>
                <w:szCs w:val="8"/>
              </w:rPr>
            </w:pPr>
          </w:p>
        </w:tc>
      </w:tr>
      <w:bookmarkEnd w:id="1"/>
    </w:tbl>
    <w:p w14:paraId="3B56E586" w14:textId="77777777" w:rsidR="004537FD" w:rsidRDefault="00453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7FD" w14:paraId="25B34DBB" w14:textId="77777777">
        <w:tc>
          <w:tcPr>
            <w:tcW w:w="2835" w:type="dxa"/>
            <w:shd w:val="clear" w:color="auto" w:fill="auto"/>
          </w:tcPr>
          <w:p w14:paraId="0FB024B1" w14:textId="77777777" w:rsidR="004537FD" w:rsidRDefault="003355E8">
            <w:pPr>
              <w:pStyle w:val="CRCoverPage"/>
              <w:tabs>
                <w:tab w:val="right" w:pos="2751"/>
              </w:tabs>
              <w:spacing w:after="0"/>
              <w:rPr>
                <w:b/>
                <w:i/>
              </w:rPr>
            </w:pPr>
            <w:r>
              <w:rPr>
                <w:b/>
                <w:i/>
              </w:rPr>
              <w:t>Proposed change affects:</w:t>
            </w:r>
          </w:p>
        </w:tc>
        <w:tc>
          <w:tcPr>
            <w:tcW w:w="1418" w:type="dxa"/>
            <w:shd w:val="clear" w:color="auto" w:fill="auto"/>
          </w:tcPr>
          <w:p w14:paraId="737C5A10" w14:textId="77777777" w:rsidR="004537FD" w:rsidRDefault="003355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807C2" w14:textId="77777777" w:rsidR="004537FD" w:rsidRDefault="004537FD">
            <w:pPr>
              <w:pStyle w:val="CRCoverPage"/>
              <w:spacing w:after="0"/>
              <w:jc w:val="center"/>
              <w:rPr>
                <w:b/>
                <w:caps/>
              </w:rPr>
            </w:pPr>
          </w:p>
        </w:tc>
        <w:tc>
          <w:tcPr>
            <w:tcW w:w="709" w:type="dxa"/>
            <w:tcBorders>
              <w:left w:val="single" w:sz="4" w:space="0" w:color="auto"/>
            </w:tcBorders>
            <w:shd w:val="clear" w:color="auto" w:fill="auto"/>
          </w:tcPr>
          <w:p w14:paraId="576E5F56" w14:textId="77777777" w:rsidR="004537FD" w:rsidRDefault="003355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97B" w14:textId="77777777" w:rsidR="004537FD" w:rsidRDefault="003355E8">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4C11AB75" w14:textId="77777777" w:rsidR="004537FD" w:rsidRDefault="003355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974C" w14:textId="77777777" w:rsidR="004537FD" w:rsidRDefault="004537FD">
            <w:pPr>
              <w:pStyle w:val="CRCoverPage"/>
              <w:spacing w:after="0"/>
              <w:jc w:val="center"/>
              <w:rPr>
                <w:b/>
                <w:caps/>
              </w:rPr>
            </w:pPr>
          </w:p>
        </w:tc>
        <w:tc>
          <w:tcPr>
            <w:tcW w:w="1418" w:type="dxa"/>
            <w:tcBorders>
              <w:left w:val="nil"/>
            </w:tcBorders>
            <w:shd w:val="clear" w:color="auto" w:fill="auto"/>
          </w:tcPr>
          <w:p w14:paraId="551818BF" w14:textId="77777777" w:rsidR="004537FD" w:rsidRDefault="003355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44EF" w14:textId="77777777" w:rsidR="004537FD" w:rsidRDefault="004537FD">
            <w:pPr>
              <w:pStyle w:val="CRCoverPage"/>
              <w:spacing w:after="0"/>
              <w:jc w:val="center"/>
              <w:rPr>
                <w:b/>
                <w:bCs/>
                <w:caps/>
              </w:rPr>
            </w:pPr>
          </w:p>
        </w:tc>
      </w:tr>
    </w:tbl>
    <w:p w14:paraId="6AB9CEA8" w14:textId="77777777" w:rsidR="004537FD" w:rsidRDefault="004537F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537FD" w14:paraId="49621718" w14:textId="77777777">
        <w:tc>
          <w:tcPr>
            <w:tcW w:w="9641" w:type="dxa"/>
            <w:gridSpan w:val="11"/>
          </w:tcPr>
          <w:p w14:paraId="7539E70F" w14:textId="77777777" w:rsidR="004537FD" w:rsidRDefault="004537FD">
            <w:pPr>
              <w:pStyle w:val="CRCoverPage"/>
              <w:spacing w:after="0"/>
              <w:rPr>
                <w:sz w:val="8"/>
                <w:szCs w:val="8"/>
              </w:rPr>
            </w:pPr>
          </w:p>
        </w:tc>
      </w:tr>
      <w:tr w:rsidR="004537FD" w14:paraId="71CE97B8" w14:textId="77777777">
        <w:tc>
          <w:tcPr>
            <w:tcW w:w="1843" w:type="dxa"/>
            <w:tcBorders>
              <w:top w:val="single" w:sz="4" w:space="0" w:color="auto"/>
              <w:left w:val="single" w:sz="4" w:space="0" w:color="auto"/>
            </w:tcBorders>
            <w:shd w:val="clear" w:color="auto" w:fill="auto"/>
          </w:tcPr>
          <w:p w14:paraId="531CDC3E" w14:textId="77777777" w:rsidR="004537FD" w:rsidRDefault="003355E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53A1F47" w14:textId="1D3FD2D5" w:rsidR="004537FD" w:rsidRDefault="003355E8">
            <w:pPr>
              <w:pStyle w:val="CRCoverPage"/>
              <w:spacing w:after="0"/>
              <w:rPr>
                <w:rFonts w:eastAsia="宋体"/>
                <w:lang w:val="en-US" w:eastAsia="zh-CN"/>
              </w:rPr>
            </w:pPr>
            <w:r>
              <w:rPr>
                <w:rFonts w:eastAsia="宋体" w:hint="eastAsia"/>
                <w:lang w:val="en-US" w:eastAsia="zh-CN"/>
              </w:rPr>
              <w:t xml:space="preserve">Draft </w:t>
            </w:r>
            <w:r w:rsidR="00D601A5">
              <w:rPr>
                <w:rFonts w:eastAsia="宋体"/>
                <w:lang w:val="en-US" w:eastAsia="zh-CN"/>
              </w:rPr>
              <w:t xml:space="preserve">Correction </w:t>
            </w:r>
            <w:r>
              <w:rPr>
                <w:rFonts w:eastAsia="宋体" w:hint="eastAsia"/>
                <w:lang w:val="en-US" w:eastAsia="zh-CN"/>
              </w:rPr>
              <w:t xml:space="preserve">CR </w:t>
            </w:r>
            <w:r w:rsidR="00D601A5">
              <w:rPr>
                <w:rFonts w:eastAsia="宋体"/>
                <w:lang w:val="en-US" w:eastAsia="zh-CN"/>
              </w:rPr>
              <w:t>R17 TS38.101-3 on MSD for DC_</w:t>
            </w:r>
            <w:r w:rsidR="00C46F22">
              <w:rPr>
                <w:rFonts w:eastAsia="宋体"/>
                <w:lang w:val="en-US" w:eastAsia="zh-CN"/>
              </w:rPr>
              <w:t>18</w:t>
            </w:r>
            <w:r w:rsidR="00D601A5">
              <w:rPr>
                <w:rFonts w:eastAsia="宋体"/>
                <w:lang w:val="en-US" w:eastAsia="zh-CN"/>
              </w:rPr>
              <w:t>_</w:t>
            </w:r>
            <w:r w:rsidR="00BB31BE" w:rsidRPr="00BB31BE">
              <w:rPr>
                <w:rFonts w:eastAsia="宋体"/>
                <w:lang w:val="en-US" w:eastAsia="zh-CN"/>
              </w:rPr>
              <w:t>n</w:t>
            </w:r>
            <w:r w:rsidR="00A61D07">
              <w:rPr>
                <w:rFonts w:eastAsia="宋体"/>
                <w:lang w:val="en-US" w:eastAsia="zh-CN"/>
              </w:rPr>
              <w:t>28</w:t>
            </w:r>
          </w:p>
        </w:tc>
      </w:tr>
      <w:tr w:rsidR="004537FD" w14:paraId="6A78800D" w14:textId="77777777">
        <w:tc>
          <w:tcPr>
            <w:tcW w:w="1843" w:type="dxa"/>
            <w:tcBorders>
              <w:left w:val="single" w:sz="4" w:space="0" w:color="auto"/>
            </w:tcBorders>
          </w:tcPr>
          <w:p w14:paraId="1D9F5F23"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06118DC5" w14:textId="77777777" w:rsidR="004537FD" w:rsidRDefault="004537FD">
            <w:pPr>
              <w:pStyle w:val="CRCoverPage"/>
              <w:spacing w:after="0"/>
              <w:rPr>
                <w:sz w:val="8"/>
                <w:szCs w:val="8"/>
              </w:rPr>
            </w:pPr>
          </w:p>
        </w:tc>
      </w:tr>
      <w:tr w:rsidR="004537FD" w14:paraId="6F6FA3BB" w14:textId="77777777">
        <w:tc>
          <w:tcPr>
            <w:tcW w:w="1843" w:type="dxa"/>
            <w:tcBorders>
              <w:left w:val="single" w:sz="4" w:space="0" w:color="auto"/>
            </w:tcBorders>
            <w:shd w:val="clear" w:color="auto" w:fill="auto"/>
          </w:tcPr>
          <w:p w14:paraId="2BD5697C" w14:textId="77777777" w:rsidR="004537FD" w:rsidRDefault="003355E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53C9011" w14:textId="5379660B" w:rsidR="004537FD" w:rsidRPr="00C46F22" w:rsidRDefault="00C46F22">
            <w:pPr>
              <w:pStyle w:val="CRCoverPage"/>
              <w:spacing w:after="0"/>
              <w:ind w:left="100"/>
              <w:rPr>
                <w:rFonts w:eastAsia="宋体" w:cs="Arial"/>
                <w:lang w:val="en-US" w:eastAsia="zh-CN"/>
              </w:rPr>
            </w:pPr>
            <w:r>
              <w:rPr>
                <w:rFonts w:eastAsia="宋体" w:cs="Arial"/>
                <w:lang w:val="en-US" w:eastAsia="zh-CN"/>
              </w:rPr>
              <w:t>Samsung, KDDI</w:t>
            </w:r>
            <w:r w:rsidR="00D601A5">
              <w:rPr>
                <w:rFonts w:eastAsia="宋体" w:cs="Arial"/>
                <w:lang w:val="en-US" w:eastAsia="zh-CN"/>
              </w:rPr>
              <w:t xml:space="preserve">, </w:t>
            </w:r>
            <w:r w:rsidR="00D601A5" w:rsidRPr="00E16D28">
              <w:rPr>
                <w:rFonts w:eastAsia="宋体" w:cs="Arial"/>
                <w:lang w:eastAsia="zh-CN"/>
              </w:rPr>
              <w:t>Skyworks Solutions Inc.</w:t>
            </w:r>
            <w:r w:rsidR="00E3155A">
              <w:rPr>
                <w:rFonts w:eastAsia="宋体" w:cs="Arial"/>
                <w:lang w:eastAsia="zh-CN"/>
              </w:rPr>
              <w:t>, Qualcomm</w:t>
            </w:r>
          </w:p>
        </w:tc>
      </w:tr>
      <w:tr w:rsidR="004537FD" w14:paraId="5A2437F1" w14:textId="77777777">
        <w:tc>
          <w:tcPr>
            <w:tcW w:w="1843" w:type="dxa"/>
            <w:tcBorders>
              <w:left w:val="single" w:sz="4" w:space="0" w:color="auto"/>
            </w:tcBorders>
            <w:shd w:val="clear" w:color="auto" w:fill="auto"/>
          </w:tcPr>
          <w:p w14:paraId="28E928AF" w14:textId="77777777" w:rsidR="004537FD" w:rsidRDefault="003355E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3CA7CD8" w14:textId="77777777" w:rsidR="004537FD" w:rsidRDefault="003355E8">
            <w:pPr>
              <w:pStyle w:val="CRCoverPage"/>
              <w:spacing w:after="0"/>
              <w:ind w:left="100"/>
            </w:pPr>
            <w:r>
              <w:t>R4</w:t>
            </w:r>
          </w:p>
        </w:tc>
      </w:tr>
      <w:tr w:rsidR="004537FD" w14:paraId="4F2D97B0" w14:textId="77777777">
        <w:tc>
          <w:tcPr>
            <w:tcW w:w="1843" w:type="dxa"/>
            <w:tcBorders>
              <w:left w:val="single" w:sz="4" w:space="0" w:color="auto"/>
            </w:tcBorders>
          </w:tcPr>
          <w:p w14:paraId="3A8311B6"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514B41F1" w14:textId="77777777" w:rsidR="004537FD" w:rsidRDefault="004537FD">
            <w:pPr>
              <w:pStyle w:val="CRCoverPage"/>
              <w:spacing w:after="0"/>
              <w:rPr>
                <w:sz w:val="8"/>
                <w:szCs w:val="8"/>
              </w:rPr>
            </w:pPr>
          </w:p>
        </w:tc>
      </w:tr>
      <w:tr w:rsidR="004537FD" w14:paraId="5F5CCCCE" w14:textId="77777777">
        <w:tc>
          <w:tcPr>
            <w:tcW w:w="1843" w:type="dxa"/>
            <w:tcBorders>
              <w:left w:val="single" w:sz="4" w:space="0" w:color="auto"/>
            </w:tcBorders>
            <w:shd w:val="clear" w:color="auto" w:fill="auto"/>
          </w:tcPr>
          <w:p w14:paraId="23210C50" w14:textId="77777777" w:rsidR="004537FD" w:rsidRDefault="003355E8">
            <w:pPr>
              <w:pStyle w:val="CRCoverPage"/>
              <w:tabs>
                <w:tab w:val="right" w:pos="1759"/>
              </w:tabs>
              <w:spacing w:after="0"/>
              <w:rPr>
                <w:b/>
                <w:i/>
              </w:rPr>
            </w:pPr>
            <w:r>
              <w:rPr>
                <w:b/>
                <w:i/>
              </w:rPr>
              <w:t>Work item code:</w:t>
            </w:r>
          </w:p>
        </w:tc>
        <w:tc>
          <w:tcPr>
            <w:tcW w:w="3260" w:type="dxa"/>
            <w:gridSpan w:val="5"/>
            <w:shd w:val="pct30" w:color="FFFF00" w:fill="auto"/>
          </w:tcPr>
          <w:p w14:paraId="45E21694" w14:textId="3C171586" w:rsidR="004537FD" w:rsidRDefault="00157C0E">
            <w:pPr>
              <w:pStyle w:val="CRCoverPage"/>
              <w:spacing w:after="0"/>
              <w:ind w:left="100"/>
              <w:rPr>
                <w:rFonts w:eastAsia="宋体" w:cs="Arial"/>
                <w:lang w:val="en-US" w:eastAsia="zh-CN"/>
              </w:rPr>
            </w:pPr>
            <w:r w:rsidRPr="00137864">
              <w:rPr>
                <w:rFonts w:cs="Arial"/>
                <w:sz w:val="18"/>
                <w:szCs w:val="18"/>
                <w:lang w:eastAsia="ja-JP"/>
              </w:rPr>
              <w:t>DC_R17_1BLTE_1BNR_2DL2UL-Core</w:t>
            </w:r>
          </w:p>
        </w:tc>
        <w:tc>
          <w:tcPr>
            <w:tcW w:w="994" w:type="dxa"/>
            <w:gridSpan w:val="2"/>
            <w:tcBorders>
              <w:left w:val="nil"/>
            </w:tcBorders>
            <w:shd w:val="clear" w:color="auto" w:fill="auto"/>
          </w:tcPr>
          <w:p w14:paraId="0D890A7A" w14:textId="77777777" w:rsidR="004537FD" w:rsidRDefault="004537FD">
            <w:pPr>
              <w:pStyle w:val="CRCoverPage"/>
              <w:spacing w:after="0"/>
              <w:ind w:right="100"/>
            </w:pPr>
          </w:p>
        </w:tc>
        <w:tc>
          <w:tcPr>
            <w:tcW w:w="1417" w:type="dxa"/>
            <w:gridSpan w:val="2"/>
            <w:tcBorders>
              <w:left w:val="nil"/>
            </w:tcBorders>
            <w:shd w:val="clear" w:color="auto" w:fill="auto"/>
          </w:tcPr>
          <w:p w14:paraId="5D63B493" w14:textId="77777777" w:rsidR="004537FD" w:rsidRDefault="003355E8">
            <w:pPr>
              <w:pStyle w:val="CRCoverPage"/>
              <w:spacing w:after="0"/>
              <w:jc w:val="right"/>
            </w:pPr>
            <w:r>
              <w:rPr>
                <w:b/>
                <w:i/>
              </w:rPr>
              <w:t>Date:</w:t>
            </w:r>
          </w:p>
        </w:tc>
        <w:tc>
          <w:tcPr>
            <w:tcW w:w="2127" w:type="dxa"/>
            <w:tcBorders>
              <w:right w:val="single" w:sz="4" w:space="0" w:color="auto"/>
            </w:tcBorders>
            <w:shd w:val="pct30" w:color="FFFF00" w:fill="auto"/>
          </w:tcPr>
          <w:p w14:paraId="55134577" w14:textId="79CC8DD8" w:rsidR="004537FD" w:rsidRDefault="003355E8">
            <w:pPr>
              <w:pStyle w:val="CRCoverPage"/>
              <w:spacing w:after="0"/>
              <w:ind w:left="100"/>
              <w:rPr>
                <w:rFonts w:eastAsia="宋体"/>
                <w:lang w:val="en-US" w:eastAsia="zh-CN"/>
              </w:rPr>
            </w:pPr>
            <w:r>
              <w:t>20</w:t>
            </w:r>
            <w:r>
              <w:rPr>
                <w:rFonts w:hint="eastAsia"/>
                <w:lang w:val="en-US" w:eastAsia="zh-CN"/>
              </w:rPr>
              <w:t>2</w:t>
            </w:r>
            <w:r w:rsidR="00BB31BE">
              <w:rPr>
                <w:lang w:val="en-US" w:eastAsia="zh-CN"/>
              </w:rPr>
              <w:t>2</w:t>
            </w:r>
            <w:r>
              <w:t>-</w:t>
            </w:r>
            <w:r w:rsidR="00BB31BE">
              <w:rPr>
                <w:rFonts w:eastAsia="宋体"/>
                <w:lang w:val="en-US" w:eastAsia="zh-CN"/>
              </w:rPr>
              <w:t>0</w:t>
            </w:r>
            <w:r w:rsidR="00C46F22">
              <w:rPr>
                <w:rFonts w:eastAsia="宋体"/>
                <w:lang w:val="en-US" w:eastAsia="zh-CN"/>
              </w:rPr>
              <w:t>2</w:t>
            </w:r>
            <w:r>
              <w:t>-</w:t>
            </w:r>
            <w:r w:rsidR="00C46F22">
              <w:rPr>
                <w:lang w:val="en-US" w:eastAsia="zh-CN"/>
              </w:rPr>
              <w:t>10</w:t>
            </w:r>
          </w:p>
        </w:tc>
      </w:tr>
      <w:tr w:rsidR="004537FD" w14:paraId="35120FCD" w14:textId="77777777">
        <w:tc>
          <w:tcPr>
            <w:tcW w:w="1843" w:type="dxa"/>
            <w:tcBorders>
              <w:left w:val="single" w:sz="4" w:space="0" w:color="auto"/>
            </w:tcBorders>
          </w:tcPr>
          <w:p w14:paraId="0629EE3B" w14:textId="77777777" w:rsidR="004537FD" w:rsidRDefault="004537FD">
            <w:pPr>
              <w:pStyle w:val="CRCoverPage"/>
              <w:spacing w:after="0"/>
              <w:rPr>
                <w:b/>
                <w:i/>
                <w:sz w:val="8"/>
                <w:szCs w:val="8"/>
              </w:rPr>
            </w:pPr>
          </w:p>
        </w:tc>
        <w:tc>
          <w:tcPr>
            <w:tcW w:w="1560" w:type="dxa"/>
            <w:gridSpan w:val="4"/>
          </w:tcPr>
          <w:p w14:paraId="11A4F66C" w14:textId="77777777" w:rsidR="004537FD" w:rsidRDefault="004537FD">
            <w:pPr>
              <w:pStyle w:val="CRCoverPage"/>
              <w:spacing w:after="0"/>
              <w:rPr>
                <w:sz w:val="8"/>
                <w:szCs w:val="8"/>
              </w:rPr>
            </w:pPr>
          </w:p>
        </w:tc>
        <w:tc>
          <w:tcPr>
            <w:tcW w:w="2694" w:type="dxa"/>
            <w:gridSpan w:val="3"/>
          </w:tcPr>
          <w:p w14:paraId="008E4E6D" w14:textId="77777777" w:rsidR="004537FD" w:rsidRDefault="004537FD">
            <w:pPr>
              <w:pStyle w:val="CRCoverPage"/>
              <w:spacing w:after="0"/>
              <w:rPr>
                <w:sz w:val="8"/>
                <w:szCs w:val="8"/>
              </w:rPr>
            </w:pPr>
          </w:p>
        </w:tc>
        <w:tc>
          <w:tcPr>
            <w:tcW w:w="1417" w:type="dxa"/>
            <w:gridSpan w:val="2"/>
          </w:tcPr>
          <w:p w14:paraId="6E63601F" w14:textId="77777777" w:rsidR="004537FD" w:rsidRDefault="004537FD">
            <w:pPr>
              <w:pStyle w:val="CRCoverPage"/>
              <w:spacing w:after="0"/>
              <w:rPr>
                <w:sz w:val="8"/>
                <w:szCs w:val="8"/>
              </w:rPr>
            </w:pPr>
          </w:p>
        </w:tc>
        <w:tc>
          <w:tcPr>
            <w:tcW w:w="2127" w:type="dxa"/>
            <w:tcBorders>
              <w:right w:val="single" w:sz="4" w:space="0" w:color="auto"/>
            </w:tcBorders>
          </w:tcPr>
          <w:p w14:paraId="756B6BC3" w14:textId="77777777" w:rsidR="004537FD" w:rsidRDefault="004537FD">
            <w:pPr>
              <w:pStyle w:val="CRCoverPage"/>
              <w:spacing w:after="0"/>
              <w:rPr>
                <w:sz w:val="8"/>
                <w:szCs w:val="8"/>
              </w:rPr>
            </w:pPr>
          </w:p>
        </w:tc>
      </w:tr>
      <w:tr w:rsidR="004537FD" w14:paraId="35530350" w14:textId="77777777">
        <w:trPr>
          <w:cantSplit/>
        </w:trPr>
        <w:tc>
          <w:tcPr>
            <w:tcW w:w="1843" w:type="dxa"/>
            <w:tcBorders>
              <w:left w:val="single" w:sz="4" w:space="0" w:color="auto"/>
            </w:tcBorders>
            <w:shd w:val="clear" w:color="auto" w:fill="auto"/>
          </w:tcPr>
          <w:p w14:paraId="10F4FDF9" w14:textId="77777777" w:rsidR="004537FD" w:rsidRDefault="003355E8">
            <w:pPr>
              <w:pStyle w:val="CRCoverPage"/>
              <w:tabs>
                <w:tab w:val="right" w:pos="1759"/>
              </w:tabs>
              <w:spacing w:after="0"/>
              <w:rPr>
                <w:b/>
                <w:i/>
              </w:rPr>
            </w:pPr>
            <w:r>
              <w:rPr>
                <w:b/>
                <w:i/>
              </w:rPr>
              <w:t>Category:</w:t>
            </w:r>
          </w:p>
        </w:tc>
        <w:tc>
          <w:tcPr>
            <w:tcW w:w="853" w:type="dxa"/>
            <w:shd w:val="pct30" w:color="FFFF00" w:fill="auto"/>
          </w:tcPr>
          <w:p w14:paraId="21BFEC69" w14:textId="77777777" w:rsidR="004537FD" w:rsidRDefault="003355E8">
            <w:pPr>
              <w:pStyle w:val="CRCoverPage"/>
              <w:spacing w:after="0"/>
              <w:ind w:left="100"/>
              <w:rPr>
                <w:b/>
              </w:rPr>
            </w:pPr>
            <w:r>
              <w:rPr>
                <w:b/>
              </w:rPr>
              <w:t>F</w:t>
            </w:r>
          </w:p>
        </w:tc>
        <w:tc>
          <w:tcPr>
            <w:tcW w:w="3401" w:type="dxa"/>
            <w:gridSpan w:val="6"/>
            <w:tcBorders>
              <w:left w:val="nil"/>
            </w:tcBorders>
            <w:shd w:val="clear" w:color="auto" w:fill="auto"/>
          </w:tcPr>
          <w:p w14:paraId="5ADD3F66" w14:textId="77777777" w:rsidR="004537FD" w:rsidRDefault="004537FD">
            <w:pPr>
              <w:pStyle w:val="CRCoverPage"/>
              <w:spacing w:after="0"/>
            </w:pPr>
          </w:p>
        </w:tc>
        <w:tc>
          <w:tcPr>
            <w:tcW w:w="1417" w:type="dxa"/>
            <w:gridSpan w:val="2"/>
            <w:tcBorders>
              <w:left w:val="nil"/>
            </w:tcBorders>
            <w:shd w:val="clear" w:color="auto" w:fill="auto"/>
          </w:tcPr>
          <w:p w14:paraId="74D6224A" w14:textId="77777777" w:rsidR="004537FD" w:rsidRDefault="003355E8">
            <w:pPr>
              <w:pStyle w:val="CRCoverPage"/>
              <w:spacing w:after="0"/>
              <w:jc w:val="right"/>
              <w:rPr>
                <w:b/>
                <w:i/>
              </w:rPr>
            </w:pPr>
            <w:r>
              <w:rPr>
                <w:b/>
                <w:i/>
              </w:rPr>
              <w:t>Release:</w:t>
            </w:r>
          </w:p>
        </w:tc>
        <w:tc>
          <w:tcPr>
            <w:tcW w:w="2127" w:type="dxa"/>
            <w:tcBorders>
              <w:right w:val="single" w:sz="4" w:space="0" w:color="auto"/>
            </w:tcBorders>
            <w:shd w:val="pct30" w:color="FFFF00" w:fill="auto"/>
          </w:tcPr>
          <w:p w14:paraId="55EE62D9" w14:textId="77777777" w:rsidR="004537FD" w:rsidRDefault="003355E8">
            <w:pPr>
              <w:pStyle w:val="CRCoverPage"/>
              <w:spacing w:after="0"/>
              <w:ind w:left="100"/>
              <w:rPr>
                <w:rFonts w:eastAsia="宋体"/>
                <w:lang w:val="en-US" w:eastAsia="zh-CN"/>
              </w:rPr>
            </w:pPr>
            <w:r>
              <w:t>Rel-1</w:t>
            </w:r>
            <w:r>
              <w:rPr>
                <w:rFonts w:eastAsia="宋体" w:hint="eastAsia"/>
                <w:lang w:val="en-US" w:eastAsia="zh-CN"/>
              </w:rPr>
              <w:t>7</w:t>
            </w:r>
          </w:p>
        </w:tc>
      </w:tr>
      <w:tr w:rsidR="004537FD" w14:paraId="036B98F5" w14:textId="77777777">
        <w:tc>
          <w:tcPr>
            <w:tcW w:w="1843" w:type="dxa"/>
            <w:tcBorders>
              <w:left w:val="single" w:sz="4" w:space="0" w:color="auto"/>
              <w:bottom w:val="single" w:sz="4" w:space="0" w:color="auto"/>
            </w:tcBorders>
          </w:tcPr>
          <w:p w14:paraId="4CB2DDCB" w14:textId="77777777" w:rsidR="004537FD" w:rsidRDefault="004537FD">
            <w:pPr>
              <w:pStyle w:val="CRCoverPage"/>
              <w:spacing w:after="0"/>
              <w:rPr>
                <w:b/>
                <w:i/>
              </w:rPr>
            </w:pPr>
          </w:p>
        </w:tc>
        <w:tc>
          <w:tcPr>
            <w:tcW w:w="4678" w:type="dxa"/>
            <w:gridSpan w:val="8"/>
            <w:tcBorders>
              <w:bottom w:val="single" w:sz="4" w:space="0" w:color="auto"/>
            </w:tcBorders>
          </w:tcPr>
          <w:p w14:paraId="04F38466" w14:textId="77777777" w:rsidR="004537FD" w:rsidRDefault="003355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AF3C1" w14:textId="77777777" w:rsidR="004537FD" w:rsidRDefault="003355E8">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43D5FD84" w14:textId="77777777" w:rsidR="004537FD" w:rsidRDefault="003355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37FD" w14:paraId="445DBFE3" w14:textId="77777777">
        <w:tc>
          <w:tcPr>
            <w:tcW w:w="1843" w:type="dxa"/>
          </w:tcPr>
          <w:p w14:paraId="51D7A6F9" w14:textId="77777777" w:rsidR="004537FD" w:rsidRDefault="004537FD">
            <w:pPr>
              <w:pStyle w:val="CRCoverPage"/>
              <w:spacing w:after="0"/>
              <w:rPr>
                <w:b/>
                <w:i/>
                <w:sz w:val="8"/>
                <w:szCs w:val="8"/>
              </w:rPr>
            </w:pPr>
          </w:p>
        </w:tc>
        <w:tc>
          <w:tcPr>
            <w:tcW w:w="7798" w:type="dxa"/>
            <w:gridSpan w:val="10"/>
          </w:tcPr>
          <w:p w14:paraId="592D9298" w14:textId="77777777" w:rsidR="004537FD" w:rsidRDefault="004537FD">
            <w:pPr>
              <w:pStyle w:val="CRCoverPage"/>
              <w:spacing w:after="0"/>
              <w:rPr>
                <w:sz w:val="8"/>
                <w:szCs w:val="8"/>
              </w:rPr>
            </w:pPr>
          </w:p>
        </w:tc>
      </w:tr>
      <w:tr w:rsidR="004537FD" w14:paraId="6F4897A6" w14:textId="77777777">
        <w:tc>
          <w:tcPr>
            <w:tcW w:w="2696" w:type="dxa"/>
            <w:gridSpan w:val="2"/>
            <w:tcBorders>
              <w:top w:val="single" w:sz="4" w:space="0" w:color="auto"/>
              <w:left w:val="single" w:sz="4" w:space="0" w:color="auto"/>
            </w:tcBorders>
            <w:shd w:val="clear" w:color="auto" w:fill="auto"/>
          </w:tcPr>
          <w:p w14:paraId="5B974C2B" w14:textId="77777777" w:rsidR="004537FD" w:rsidRDefault="003355E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3F0FDE2" w14:textId="367877A4" w:rsidR="004537FD" w:rsidRDefault="001757DD" w:rsidP="00D601A5">
            <w:pPr>
              <w:keepNext/>
              <w:keepLines/>
              <w:numPr>
                <w:ilvl w:val="255"/>
                <w:numId w:val="0"/>
              </w:numPr>
              <w:spacing w:after="120"/>
              <w:rPr>
                <w:rFonts w:eastAsia="宋体"/>
                <w:lang w:val="en-US" w:eastAsia="zh-CN"/>
              </w:rPr>
            </w:pPr>
            <w:r>
              <w:rPr>
                <w:rFonts w:eastAsia="宋体" w:cs="Arial"/>
                <w:lang w:val="en-US" w:eastAsia="zh-CN"/>
              </w:rPr>
              <w:t xml:space="preserve">This CR </w:t>
            </w:r>
            <w:r w:rsidR="00A61D07">
              <w:rPr>
                <w:rFonts w:eastAsia="宋体" w:cs="Arial"/>
                <w:lang w:val="en-US" w:eastAsia="zh-CN"/>
              </w:rPr>
              <w:t>updates the cross-ban</w:t>
            </w:r>
            <w:r w:rsidR="00D601A5">
              <w:rPr>
                <w:rFonts w:eastAsia="宋体" w:cs="Arial"/>
                <w:lang w:val="en-US" w:eastAsia="zh-CN"/>
              </w:rPr>
              <w:t>d isolation MSD levels and uplink configuration for DC_</w:t>
            </w:r>
            <w:r w:rsidR="00C46F22">
              <w:rPr>
                <w:rFonts w:eastAsia="宋体" w:cs="Arial"/>
                <w:lang w:val="en-US" w:eastAsia="zh-CN"/>
              </w:rPr>
              <w:t>18</w:t>
            </w:r>
            <w:r w:rsidR="00D601A5">
              <w:rPr>
                <w:rFonts w:eastAsia="宋体" w:cs="Arial"/>
                <w:lang w:val="en-US" w:eastAsia="zh-CN"/>
              </w:rPr>
              <w:t>_</w:t>
            </w:r>
            <w:r w:rsidR="00A61D07">
              <w:rPr>
                <w:rFonts w:eastAsia="宋体" w:cs="Arial"/>
                <w:lang w:val="en-US" w:eastAsia="zh-CN"/>
              </w:rPr>
              <w:t>n28</w:t>
            </w:r>
            <w:r w:rsidR="002C4061">
              <w:rPr>
                <w:rFonts w:eastAsia="宋体" w:cs="Arial"/>
                <w:lang w:val="en-US" w:eastAsia="zh-CN"/>
              </w:rPr>
              <w:t xml:space="preserve"> based on </w:t>
            </w:r>
            <w:r w:rsidR="00C46F22">
              <w:rPr>
                <w:rFonts w:eastAsia="宋体" w:cs="Arial"/>
                <w:lang w:val="en-US" w:eastAsia="zh-CN"/>
              </w:rPr>
              <w:t>WF R4-2202275</w:t>
            </w:r>
            <w:r w:rsidR="001E4EA7">
              <w:rPr>
                <w:rFonts w:eastAsia="宋体" w:cs="Arial"/>
                <w:lang w:val="en-US" w:eastAsia="zh-CN"/>
              </w:rPr>
              <w:t xml:space="preserve"> and the MSD results in RAN4#102-e meeting</w:t>
            </w:r>
            <w:r w:rsidR="002C4061">
              <w:rPr>
                <w:rFonts w:eastAsia="宋体" w:cs="Arial"/>
                <w:lang w:val="en-US" w:eastAsia="zh-CN"/>
              </w:rPr>
              <w:t xml:space="preserve">. </w:t>
            </w:r>
          </w:p>
        </w:tc>
      </w:tr>
      <w:tr w:rsidR="004537FD" w14:paraId="1A068EE8" w14:textId="77777777">
        <w:trPr>
          <w:trHeight w:val="115"/>
        </w:trPr>
        <w:tc>
          <w:tcPr>
            <w:tcW w:w="2696" w:type="dxa"/>
            <w:gridSpan w:val="2"/>
            <w:tcBorders>
              <w:left w:val="single" w:sz="4" w:space="0" w:color="auto"/>
            </w:tcBorders>
          </w:tcPr>
          <w:p w14:paraId="4EEE9F42"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33608CCE" w14:textId="77777777" w:rsidR="004537FD" w:rsidRDefault="004537FD">
            <w:pPr>
              <w:pStyle w:val="CRCoverPage"/>
              <w:spacing w:after="0"/>
              <w:rPr>
                <w:sz w:val="8"/>
                <w:szCs w:val="8"/>
              </w:rPr>
            </w:pPr>
          </w:p>
        </w:tc>
      </w:tr>
      <w:tr w:rsidR="004537FD" w14:paraId="23E75140" w14:textId="77777777">
        <w:trPr>
          <w:trHeight w:val="90"/>
        </w:trPr>
        <w:tc>
          <w:tcPr>
            <w:tcW w:w="2696" w:type="dxa"/>
            <w:gridSpan w:val="2"/>
            <w:tcBorders>
              <w:left w:val="single" w:sz="4" w:space="0" w:color="auto"/>
            </w:tcBorders>
            <w:shd w:val="clear" w:color="auto" w:fill="auto"/>
          </w:tcPr>
          <w:p w14:paraId="08A52C7B" w14:textId="77777777" w:rsidR="004537FD" w:rsidRDefault="003355E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8FD50B9" w14:textId="608DFC8A" w:rsidR="00B172D0" w:rsidRDefault="00B172D0" w:rsidP="00A61D07">
            <w:pPr>
              <w:pStyle w:val="aff6"/>
              <w:spacing w:after="120"/>
              <w:rPr>
                <w:rFonts w:eastAsia="宋体"/>
                <w:lang w:val="en-US" w:eastAsia="zh-CN"/>
              </w:rPr>
            </w:pPr>
          </w:p>
          <w:p w14:paraId="68F093CF" w14:textId="5A443C64" w:rsidR="00A61D07" w:rsidRDefault="00A61D07" w:rsidP="00B00779">
            <w:pPr>
              <w:pStyle w:val="aff6"/>
              <w:numPr>
                <w:ilvl w:val="0"/>
                <w:numId w:val="17"/>
              </w:numPr>
              <w:spacing w:after="120"/>
              <w:rPr>
                <w:rFonts w:eastAsia="宋体"/>
                <w:lang w:val="en-US" w:eastAsia="zh-CN"/>
              </w:rPr>
            </w:pPr>
            <w:r>
              <w:rPr>
                <w:rFonts w:eastAsia="宋体"/>
                <w:lang w:val="en-US" w:eastAsia="zh-CN"/>
              </w:rPr>
              <w:t>MSD levels are updated in the r</w:t>
            </w:r>
            <w:r w:rsidR="00B172D0" w:rsidRPr="00B172D0">
              <w:rPr>
                <w:rFonts w:eastAsia="宋体"/>
                <w:lang w:val="en-US" w:eastAsia="zh-CN"/>
              </w:rPr>
              <w:t>eference sensitivity exceptions du</w:t>
            </w:r>
            <w:r w:rsidR="00D601A5">
              <w:rPr>
                <w:rFonts w:eastAsia="宋体"/>
                <w:lang w:val="en-US" w:eastAsia="zh-CN"/>
              </w:rPr>
              <w:t xml:space="preserve">e to cross band isolation for DC_18_n28 in </w:t>
            </w:r>
            <w:r w:rsidR="00B172D0" w:rsidRPr="00B172D0">
              <w:rPr>
                <w:rFonts w:eastAsia="宋体"/>
                <w:lang w:val="en-US" w:eastAsia="zh-CN"/>
              </w:rPr>
              <w:t xml:space="preserve">Table </w:t>
            </w:r>
            <w:r w:rsidR="00D601A5" w:rsidRPr="00EF5447">
              <w:t>7.3B.2.3.4-1</w:t>
            </w:r>
            <w:r w:rsidR="002C4061">
              <w:rPr>
                <w:rFonts w:eastAsia="宋体"/>
                <w:lang w:val="en-US" w:eastAsia="zh-CN"/>
              </w:rPr>
              <w:t>;</w:t>
            </w:r>
          </w:p>
          <w:p w14:paraId="41288FBB" w14:textId="77777777" w:rsidR="004537FD" w:rsidRPr="00344E04" w:rsidRDefault="00F52D61" w:rsidP="00B00779">
            <w:pPr>
              <w:pStyle w:val="aff6"/>
              <w:numPr>
                <w:ilvl w:val="0"/>
                <w:numId w:val="17"/>
              </w:numPr>
              <w:spacing w:after="120"/>
              <w:rPr>
                <w:rFonts w:eastAsia="宋体"/>
                <w:lang w:val="en-US" w:eastAsia="zh-CN"/>
              </w:rPr>
            </w:pPr>
            <w:r>
              <w:t>Uplink con</w:t>
            </w:r>
            <w:r w:rsidR="00D601A5">
              <w:t>figuration are updated for</w:t>
            </w:r>
            <w:r>
              <w:t xml:space="preserve"> </w:t>
            </w:r>
            <w:r w:rsidR="00D601A5">
              <w:t xml:space="preserve">DC_18_n28 in </w:t>
            </w:r>
            <w:r w:rsidR="00D601A5" w:rsidRPr="00EF5447">
              <w:t>Table 7.3B.2.3.4-2</w:t>
            </w:r>
            <w:r>
              <w:t xml:space="preserve"> based on WF R4-2202275</w:t>
            </w:r>
            <w:r w:rsidR="00037F36">
              <w:t xml:space="preserve"> and the MSD results in RAN4#102-e</w:t>
            </w:r>
          </w:p>
          <w:p w14:paraId="7E76855E" w14:textId="3080FC0B" w:rsidR="00344E04" w:rsidRPr="00D601A5" w:rsidRDefault="005A5F00" w:rsidP="005A5F00">
            <w:pPr>
              <w:pStyle w:val="aff6"/>
              <w:numPr>
                <w:ilvl w:val="0"/>
                <w:numId w:val="17"/>
              </w:numPr>
              <w:spacing w:after="120"/>
              <w:rPr>
                <w:rFonts w:eastAsia="宋体"/>
                <w:lang w:val="en-US" w:eastAsia="zh-CN"/>
              </w:rPr>
            </w:pPr>
            <w:r w:rsidRPr="005A5F00">
              <w:t>Superscript</w:t>
            </w:r>
            <w:r w:rsidR="00344E04">
              <w:t>8 was removed for DC_18_n28 configuration in Table 5.5B.4.1</w:t>
            </w:r>
            <w:r w:rsidR="008B1844">
              <w:t>-1</w:t>
            </w:r>
          </w:p>
        </w:tc>
      </w:tr>
      <w:tr w:rsidR="004537FD" w14:paraId="6CAE24B0" w14:textId="77777777">
        <w:tc>
          <w:tcPr>
            <w:tcW w:w="2696" w:type="dxa"/>
            <w:gridSpan w:val="2"/>
            <w:tcBorders>
              <w:left w:val="single" w:sz="4" w:space="0" w:color="auto"/>
            </w:tcBorders>
          </w:tcPr>
          <w:p w14:paraId="7C24BF84"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8D41ECB" w14:textId="77777777" w:rsidR="004537FD" w:rsidRDefault="004537FD">
            <w:pPr>
              <w:pStyle w:val="CRCoverPage"/>
              <w:spacing w:after="0"/>
              <w:rPr>
                <w:sz w:val="8"/>
                <w:szCs w:val="8"/>
              </w:rPr>
            </w:pPr>
          </w:p>
        </w:tc>
      </w:tr>
      <w:tr w:rsidR="004537FD" w14:paraId="4CDC32B1" w14:textId="77777777">
        <w:tc>
          <w:tcPr>
            <w:tcW w:w="2696" w:type="dxa"/>
            <w:gridSpan w:val="2"/>
            <w:tcBorders>
              <w:left w:val="single" w:sz="4" w:space="0" w:color="auto"/>
              <w:bottom w:val="single" w:sz="4" w:space="0" w:color="auto"/>
            </w:tcBorders>
            <w:shd w:val="clear" w:color="auto" w:fill="auto"/>
          </w:tcPr>
          <w:p w14:paraId="6FC2770F" w14:textId="77777777" w:rsidR="004537FD" w:rsidRDefault="003355E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25E75DC" w14:textId="570793BF" w:rsidR="004537FD" w:rsidRDefault="003355E8">
            <w:pPr>
              <w:pStyle w:val="CRCoverPage"/>
              <w:spacing w:before="120" w:line="240" w:lineRule="auto"/>
              <w:rPr>
                <w:rFonts w:cs="Arial"/>
                <w:iCs/>
                <w:lang w:val="en-US" w:eastAsia="zh-CN"/>
              </w:rPr>
            </w:pPr>
            <w:r>
              <w:rPr>
                <w:rFonts w:ascii="Times New Roman" w:eastAsia="宋体" w:hAnsi="Times New Roman" w:cs="Arial" w:hint="eastAsia"/>
                <w:lang w:val="en-US" w:eastAsia="zh-CN"/>
              </w:rPr>
              <w:t xml:space="preserve"> </w:t>
            </w:r>
            <w:r w:rsidR="00D601A5">
              <w:rPr>
                <w:rFonts w:ascii="Times New Roman" w:eastAsia="宋体" w:hAnsi="Times New Roman" w:cs="Arial"/>
                <w:lang w:val="en-US" w:eastAsia="zh-CN"/>
              </w:rPr>
              <w:t>DC_</w:t>
            </w:r>
            <w:r w:rsidR="00C46F22">
              <w:rPr>
                <w:rFonts w:ascii="Times New Roman" w:eastAsia="宋体" w:hAnsi="Times New Roman" w:cs="Arial"/>
                <w:lang w:val="en-US" w:eastAsia="zh-CN"/>
              </w:rPr>
              <w:t>18</w:t>
            </w:r>
            <w:r w:rsidR="00D601A5">
              <w:rPr>
                <w:rFonts w:ascii="Times New Roman" w:eastAsia="宋体" w:hAnsi="Times New Roman" w:cs="Arial"/>
                <w:lang w:val="en-US" w:eastAsia="zh-CN"/>
              </w:rPr>
              <w:t>A_</w:t>
            </w:r>
            <w:r w:rsidR="001757DD">
              <w:rPr>
                <w:rFonts w:ascii="Times New Roman" w:eastAsia="宋体" w:hAnsi="Times New Roman" w:cs="Arial"/>
                <w:lang w:val="en-US" w:eastAsia="zh-CN"/>
              </w:rPr>
              <w:t>n</w:t>
            </w:r>
            <w:r w:rsidR="00A61D07">
              <w:rPr>
                <w:rFonts w:ascii="Times New Roman" w:eastAsia="宋体" w:hAnsi="Times New Roman" w:cs="Arial"/>
                <w:lang w:val="en-US" w:eastAsia="zh-CN"/>
              </w:rPr>
              <w:t>28</w:t>
            </w:r>
            <w:r w:rsidR="001757DD">
              <w:rPr>
                <w:rFonts w:ascii="Times New Roman" w:eastAsia="宋体" w:hAnsi="Times New Roman" w:cs="Arial"/>
                <w:lang w:val="en-US" w:eastAsia="zh-CN"/>
              </w:rPr>
              <w:t xml:space="preserve">A </w:t>
            </w:r>
            <w:r w:rsidR="00A61D07">
              <w:rPr>
                <w:rFonts w:ascii="Times New Roman" w:eastAsia="宋体" w:hAnsi="Times New Roman" w:cs="Arial"/>
                <w:lang w:val="en-US" w:eastAsia="zh-CN"/>
              </w:rPr>
              <w:t>MSD is under-estimated.</w:t>
            </w:r>
          </w:p>
        </w:tc>
      </w:tr>
      <w:tr w:rsidR="004537FD" w14:paraId="4E461AA0" w14:textId="77777777">
        <w:tc>
          <w:tcPr>
            <w:tcW w:w="2696" w:type="dxa"/>
            <w:gridSpan w:val="2"/>
          </w:tcPr>
          <w:p w14:paraId="36918BDD" w14:textId="77777777" w:rsidR="004537FD" w:rsidRDefault="004537FD">
            <w:pPr>
              <w:pStyle w:val="CRCoverPage"/>
              <w:spacing w:after="0"/>
              <w:rPr>
                <w:b/>
                <w:i/>
                <w:sz w:val="8"/>
                <w:szCs w:val="8"/>
              </w:rPr>
            </w:pPr>
          </w:p>
        </w:tc>
        <w:tc>
          <w:tcPr>
            <w:tcW w:w="6945" w:type="dxa"/>
            <w:gridSpan w:val="9"/>
          </w:tcPr>
          <w:p w14:paraId="08AF75C7" w14:textId="77777777" w:rsidR="004537FD" w:rsidRPr="00D601A5" w:rsidRDefault="004537FD">
            <w:pPr>
              <w:pStyle w:val="CRCoverPage"/>
              <w:spacing w:after="0"/>
              <w:rPr>
                <w:sz w:val="8"/>
                <w:szCs w:val="8"/>
              </w:rPr>
            </w:pPr>
          </w:p>
        </w:tc>
      </w:tr>
      <w:tr w:rsidR="004537FD" w14:paraId="4D334B55" w14:textId="77777777">
        <w:tc>
          <w:tcPr>
            <w:tcW w:w="2696" w:type="dxa"/>
            <w:gridSpan w:val="2"/>
            <w:tcBorders>
              <w:top w:val="single" w:sz="4" w:space="0" w:color="auto"/>
              <w:left w:val="single" w:sz="4" w:space="0" w:color="auto"/>
            </w:tcBorders>
            <w:shd w:val="clear" w:color="auto" w:fill="auto"/>
          </w:tcPr>
          <w:p w14:paraId="727842F7" w14:textId="77777777" w:rsidR="004537FD" w:rsidRDefault="003355E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AADEB94" w14:textId="242BD8CA" w:rsidR="004537FD" w:rsidRDefault="00344E04">
            <w:pPr>
              <w:pStyle w:val="CRCoverPage"/>
              <w:spacing w:after="0"/>
              <w:rPr>
                <w:rFonts w:eastAsia="宋体"/>
                <w:lang w:val="en-US" w:eastAsia="zh-CN"/>
              </w:rPr>
            </w:pPr>
            <w:r>
              <w:rPr>
                <w:rFonts w:eastAsia="宋体"/>
                <w:lang w:val="en-US" w:eastAsia="zh-CN"/>
              </w:rPr>
              <w:t xml:space="preserve">5.5B.4.1, </w:t>
            </w:r>
            <w:r w:rsidR="00A945C0" w:rsidRPr="00A945C0">
              <w:rPr>
                <w:rFonts w:eastAsia="宋体"/>
                <w:lang w:val="en-US" w:eastAsia="zh-CN"/>
              </w:rPr>
              <w:t>7.3</w:t>
            </w:r>
            <w:r w:rsidR="00D601A5">
              <w:rPr>
                <w:rFonts w:eastAsia="宋体"/>
                <w:lang w:val="en-US" w:eastAsia="zh-CN"/>
              </w:rPr>
              <w:t>B.2.3.4</w:t>
            </w:r>
          </w:p>
        </w:tc>
      </w:tr>
      <w:tr w:rsidR="004537FD" w14:paraId="25964AD3" w14:textId="77777777">
        <w:tc>
          <w:tcPr>
            <w:tcW w:w="2696" w:type="dxa"/>
            <w:gridSpan w:val="2"/>
            <w:tcBorders>
              <w:left w:val="single" w:sz="4" w:space="0" w:color="auto"/>
            </w:tcBorders>
          </w:tcPr>
          <w:p w14:paraId="43DDC90E"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E76FB60" w14:textId="77777777" w:rsidR="004537FD" w:rsidRDefault="004537FD">
            <w:pPr>
              <w:pStyle w:val="CRCoverPage"/>
              <w:spacing w:after="0"/>
              <w:rPr>
                <w:sz w:val="8"/>
                <w:szCs w:val="8"/>
              </w:rPr>
            </w:pPr>
          </w:p>
        </w:tc>
      </w:tr>
      <w:tr w:rsidR="004537FD" w14:paraId="4885B962" w14:textId="77777777">
        <w:tc>
          <w:tcPr>
            <w:tcW w:w="2696" w:type="dxa"/>
            <w:gridSpan w:val="2"/>
            <w:tcBorders>
              <w:left w:val="single" w:sz="4" w:space="0" w:color="auto"/>
            </w:tcBorders>
            <w:shd w:val="clear" w:color="auto" w:fill="auto"/>
          </w:tcPr>
          <w:p w14:paraId="11C135EE" w14:textId="77777777" w:rsidR="004537FD" w:rsidRDefault="004537F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C3EA48F" w14:textId="77777777" w:rsidR="004537FD" w:rsidRDefault="003355E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A3BC529" w14:textId="77777777" w:rsidR="004537FD" w:rsidRDefault="003355E8">
            <w:pPr>
              <w:pStyle w:val="CRCoverPage"/>
              <w:spacing w:after="0"/>
              <w:jc w:val="center"/>
              <w:rPr>
                <w:b/>
                <w:caps/>
              </w:rPr>
            </w:pPr>
            <w:r>
              <w:rPr>
                <w:b/>
                <w:caps/>
              </w:rPr>
              <w:t>N</w:t>
            </w:r>
          </w:p>
        </w:tc>
        <w:tc>
          <w:tcPr>
            <w:tcW w:w="2819" w:type="dxa"/>
            <w:gridSpan w:val="3"/>
            <w:shd w:val="clear" w:color="auto" w:fill="auto"/>
          </w:tcPr>
          <w:p w14:paraId="72078D1C" w14:textId="77777777" w:rsidR="004537FD" w:rsidRDefault="004537FD">
            <w:pPr>
              <w:pStyle w:val="CRCoverPage"/>
              <w:tabs>
                <w:tab w:val="right" w:pos="2893"/>
              </w:tabs>
              <w:spacing w:after="0"/>
            </w:pPr>
          </w:p>
        </w:tc>
        <w:tc>
          <w:tcPr>
            <w:tcW w:w="3564" w:type="dxa"/>
            <w:gridSpan w:val="4"/>
            <w:tcBorders>
              <w:right w:val="single" w:sz="4" w:space="0" w:color="auto"/>
            </w:tcBorders>
            <w:shd w:val="clear" w:color="FFFF00" w:fill="auto"/>
          </w:tcPr>
          <w:p w14:paraId="26BD557F" w14:textId="77777777" w:rsidR="004537FD" w:rsidRDefault="004537FD">
            <w:pPr>
              <w:pStyle w:val="CRCoverPage"/>
              <w:spacing w:after="0"/>
              <w:ind w:left="99"/>
            </w:pPr>
          </w:p>
        </w:tc>
      </w:tr>
      <w:tr w:rsidR="004537FD" w14:paraId="68D01EE3" w14:textId="77777777">
        <w:tc>
          <w:tcPr>
            <w:tcW w:w="2696" w:type="dxa"/>
            <w:gridSpan w:val="2"/>
            <w:tcBorders>
              <w:left w:val="single" w:sz="4" w:space="0" w:color="auto"/>
            </w:tcBorders>
            <w:shd w:val="clear" w:color="auto" w:fill="auto"/>
          </w:tcPr>
          <w:p w14:paraId="4D25D30C" w14:textId="77777777" w:rsidR="004537FD" w:rsidRDefault="003355E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3F1E4329"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7034088"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22CF6392" w14:textId="77777777" w:rsidR="004537FD" w:rsidRDefault="003355E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2B9A6E" w14:textId="77777777" w:rsidR="004537FD" w:rsidRDefault="003355E8">
            <w:pPr>
              <w:pStyle w:val="CRCoverPage"/>
              <w:spacing w:after="0"/>
              <w:ind w:left="99"/>
            </w:pPr>
            <w:r>
              <w:t xml:space="preserve">TS/TR ... CR ... </w:t>
            </w:r>
          </w:p>
        </w:tc>
      </w:tr>
      <w:tr w:rsidR="004537FD" w14:paraId="49BFC6EE" w14:textId="77777777">
        <w:tc>
          <w:tcPr>
            <w:tcW w:w="2696" w:type="dxa"/>
            <w:gridSpan w:val="2"/>
            <w:tcBorders>
              <w:left w:val="single" w:sz="4" w:space="0" w:color="auto"/>
            </w:tcBorders>
            <w:shd w:val="clear" w:color="auto" w:fill="auto"/>
          </w:tcPr>
          <w:p w14:paraId="133DDBC2" w14:textId="77777777" w:rsidR="004537FD" w:rsidRDefault="003355E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47246D87" w14:textId="77777777" w:rsidR="004537FD" w:rsidRDefault="003355E8">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B8ABBE4" w14:textId="77777777" w:rsidR="004537FD" w:rsidRDefault="004537FD">
            <w:pPr>
              <w:pStyle w:val="CRCoverPage"/>
              <w:spacing w:after="0"/>
              <w:jc w:val="center"/>
              <w:rPr>
                <w:b/>
                <w:caps/>
              </w:rPr>
            </w:pPr>
          </w:p>
        </w:tc>
        <w:tc>
          <w:tcPr>
            <w:tcW w:w="2819" w:type="dxa"/>
            <w:gridSpan w:val="3"/>
            <w:shd w:val="clear" w:color="auto" w:fill="auto"/>
          </w:tcPr>
          <w:p w14:paraId="74571096" w14:textId="77777777" w:rsidR="004537FD" w:rsidRDefault="003355E8">
            <w:pPr>
              <w:pStyle w:val="CRCoverPage"/>
              <w:spacing w:after="0"/>
            </w:pPr>
            <w:r>
              <w:t xml:space="preserve"> Test specifications</w:t>
            </w:r>
          </w:p>
        </w:tc>
        <w:tc>
          <w:tcPr>
            <w:tcW w:w="3564" w:type="dxa"/>
            <w:gridSpan w:val="4"/>
            <w:tcBorders>
              <w:right w:val="single" w:sz="4" w:space="0" w:color="auto"/>
            </w:tcBorders>
            <w:shd w:val="pct30" w:color="FFFF00" w:fill="auto"/>
          </w:tcPr>
          <w:p w14:paraId="4B2446DF" w14:textId="77777777" w:rsidR="004537FD" w:rsidRDefault="003355E8">
            <w:pPr>
              <w:pStyle w:val="CRCoverPage"/>
              <w:spacing w:after="0"/>
              <w:ind w:left="99"/>
              <w:rPr>
                <w:lang w:val="en-US"/>
              </w:rPr>
            </w:pPr>
            <w:r>
              <w:t>TS</w:t>
            </w:r>
            <w:r>
              <w:rPr>
                <w:rFonts w:hint="eastAsia"/>
                <w:lang w:val="en-US" w:eastAsia="zh-CN"/>
              </w:rPr>
              <w:t>38.521-1</w:t>
            </w:r>
          </w:p>
        </w:tc>
      </w:tr>
      <w:tr w:rsidR="004537FD" w14:paraId="1DD7C8EE" w14:textId="77777777">
        <w:tc>
          <w:tcPr>
            <w:tcW w:w="2696" w:type="dxa"/>
            <w:gridSpan w:val="2"/>
            <w:tcBorders>
              <w:left w:val="single" w:sz="4" w:space="0" w:color="auto"/>
            </w:tcBorders>
            <w:shd w:val="clear" w:color="auto" w:fill="auto"/>
          </w:tcPr>
          <w:p w14:paraId="5D3F8435" w14:textId="77777777" w:rsidR="004537FD" w:rsidRDefault="003355E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8BFC6BC"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0380034"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1F6C7F91" w14:textId="77777777" w:rsidR="004537FD" w:rsidRDefault="003355E8">
            <w:pPr>
              <w:pStyle w:val="CRCoverPage"/>
              <w:spacing w:after="0"/>
            </w:pPr>
            <w:r>
              <w:t xml:space="preserve"> O&amp;M Specifications</w:t>
            </w:r>
          </w:p>
        </w:tc>
        <w:tc>
          <w:tcPr>
            <w:tcW w:w="3564" w:type="dxa"/>
            <w:gridSpan w:val="4"/>
            <w:tcBorders>
              <w:right w:val="single" w:sz="4" w:space="0" w:color="auto"/>
            </w:tcBorders>
            <w:shd w:val="pct30" w:color="FFFF00" w:fill="auto"/>
          </w:tcPr>
          <w:p w14:paraId="2066ABC1" w14:textId="77777777" w:rsidR="004537FD" w:rsidRDefault="003355E8">
            <w:pPr>
              <w:pStyle w:val="CRCoverPage"/>
              <w:spacing w:after="0"/>
              <w:ind w:left="99"/>
            </w:pPr>
            <w:r>
              <w:t xml:space="preserve">TS/TR ... CR ... </w:t>
            </w:r>
          </w:p>
        </w:tc>
      </w:tr>
      <w:tr w:rsidR="004537FD" w14:paraId="69E2289B" w14:textId="77777777">
        <w:tc>
          <w:tcPr>
            <w:tcW w:w="2696" w:type="dxa"/>
            <w:gridSpan w:val="2"/>
            <w:tcBorders>
              <w:left w:val="single" w:sz="4" w:space="0" w:color="auto"/>
            </w:tcBorders>
          </w:tcPr>
          <w:p w14:paraId="7A4426AD" w14:textId="77777777" w:rsidR="004537FD" w:rsidRDefault="004537FD">
            <w:pPr>
              <w:pStyle w:val="CRCoverPage"/>
              <w:spacing w:after="0"/>
              <w:rPr>
                <w:b/>
                <w:i/>
              </w:rPr>
            </w:pPr>
          </w:p>
        </w:tc>
        <w:tc>
          <w:tcPr>
            <w:tcW w:w="6945" w:type="dxa"/>
            <w:gridSpan w:val="9"/>
            <w:tcBorders>
              <w:right w:val="single" w:sz="4" w:space="0" w:color="auto"/>
            </w:tcBorders>
          </w:tcPr>
          <w:p w14:paraId="238CC159" w14:textId="77777777" w:rsidR="004537FD" w:rsidRDefault="004537FD">
            <w:pPr>
              <w:pStyle w:val="CRCoverPage"/>
              <w:spacing w:after="0"/>
            </w:pPr>
          </w:p>
        </w:tc>
      </w:tr>
      <w:tr w:rsidR="004537FD" w14:paraId="15AE3A83" w14:textId="77777777">
        <w:tc>
          <w:tcPr>
            <w:tcW w:w="2696" w:type="dxa"/>
            <w:gridSpan w:val="2"/>
            <w:tcBorders>
              <w:left w:val="single" w:sz="4" w:space="0" w:color="auto"/>
              <w:bottom w:val="single" w:sz="4" w:space="0" w:color="auto"/>
            </w:tcBorders>
            <w:shd w:val="clear" w:color="auto" w:fill="auto"/>
          </w:tcPr>
          <w:p w14:paraId="243CA1C5" w14:textId="77777777" w:rsidR="004537FD" w:rsidRDefault="003355E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4516C5C7" w14:textId="77777777" w:rsidR="004537FD" w:rsidRDefault="004537FD">
            <w:pPr>
              <w:pStyle w:val="CRCoverPage"/>
              <w:tabs>
                <w:tab w:val="left" w:pos="525"/>
              </w:tabs>
              <w:spacing w:after="0"/>
              <w:ind w:left="100"/>
            </w:pPr>
          </w:p>
        </w:tc>
      </w:tr>
    </w:tbl>
    <w:p w14:paraId="5807778C" w14:textId="77777777" w:rsidR="004537FD" w:rsidRDefault="004537F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537FD" w14:paraId="6B6F738A" w14:textId="77777777">
        <w:tc>
          <w:tcPr>
            <w:tcW w:w="2694" w:type="dxa"/>
            <w:tcBorders>
              <w:top w:val="single" w:sz="4" w:space="0" w:color="auto"/>
              <w:left w:val="single" w:sz="4" w:space="0" w:color="auto"/>
              <w:bottom w:val="single" w:sz="4" w:space="0" w:color="auto"/>
            </w:tcBorders>
            <w:shd w:val="clear" w:color="auto" w:fill="auto"/>
          </w:tcPr>
          <w:p w14:paraId="31822C66" w14:textId="77777777" w:rsidR="004537FD" w:rsidRDefault="003355E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EE062A" w14:textId="77777777" w:rsidR="004537FD" w:rsidRDefault="004537FD">
            <w:pPr>
              <w:pStyle w:val="CRCoverPage"/>
              <w:spacing w:after="0"/>
              <w:ind w:left="100"/>
            </w:pPr>
          </w:p>
        </w:tc>
      </w:tr>
    </w:tbl>
    <w:p w14:paraId="2DB05FC2" w14:textId="77777777" w:rsidR="004537FD" w:rsidRDefault="004537FD">
      <w:pPr>
        <w:sectPr w:rsidR="004537FD">
          <w:headerReference w:type="even" r:id="rId13"/>
          <w:footnotePr>
            <w:numRestart w:val="eachSect"/>
          </w:footnotePr>
          <w:pgSz w:w="11907" w:h="16840"/>
          <w:pgMar w:top="1418" w:right="1134" w:bottom="1134" w:left="1134" w:header="680" w:footer="567" w:gutter="0"/>
          <w:cols w:space="720"/>
        </w:sectPr>
      </w:pPr>
    </w:p>
    <w:p w14:paraId="221381A8" w14:textId="143F8878" w:rsidR="00E67DC4" w:rsidRDefault="00E67DC4" w:rsidP="00E67DC4">
      <w:pPr>
        <w:pStyle w:val="2"/>
        <w:rPr>
          <w:rFonts w:eastAsia="??"/>
          <w:color w:val="FF0000"/>
          <w:szCs w:val="32"/>
        </w:rPr>
      </w:pPr>
      <w:bookmarkStart w:id="3" w:name="_Hlk93490043"/>
      <w:bookmarkStart w:id="4" w:name="OLE_LINK4"/>
      <w:r>
        <w:rPr>
          <w:rFonts w:eastAsia="??"/>
          <w:color w:val="FF0000"/>
          <w:szCs w:val="32"/>
        </w:rPr>
        <w:lastRenderedPageBreak/>
        <w:t>&lt;&lt; Start of change &gt;&gt;</w:t>
      </w:r>
    </w:p>
    <w:p w14:paraId="4E545A51" w14:textId="77777777" w:rsidR="00A117F8" w:rsidRPr="00EF5447" w:rsidRDefault="00A117F8" w:rsidP="00A117F8">
      <w:pPr>
        <w:pStyle w:val="30"/>
      </w:pPr>
      <w:bookmarkStart w:id="5" w:name="_Toc83742995"/>
      <w:bookmarkStart w:id="6" w:name="_Toc83909516"/>
      <w:bookmarkStart w:id="7" w:name="_Toc91071483"/>
      <w:r w:rsidRPr="00EF5447">
        <w:t>5.5B.4</w:t>
      </w:r>
      <w:r w:rsidRPr="00EF5447">
        <w:tab/>
        <w:t>Inter-band EN-DC within FR1</w:t>
      </w:r>
      <w:bookmarkEnd w:id="5"/>
      <w:bookmarkEnd w:id="6"/>
      <w:bookmarkEnd w:id="7"/>
    </w:p>
    <w:p w14:paraId="1519B736" w14:textId="77777777" w:rsidR="00A117F8" w:rsidRPr="00EF5447" w:rsidRDefault="00A117F8" w:rsidP="00A117F8">
      <w:pPr>
        <w:pStyle w:val="40"/>
      </w:pPr>
      <w:bookmarkStart w:id="8" w:name="_Toc21351522"/>
      <w:bookmarkStart w:id="9" w:name="_Toc29807104"/>
      <w:bookmarkStart w:id="10" w:name="_Toc36648818"/>
      <w:bookmarkStart w:id="11" w:name="_Toc36651543"/>
      <w:bookmarkStart w:id="12" w:name="_Toc37256477"/>
      <w:bookmarkStart w:id="13" w:name="_Toc37256818"/>
      <w:bookmarkStart w:id="14" w:name="_Toc45890515"/>
      <w:bookmarkStart w:id="15" w:name="_Toc45891739"/>
      <w:bookmarkStart w:id="16" w:name="_Toc45892149"/>
      <w:bookmarkStart w:id="17" w:name="_Toc45892559"/>
      <w:bookmarkStart w:id="18" w:name="_Toc52352972"/>
      <w:bookmarkStart w:id="19" w:name="_Toc53174795"/>
      <w:bookmarkStart w:id="20" w:name="_Toc61378100"/>
      <w:bookmarkStart w:id="21" w:name="_Toc61378575"/>
      <w:bookmarkStart w:id="22" w:name="_Toc67953764"/>
      <w:bookmarkStart w:id="23" w:name="_Toc68733431"/>
      <w:bookmarkStart w:id="24" w:name="_Toc68784747"/>
      <w:bookmarkStart w:id="25" w:name="_Toc76736703"/>
      <w:bookmarkStart w:id="26" w:name="_Toc77241115"/>
      <w:bookmarkStart w:id="27" w:name="_Toc77241620"/>
      <w:bookmarkStart w:id="28" w:name="_Toc83742996"/>
      <w:bookmarkStart w:id="29" w:name="_Toc83909517"/>
      <w:bookmarkStart w:id="30" w:name="_Toc91071484"/>
      <w:r w:rsidRPr="00EF5447">
        <w:t>5.5B.4.1</w:t>
      </w:r>
      <w:r w:rsidRPr="00EF5447">
        <w:tab/>
        <w:t>Inter-band EN-DC configurations within FR1 (two bands)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69647AB" w14:textId="77777777" w:rsidR="00A117F8" w:rsidRDefault="00A117F8" w:rsidP="00A117F8">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A117F8" w:rsidRPr="00A117F8" w14:paraId="111C08B9" w14:textId="77777777" w:rsidTr="00161A5E">
        <w:trPr>
          <w:gridBefore w:val="1"/>
          <w:wBefore w:w="75" w:type="dxa"/>
          <w:trHeight w:val="187"/>
          <w:tblHeader/>
          <w:jc w:val="center"/>
        </w:trPr>
        <w:tc>
          <w:tcPr>
            <w:tcW w:w="2463" w:type="dxa"/>
            <w:gridSpan w:val="2"/>
            <w:shd w:val="clear" w:color="auto" w:fill="auto"/>
            <w:hideMark/>
          </w:tcPr>
          <w:p w14:paraId="50753F1E" w14:textId="77777777" w:rsidR="00A117F8" w:rsidRPr="00A117F8" w:rsidRDefault="00A117F8" w:rsidP="00A117F8">
            <w:pPr>
              <w:keepNext/>
              <w:keepLines/>
              <w:spacing w:after="0" w:line="240" w:lineRule="auto"/>
              <w:jc w:val="center"/>
              <w:rPr>
                <w:rFonts w:ascii="Arial" w:eastAsia="宋体" w:hAnsi="Arial"/>
                <w:b/>
                <w:sz w:val="18"/>
                <w:lang w:eastAsia="fi-FI"/>
              </w:rPr>
            </w:pPr>
            <w:bookmarkStart w:id="31" w:name="_Hlk516090533"/>
            <w:r w:rsidRPr="00A117F8">
              <w:rPr>
                <w:rFonts w:ascii="Arial" w:eastAsia="宋体" w:hAnsi="Arial"/>
                <w:b/>
                <w:sz w:val="18"/>
                <w:lang w:eastAsia="fi-FI"/>
              </w:rPr>
              <w:lastRenderedPageBreak/>
              <w:t>EN-DC</w:t>
            </w:r>
          </w:p>
          <w:p w14:paraId="3D034C26"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b/>
                <w:sz w:val="18"/>
                <w:lang w:eastAsia="fi-FI"/>
              </w:rPr>
              <w:t>configuration</w:t>
            </w:r>
          </w:p>
        </w:tc>
        <w:tc>
          <w:tcPr>
            <w:tcW w:w="2280" w:type="dxa"/>
            <w:gridSpan w:val="2"/>
          </w:tcPr>
          <w:p w14:paraId="428D1703" w14:textId="77777777" w:rsidR="00A117F8" w:rsidRPr="00A117F8" w:rsidRDefault="00A117F8" w:rsidP="00A117F8">
            <w:pPr>
              <w:keepNext/>
              <w:keepLines/>
              <w:spacing w:after="0" w:line="240" w:lineRule="auto"/>
              <w:jc w:val="center"/>
              <w:rPr>
                <w:rFonts w:ascii="Arial" w:eastAsia="宋体" w:hAnsi="Arial"/>
                <w:b/>
                <w:sz w:val="18"/>
                <w:lang w:val="fr-FR" w:eastAsia="fi-FI"/>
              </w:rPr>
            </w:pPr>
            <w:r w:rsidRPr="00A117F8">
              <w:rPr>
                <w:rFonts w:ascii="Arial" w:eastAsia="宋体" w:hAnsi="Arial"/>
                <w:b/>
                <w:sz w:val="18"/>
                <w:lang w:val="fr-FR" w:eastAsia="fi-FI"/>
              </w:rPr>
              <w:t>Uplink EN-DC</w:t>
            </w:r>
          </w:p>
          <w:p w14:paraId="39B89353" w14:textId="77777777" w:rsidR="00A117F8" w:rsidRPr="00A117F8" w:rsidRDefault="00A117F8" w:rsidP="00A117F8">
            <w:pPr>
              <w:keepNext/>
              <w:keepLines/>
              <w:spacing w:after="0" w:line="240" w:lineRule="auto"/>
              <w:jc w:val="center"/>
              <w:rPr>
                <w:rFonts w:ascii="Arial" w:eastAsia="宋体" w:hAnsi="Arial"/>
                <w:b/>
                <w:sz w:val="18"/>
                <w:lang w:val="fr-FR" w:eastAsia="fi-FI"/>
              </w:rPr>
            </w:pPr>
            <w:r w:rsidRPr="00A117F8">
              <w:rPr>
                <w:rFonts w:ascii="Arial" w:eastAsia="宋体" w:hAnsi="Arial"/>
                <w:b/>
                <w:sz w:val="18"/>
                <w:lang w:val="fr-FR" w:eastAsia="fi-FI"/>
              </w:rPr>
              <w:t>configuration</w:t>
            </w:r>
          </w:p>
          <w:p w14:paraId="78F8AAB2" w14:textId="77777777" w:rsidR="00A117F8" w:rsidRPr="00A117F8" w:rsidDel="00C35823" w:rsidRDefault="00A117F8" w:rsidP="00A117F8">
            <w:pPr>
              <w:keepNext/>
              <w:keepLines/>
              <w:spacing w:after="0" w:line="240" w:lineRule="auto"/>
              <w:jc w:val="center"/>
              <w:rPr>
                <w:rFonts w:ascii="Arial" w:eastAsia="宋体" w:hAnsi="Arial"/>
                <w:b/>
                <w:sz w:val="18"/>
                <w:lang w:val="fr-FR" w:eastAsia="fi-FI"/>
              </w:rPr>
            </w:pPr>
            <w:r w:rsidRPr="00A117F8">
              <w:rPr>
                <w:rFonts w:ascii="Arial" w:eastAsia="宋体" w:hAnsi="Arial"/>
                <w:b/>
                <w:sz w:val="18"/>
                <w:lang w:val="fr-FR" w:eastAsia="fi-FI"/>
              </w:rPr>
              <w:t>(NOTE 1)</w:t>
            </w:r>
          </w:p>
        </w:tc>
        <w:tc>
          <w:tcPr>
            <w:tcW w:w="2738" w:type="dxa"/>
            <w:gridSpan w:val="2"/>
            <w:shd w:val="clear" w:color="auto" w:fill="auto"/>
            <w:hideMark/>
          </w:tcPr>
          <w:p w14:paraId="76B95CCE"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b/>
                <w:sz w:val="18"/>
                <w:lang w:eastAsia="fi-FI"/>
              </w:rPr>
              <w:t>Single UL allowed</w:t>
            </w:r>
          </w:p>
        </w:tc>
        <w:tc>
          <w:tcPr>
            <w:tcW w:w="2738" w:type="dxa"/>
            <w:gridSpan w:val="2"/>
          </w:tcPr>
          <w:p w14:paraId="402A4BA3"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b/>
                <w:sz w:val="18"/>
                <w:lang w:eastAsia="fi-FI"/>
              </w:rPr>
              <w:t>DL interruption allowed</w:t>
            </w:r>
          </w:p>
          <w:p w14:paraId="31A48F59"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b/>
                <w:sz w:val="18"/>
                <w:lang w:eastAsia="fi-FI"/>
              </w:rPr>
              <w:t xml:space="preserve">(Note </w:t>
            </w:r>
            <w:r w:rsidRPr="00A117F8">
              <w:rPr>
                <w:rFonts w:ascii="Arial" w:eastAsia="宋体" w:hAnsi="Arial"/>
                <w:b/>
                <w:sz w:val="18"/>
                <w:lang w:eastAsia="zh-CN"/>
              </w:rPr>
              <w:t>14</w:t>
            </w:r>
            <w:r w:rsidRPr="00A117F8">
              <w:rPr>
                <w:rFonts w:ascii="Arial" w:eastAsia="宋体" w:hAnsi="Arial"/>
                <w:b/>
                <w:sz w:val="18"/>
                <w:lang w:eastAsia="fi-FI"/>
              </w:rPr>
              <w:t>)</w:t>
            </w:r>
          </w:p>
        </w:tc>
      </w:tr>
      <w:bookmarkEnd w:id="31"/>
      <w:tr w:rsidR="00A117F8" w:rsidRPr="00A117F8" w14:paraId="117C322A" w14:textId="77777777" w:rsidTr="00161A5E">
        <w:trPr>
          <w:gridBefore w:val="1"/>
          <w:wBefore w:w="75" w:type="dxa"/>
          <w:trHeight w:val="187"/>
          <w:jc w:val="center"/>
        </w:trPr>
        <w:tc>
          <w:tcPr>
            <w:tcW w:w="2463" w:type="dxa"/>
            <w:gridSpan w:val="2"/>
            <w:shd w:val="clear" w:color="auto" w:fill="auto"/>
          </w:tcPr>
          <w:p w14:paraId="7B876E4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1A_n3A</w:t>
            </w:r>
          </w:p>
          <w:p w14:paraId="159FA30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1C_n3A</w:t>
            </w:r>
          </w:p>
        </w:tc>
        <w:tc>
          <w:tcPr>
            <w:tcW w:w="2280" w:type="dxa"/>
            <w:gridSpan w:val="2"/>
          </w:tcPr>
          <w:p w14:paraId="283DB3E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1A_n3A</w:t>
            </w:r>
          </w:p>
          <w:p w14:paraId="622AC05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1C_n3A</w:t>
            </w:r>
          </w:p>
        </w:tc>
        <w:tc>
          <w:tcPr>
            <w:tcW w:w="2738" w:type="dxa"/>
            <w:gridSpan w:val="2"/>
            <w:shd w:val="clear" w:color="auto" w:fill="auto"/>
          </w:tcPr>
          <w:p w14:paraId="1D2292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DC_1_n3</w:t>
            </w:r>
          </w:p>
        </w:tc>
        <w:tc>
          <w:tcPr>
            <w:tcW w:w="2738" w:type="dxa"/>
            <w:gridSpan w:val="2"/>
          </w:tcPr>
          <w:p w14:paraId="52654105"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BB64027" w14:textId="77777777" w:rsidTr="00161A5E">
        <w:trPr>
          <w:gridBefore w:val="1"/>
          <w:wBefore w:w="75" w:type="dxa"/>
          <w:trHeight w:val="187"/>
          <w:jc w:val="center"/>
        </w:trPr>
        <w:tc>
          <w:tcPr>
            <w:tcW w:w="2463" w:type="dxa"/>
            <w:gridSpan w:val="2"/>
            <w:shd w:val="clear" w:color="auto" w:fill="auto"/>
          </w:tcPr>
          <w:p w14:paraId="649D24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1A_n5A</w:t>
            </w:r>
          </w:p>
        </w:tc>
        <w:tc>
          <w:tcPr>
            <w:tcW w:w="2280" w:type="dxa"/>
            <w:gridSpan w:val="2"/>
          </w:tcPr>
          <w:p w14:paraId="7B8CAD5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1A_n5A</w:t>
            </w:r>
          </w:p>
        </w:tc>
        <w:tc>
          <w:tcPr>
            <w:tcW w:w="2738" w:type="dxa"/>
            <w:gridSpan w:val="2"/>
            <w:shd w:val="clear" w:color="auto" w:fill="auto"/>
          </w:tcPr>
          <w:p w14:paraId="5EE2C0B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3C080BB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7F4A299" w14:textId="77777777" w:rsidTr="00161A5E">
        <w:trPr>
          <w:gridBefore w:val="1"/>
          <w:wBefore w:w="75" w:type="dxa"/>
          <w:trHeight w:val="187"/>
          <w:jc w:val="center"/>
        </w:trPr>
        <w:tc>
          <w:tcPr>
            <w:tcW w:w="2463" w:type="dxa"/>
            <w:gridSpan w:val="2"/>
            <w:shd w:val="clear" w:color="auto" w:fill="auto"/>
          </w:tcPr>
          <w:p w14:paraId="39C7D5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p w14:paraId="4251F9C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B</w:t>
            </w:r>
          </w:p>
        </w:tc>
        <w:tc>
          <w:tcPr>
            <w:tcW w:w="2280" w:type="dxa"/>
            <w:gridSpan w:val="2"/>
          </w:tcPr>
          <w:p w14:paraId="5DE9083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tcPr>
          <w:p w14:paraId="4FECD8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C2E516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69A5CAA" w14:textId="77777777" w:rsidTr="00161A5E">
        <w:trPr>
          <w:gridBefore w:val="1"/>
          <w:wBefore w:w="75" w:type="dxa"/>
          <w:trHeight w:val="187"/>
          <w:jc w:val="center"/>
        </w:trPr>
        <w:tc>
          <w:tcPr>
            <w:tcW w:w="2463" w:type="dxa"/>
            <w:gridSpan w:val="2"/>
            <w:shd w:val="clear" w:color="auto" w:fill="auto"/>
          </w:tcPr>
          <w:p w14:paraId="6F0E8F7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DC_1A-1A_n7A</w:t>
            </w:r>
          </w:p>
          <w:p w14:paraId="1CA19CF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DC_1A-1A_n7B</w:t>
            </w:r>
          </w:p>
        </w:tc>
        <w:tc>
          <w:tcPr>
            <w:tcW w:w="2280" w:type="dxa"/>
            <w:gridSpan w:val="2"/>
          </w:tcPr>
          <w:p w14:paraId="7F0EC1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tcPr>
          <w:p w14:paraId="741151C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577B773E"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0823217A" w14:textId="77777777" w:rsidTr="00161A5E">
        <w:trPr>
          <w:gridBefore w:val="1"/>
          <w:wBefore w:w="75" w:type="dxa"/>
          <w:trHeight w:val="187"/>
          <w:jc w:val="center"/>
        </w:trPr>
        <w:tc>
          <w:tcPr>
            <w:tcW w:w="2463" w:type="dxa"/>
            <w:gridSpan w:val="2"/>
            <w:shd w:val="clear" w:color="auto" w:fill="auto"/>
          </w:tcPr>
          <w:p w14:paraId="5AE1C91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8</w:t>
            </w:r>
            <w:r w:rsidRPr="00A117F8">
              <w:rPr>
                <w:rFonts w:ascii="Arial" w:eastAsia="宋体" w:hAnsi="Arial"/>
                <w:sz w:val="18"/>
                <w:lang w:eastAsia="fi-FI"/>
              </w:rPr>
              <w:t>A</w:t>
            </w:r>
          </w:p>
        </w:tc>
        <w:tc>
          <w:tcPr>
            <w:tcW w:w="2280" w:type="dxa"/>
            <w:gridSpan w:val="2"/>
          </w:tcPr>
          <w:p w14:paraId="22ED31D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8</w:t>
            </w:r>
            <w:r w:rsidRPr="00A117F8">
              <w:rPr>
                <w:rFonts w:ascii="Arial" w:eastAsia="宋体" w:hAnsi="Arial"/>
                <w:sz w:val="18"/>
                <w:lang w:eastAsia="fi-FI"/>
              </w:rPr>
              <w:t>A</w:t>
            </w:r>
          </w:p>
        </w:tc>
        <w:tc>
          <w:tcPr>
            <w:tcW w:w="2738" w:type="dxa"/>
            <w:gridSpan w:val="2"/>
            <w:shd w:val="clear" w:color="auto" w:fill="auto"/>
          </w:tcPr>
          <w:p w14:paraId="009D79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343C4B57"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23C718F5" w14:textId="77777777" w:rsidTr="00161A5E">
        <w:trPr>
          <w:gridBefore w:val="1"/>
          <w:wBefore w:w="75" w:type="dxa"/>
          <w:trHeight w:val="187"/>
          <w:jc w:val="center"/>
        </w:trPr>
        <w:tc>
          <w:tcPr>
            <w:tcW w:w="2463" w:type="dxa"/>
            <w:gridSpan w:val="2"/>
            <w:shd w:val="clear" w:color="auto" w:fill="auto"/>
          </w:tcPr>
          <w:p w14:paraId="46C7EE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DC_1A_n20A</w:t>
            </w:r>
          </w:p>
        </w:tc>
        <w:tc>
          <w:tcPr>
            <w:tcW w:w="2280" w:type="dxa"/>
            <w:gridSpan w:val="2"/>
          </w:tcPr>
          <w:p w14:paraId="7F0C9DF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DC_1A_n20A</w:t>
            </w:r>
          </w:p>
        </w:tc>
        <w:tc>
          <w:tcPr>
            <w:tcW w:w="2738" w:type="dxa"/>
            <w:gridSpan w:val="2"/>
            <w:shd w:val="clear" w:color="auto" w:fill="auto"/>
          </w:tcPr>
          <w:p w14:paraId="2214635F"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rPr>
              <w:t>No</w:t>
            </w:r>
          </w:p>
        </w:tc>
        <w:tc>
          <w:tcPr>
            <w:tcW w:w="2738" w:type="dxa"/>
            <w:gridSpan w:val="2"/>
          </w:tcPr>
          <w:p w14:paraId="0335032A"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501A8F47" w14:textId="77777777" w:rsidTr="00161A5E">
        <w:trPr>
          <w:gridBefore w:val="1"/>
          <w:wBefore w:w="75" w:type="dxa"/>
          <w:trHeight w:val="187"/>
          <w:jc w:val="center"/>
        </w:trPr>
        <w:tc>
          <w:tcPr>
            <w:tcW w:w="2463" w:type="dxa"/>
            <w:gridSpan w:val="2"/>
            <w:shd w:val="clear" w:color="auto" w:fill="auto"/>
          </w:tcPr>
          <w:p w14:paraId="2815396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DC_1A_n28A</w:t>
            </w:r>
          </w:p>
        </w:tc>
        <w:tc>
          <w:tcPr>
            <w:tcW w:w="2280" w:type="dxa"/>
            <w:gridSpan w:val="2"/>
          </w:tcPr>
          <w:p w14:paraId="514849C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DC_1A_n28A</w:t>
            </w:r>
          </w:p>
        </w:tc>
        <w:tc>
          <w:tcPr>
            <w:tcW w:w="2738" w:type="dxa"/>
            <w:gridSpan w:val="2"/>
            <w:shd w:val="clear" w:color="auto" w:fill="auto"/>
          </w:tcPr>
          <w:p w14:paraId="5D43794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090DA7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4301F3F" w14:textId="77777777" w:rsidTr="00161A5E">
        <w:trPr>
          <w:gridBefore w:val="1"/>
          <w:wBefore w:w="75" w:type="dxa"/>
          <w:trHeight w:val="187"/>
          <w:jc w:val="center"/>
        </w:trPr>
        <w:tc>
          <w:tcPr>
            <w:tcW w:w="2463" w:type="dxa"/>
            <w:gridSpan w:val="2"/>
            <w:shd w:val="clear" w:color="auto" w:fill="auto"/>
            <w:vAlign w:val="center"/>
          </w:tcPr>
          <w:p w14:paraId="25F774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DC_1A-1A_n28A</w:t>
            </w:r>
          </w:p>
        </w:tc>
        <w:tc>
          <w:tcPr>
            <w:tcW w:w="2280" w:type="dxa"/>
            <w:gridSpan w:val="2"/>
            <w:vAlign w:val="center"/>
          </w:tcPr>
          <w:p w14:paraId="213E4D4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DC_1A_n28A</w:t>
            </w:r>
          </w:p>
        </w:tc>
        <w:tc>
          <w:tcPr>
            <w:tcW w:w="2738" w:type="dxa"/>
            <w:gridSpan w:val="2"/>
            <w:shd w:val="clear" w:color="auto" w:fill="auto"/>
            <w:vAlign w:val="center"/>
          </w:tcPr>
          <w:p w14:paraId="6E26E49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51C9294"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D1A4C7E" w14:textId="77777777" w:rsidTr="00161A5E">
        <w:trPr>
          <w:gridBefore w:val="1"/>
          <w:wBefore w:w="75" w:type="dxa"/>
          <w:trHeight w:val="187"/>
          <w:jc w:val="center"/>
        </w:trPr>
        <w:tc>
          <w:tcPr>
            <w:tcW w:w="2463" w:type="dxa"/>
            <w:gridSpan w:val="2"/>
            <w:shd w:val="clear" w:color="auto" w:fill="auto"/>
          </w:tcPr>
          <w:p w14:paraId="152B61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1A</w:t>
            </w:r>
            <w:r w:rsidRPr="00A117F8">
              <w:rPr>
                <w:rFonts w:ascii="Arial" w:eastAsia="宋体" w:hAnsi="Arial"/>
                <w:sz w:val="18"/>
                <w:lang w:eastAsia="zh-CN"/>
              </w:rPr>
              <w:t>_</w:t>
            </w:r>
            <w:r w:rsidRPr="00A117F8">
              <w:rPr>
                <w:rFonts w:ascii="Arial" w:eastAsia="宋体" w:hAnsi="Arial"/>
                <w:sz w:val="18"/>
                <w:lang w:eastAsia="fi-FI"/>
              </w:rPr>
              <w:t>n38A</w:t>
            </w:r>
          </w:p>
          <w:p w14:paraId="3C4616A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1C</w:t>
            </w:r>
            <w:r w:rsidRPr="00A117F8">
              <w:rPr>
                <w:rFonts w:ascii="Arial" w:eastAsia="宋体" w:hAnsi="Arial"/>
                <w:sz w:val="18"/>
                <w:lang w:eastAsia="zh-CN"/>
              </w:rPr>
              <w:t>_</w:t>
            </w:r>
            <w:r w:rsidRPr="00A117F8">
              <w:rPr>
                <w:rFonts w:ascii="Arial" w:eastAsia="宋体" w:hAnsi="Arial"/>
                <w:sz w:val="18"/>
                <w:lang w:eastAsia="fi-FI"/>
              </w:rPr>
              <w:t>n38A</w:t>
            </w:r>
          </w:p>
        </w:tc>
        <w:tc>
          <w:tcPr>
            <w:tcW w:w="2280" w:type="dxa"/>
            <w:gridSpan w:val="2"/>
          </w:tcPr>
          <w:p w14:paraId="67E0B0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1A</w:t>
            </w:r>
            <w:r w:rsidRPr="00A117F8">
              <w:rPr>
                <w:rFonts w:ascii="Arial" w:eastAsia="宋体" w:hAnsi="Arial"/>
                <w:sz w:val="18"/>
                <w:lang w:eastAsia="zh-CN"/>
              </w:rPr>
              <w:t>_</w:t>
            </w:r>
            <w:r w:rsidRPr="00A117F8">
              <w:rPr>
                <w:rFonts w:ascii="Arial" w:eastAsia="宋体" w:hAnsi="Arial"/>
                <w:sz w:val="18"/>
                <w:lang w:eastAsia="fi-FI"/>
              </w:rPr>
              <w:t>n38A</w:t>
            </w:r>
          </w:p>
        </w:tc>
        <w:tc>
          <w:tcPr>
            <w:tcW w:w="2738" w:type="dxa"/>
            <w:gridSpan w:val="2"/>
            <w:shd w:val="clear" w:color="auto" w:fill="auto"/>
          </w:tcPr>
          <w:p w14:paraId="31E1286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25D7A67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54102BA" w14:textId="77777777" w:rsidTr="00161A5E">
        <w:trPr>
          <w:gridBefore w:val="1"/>
          <w:wBefore w:w="75" w:type="dxa"/>
          <w:trHeight w:val="187"/>
          <w:jc w:val="center"/>
        </w:trPr>
        <w:tc>
          <w:tcPr>
            <w:tcW w:w="2463" w:type="dxa"/>
            <w:gridSpan w:val="2"/>
            <w:shd w:val="clear" w:color="auto" w:fill="auto"/>
            <w:noWrap/>
          </w:tcPr>
          <w:p w14:paraId="54F5642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DC_1A_n40A</w:t>
            </w:r>
          </w:p>
          <w:p w14:paraId="650EFE1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DC_1A_n40B</w:t>
            </w:r>
          </w:p>
        </w:tc>
        <w:tc>
          <w:tcPr>
            <w:tcW w:w="2280" w:type="dxa"/>
            <w:gridSpan w:val="2"/>
          </w:tcPr>
          <w:p w14:paraId="0B3753E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DC_1A_n40A</w:t>
            </w:r>
          </w:p>
        </w:tc>
        <w:tc>
          <w:tcPr>
            <w:tcW w:w="2738" w:type="dxa"/>
            <w:gridSpan w:val="2"/>
            <w:shd w:val="clear" w:color="auto" w:fill="auto"/>
            <w:noWrap/>
          </w:tcPr>
          <w:p w14:paraId="6499EB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7FED7F7E"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70C9087E" w14:textId="77777777" w:rsidTr="00161A5E">
        <w:trPr>
          <w:gridBefore w:val="1"/>
          <w:wBefore w:w="75" w:type="dxa"/>
          <w:trHeight w:val="187"/>
          <w:jc w:val="center"/>
        </w:trPr>
        <w:tc>
          <w:tcPr>
            <w:tcW w:w="2463" w:type="dxa"/>
            <w:gridSpan w:val="2"/>
            <w:shd w:val="clear" w:color="auto" w:fill="auto"/>
            <w:noWrap/>
          </w:tcPr>
          <w:p w14:paraId="3A12807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DC_1A_n4</w:t>
            </w:r>
            <w:r w:rsidRPr="00A117F8">
              <w:rPr>
                <w:rFonts w:ascii="Arial" w:eastAsia="宋体" w:hAnsi="Arial"/>
                <w:sz w:val="18"/>
                <w:lang w:eastAsia="ja-JP"/>
              </w:rPr>
              <w:t>1</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72D67E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DC_1A_n41A</w:t>
            </w:r>
          </w:p>
        </w:tc>
        <w:tc>
          <w:tcPr>
            <w:tcW w:w="2738" w:type="dxa"/>
            <w:gridSpan w:val="2"/>
            <w:shd w:val="clear" w:color="auto" w:fill="auto"/>
            <w:noWrap/>
          </w:tcPr>
          <w:p w14:paraId="29B8A84B"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eastAsia="ja-JP"/>
              </w:rPr>
              <w:t>No</w:t>
            </w:r>
          </w:p>
        </w:tc>
        <w:tc>
          <w:tcPr>
            <w:tcW w:w="2738" w:type="dxa"/>
            <w:gridSpan w:val="2"/>
          </w:tcPr>
          <w:p w14:paraId="2C1D0802"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2EF67BEA" w14:textId="77777777" w:rsidTr="00161A5E">
        <w:trPr>
          <w:gridBefore w:val="1"/>
          <w:wBefore w:w="75" w:type="dxa"/>
          <w:trHeight w:val="187"/>
          <w:jc w:val="center"/>
        </w:trPr>
        <w:tc>
          <w:tcPr>
            <w:tcW w:w="2463" w:type="dxa"/>
            <w:gridSpan w:val="2"/>
            <w:shd w:val="clear" w:color="auto" w:fill="auto"/>
            <w:noWrap/>
          </w:tcPr>
          <w:p w14:paraId="6B57CCD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1</w:t>
            </w:r>
            <w:r w:rsidRPr="00A117F8">
              <w:rPr>
                <w:rFonts w:ascii="Arial" w:eastAsia="宋体" w:hAnsi="Arial"/>
                <w:sz w:val="18"/>
                <w:lang w:eastAsia="fi-FI"/>
              </w:rPr>
              <w:t>A_n</w:t>
            </w:r>
            <w:r w:rsidRPr="00A117F8">
              <w:rPr>
                <w:rFonts w:ascii="Arial" w:eastAsia="宋体" w:hAnsi="Arial"/>
                <w:sz w:val="18"/>
                <w:lang w:eastAsia="zh-TW"/>
              </w:rPr>
              <w:t>50A</w:t>
            </w:r>
          </w:p>
        </w:tc>
        <w:tc>
          <w:tcPr>
            <w:tcW w:w="2280" w:type="dxa"/>
            <w:gridSpan w:val="2"/>
          </w:tcPr>
          <w:p w14:paraId="225988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1</w:t>
            </w:r>
            <w:r w:rsidRPr="00A117F8">
              <w:rPr>
                <w:rFonts w:ascii="Arial" w:eastAsia="宋体" w:hAnsi="Arial"/>
                <w:sz w:val="18"/>
                <w:lang w:eastAsia="fi-FI"/>
              </w:rPr>
              <w:t>A_n</w:t>
            </w:r>
            <w:r w:rsidRPr="00A117F8">
              <w:rPr>
                <w:rFonts w:ascii="Arial" w:eastAsia="宋体" w:hAnsi="Arial"/>
                <w:sz w:val="18"/>
                <w:lang w:eastAsia="zh-TW"/>
              </w:rPr>
              <w:t>50A</w:t>
            </w:r>
          </w:p>
        </w:tc>
        <w:tc>
          <w:tcPr>
            <w:tcW w:w="2738" w:type="dxa"/>
            <w:gridSpan w:val="2"/>
            <w:shd w:val="clear" w:color="auto" w:fill="auto"/>
            <w:noWrap/>
          </w:tcPr>
          <w:p w14:paraId="5FDC4BF4"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TW"/>
              </w:rPr>
              <w:t>No</w:t>
            </w:r>
          </w:p>
        </w:tc>
        <w:tc>
          <w:tcPr>
            <w:tcW w:w="2738" w:type="dxa"/>
            <w:gridSpan w:val="2"/>
          </w:tcPr>
          <w:p w14:paraId="215AAEF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1335088" w14:textId="77777777" w:rsidTr="00161A5E">
        <w:trPr>
          <w:gridBefore w:val="1"/>
          <w:wBefore w:w="75" w:type="dxa"/>
          <w:trHeight w:val="187"/>
          <w:jc w:val="center"/>
        </w:trPr>
        <w:tc>
          <w:tcPr>
            <w:tcW w:w="2463" w:type="dxa"/>
            <w:gridSpan w:val="2"/>
            <w:shd w:val="clear" w:color="auto" w:fill="auto"/>
            <w:noWrap/>
          </w:tcPr>
          <w:p w14:paraId="40FC9F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DC_1A_n51A</w:t>
            </w:r>
          </w:p>
        </w:tc>
        <w:tc>
          <w:tcPr>
            <w:tcW w:w="2280" w:type="dxa"/>
            <w:gridSpan w:val="2"/>
          </w:tcPr>
          <w:p w14:paraId="367E81C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DC_1A_n51A</w:t>
            </w:r>
          </w:p>
        </w:tc>
        <w:tc>
          <w:tcPr>
            <w:tcW w:w="2738" w:type="dxa"/>
            <w:gridSpan w:val="2"/>
            <w:shd w:val="clear" w:color="auto" w:fill="auto"/>
            <w:noWrap/>
          </w:tcPr>
          <w:p w14:paraId="2E46930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6484440B"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3E2A734D" w14:textId="77777777" w:rsidTr="00161A5E">
        <w:trPr>
          <w:gridBefore w:val="1"/>
          <w:wBefore w:w="75" w:type="dxa"/>
          <w:trHeight w:val="187"/>
          <w:jc w:val="center"/>
        </w:trPr>
        <w:tc>
          <w:tcPr>
            <w:tcW w:w="2463" w:type="dxa"/>
            <w:gridSpan w:val="2"/>
            <w:shd w:val="clear" w:color="auto" w:fill="auto"/>
            <w:noWrap/>
          </w:tcPr>
          <w:p w14:paraId="68A558E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DC_1A_n71A</w:t>
            </w:r>
          </w:p>
          <w:p w14:paraId="2A4FAA0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DC_1A_n71B</w:t>
            </w:r>
          </w:p>
        </w:tc>
        <w:tc>
          <w:tcPr>
            <w:tcW w:w="2280" w:type="dxa"/>
            <w:gridSpan w:val="2"/>
          </w:tcPr>
          <w:p w14:paraId="4D3A6C7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DC_1A_n71A</w:t>
            </w:r>
          </w:p>
        </w:tc>
        <w:tc>
          <w:tcPr>
            <w:tcW w:w="2738" w:type="dxa"/>
            <w:gridSpan w:val="2"/>
            <w:shd w:val="clear" w:color="auto" w:fill="auto"/>
            <w:noWrap/>
          </w:tcPr>
          <w:p w14:paraId="555EF0BC"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CN"/>
              </w:rPr>
              <w:t>No</w:t>
            </w:r>
          </w:p>
        </w:tc>
        <w:tc>
          <w:tcPr>
            <w:tcW w:w="2738" w:type="dxa"/>
            <w:gridSpan w:val="2"/>
          </w:tcPr>
          <w:p w14:paraId="3646334A"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072C609C" w14:textId="77777777" w:rsidTr="00161A5E">
        <w:trPr>
          <w:gridBefore w:val="1"/>
          <w:wBefore w:w="75" w:type="dxa"/>
          <w:trHeight w:val="187"/>
          <w:jc w:val="center"/>
        </w:trPr>
        <w:tc>
          <w:tcPr>
            <w:tcW w:w="2463" w:type="dxa"/>
            <w:gridSpan w:val="2"/>
            <w:shd w:val="clear" w:color="auto" w:fill="auto"/>
            <w:noWrap/>
          </w:tcPr>
          <w:p w14:paraId="7D962D8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DC_1A_n77A</w:t>
            </w:r>
            <w:r w:rsidRPr="00A117F8">
              <w:rPr>
                <w:rFonts w:ascii="Arial" w:eastAsia="宋体" w:hAnsi="Arial"/>
                <w:sz w:val="18"/>
                <w:vertAlign w:val="superscript"/>
                <w:lang w:eastAsia="fi-FI"/>
              </w:rPr>
              <w:t>7</w:t>
            </w:r>
          </w:p>
          <w:p w14:paraId="055CBA9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DC_1A_n77C</w:t>
            </w:r>
            <w:r w:rsidRPr="00A117F8">
              <w:rPr>
                <w:rFonts w:ascii="Arial" w:eastAsia="宋体" w:hAnsi="Arial"/>
                <w:sz w:val="18"/>
                <w:vertAlign w:val="superscript"/>
                <w:lang w:eastAsia="fi-FI"/>
              </w:rPr>
              <w:t>7</w:t>
            </w:r>
          </w:p>
        </w:tc>
        <w:tc>
          <w:tcPr>
            <w:tcW w:w="2280" w:type="dxa"/>
            <w:gridSpan w:val="2"/>
          </w:tcPr>
          <w:p w14:paraId="516E9E6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DC_1A_n77A</w:t>
            </w:r>
          </w:p>
        </w:tc>
        <w:tc>
          <w:tcPr>
            <w:tcW w:w="2738" w:type="dxa"/>
            <w:gridSpan w:val="2"/>
            <w:shd w:val="clear" w:color="auto" w:fill="auto"/>
            <w:noWrap/>
          </w:tcPr>
          <w:p w14:paraId="1BBF98B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DC_1_n77</w:t>
            </w:r>
          </w:p>
        </w:tc>
        <w:tc>
          <w:tcPr>
            <w:tcW w:w="2738" w:type="dxa"/>
            <w:gridSpan w:val="2"/>
          </w:tcPr>
          <w:p w14:paraId="20520F9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642F7BC9" w14:textId="77777777" w:rsidTr="00161A5E">
        <w:trPr>
          <w:gridBefore w:val="1"/>
          <w:wBefore w:w="75" w:type="dxa"/>
          <w:trHeight w:val="187"/>
          <w:jc w:val="center"/>
        </w:trPr>
        <w:tc>
          <w:tcPr>
            <w:tcW w:w="2463" w:type="dxa"/>
            <w:gridSpan w:val="2"/>
            <w:shd w:val="clear" w:color="auto" w:fill="auto"/>
            <w:noWrap/>
          </w:tcPr>
          <w:p w14:paraId="4C82EADB"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77(2</w:t>
            </w:r>
            <w:r w:rsidRPr="00A117F8">
              <w:rPr>
                <w:rFonts w:ascii="Arial" w:eastAsia="宋体" w:hAnsi="Arial"/>
                <w:sz w:val="18"/>
                <w:lang w:eastAsia="fi-FI"/>
              </w:rPr>
              <w:t>A)</w:t>
            </w:r>
            <w:r w:rsidRPr="00A117F8">
              <w:rPr>
                <w:rFonts w:ascii="Arial" w:eastAsia="宋体" w:hAnsi="Arial"/>
                <w:sz w:val="18"/>
                <w:vertAlign w:val="superscript"/>
                <w:lang w:eastAsia="fi-FI"/>
              </w:rPr>
              <w:t>7</w:t>
            </w:r>
          </w:p>
          <w:p w14:paraId="5578B78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77(3</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132502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w:t>
            </w:r>
            <w:r w:rsidRPr="00A117F8">
              <w:rPr>
                <w:rFonts w:ascii="Arial" w:eastAsia="宋体" w:hAnsi="Arial"/>
                <w:sz w:val="18"/>
                <w:lang w:eastAsia="fi-FI"/>
              </w:rPr>
              <w:t>A</w:t>
            </w:r>
          </w:p>
        </w:tc>
        <w:tc>
          <w:tcPr>
            <w:tcW w:w="2738" w:type="dxa"/>
            <w:gridSpan w:val="2"/>
            <w:shd w:val="clear" w:color="auto" w:fill="auto"/>
            <w:noWrap/>
          </w:tcPr>
          <w:p w14:paraId="0DD4D7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DC_1_n77</w:t>
            </w:r>
          </w:p>
        </w:tc>
        <w:tc>
          <w:tcPr>
            <w:tcW w:w="2738" w:type="dxa"/>
            <w:gridSpan w:val="2"/>
          </w:tcPr>
          <w:p w14:paraId="395099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025E2B95" w14:textId="77777777" w:rsidTr="00161A5E">
        <w:trPr>
          <w:gridBefore w:val="1"/>
          <w:wBefore w:w="75" w:type="dxa"/>
          <w:trHeight w:val="187"/>
          <w:jc w:val="center"/>
        </w:trPr>
        <w:tc>
          <w:tcPr>
            <w:tcW w:w="2463" w:type="dxa"/>
            <w:gridSpan w:val="2"/>
            <w:shd w:val="clear" w:color="auto" w:fill="auto"/>
            <w:noWrap/>
          </w:tcPr>
          <w:p w14:paraId="0CACACC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DC_1A_n78A</w:t>
            </w:r>
            <w:r w:rsidRPr="00A117F8">
              <w:rPr>
                <w:rFonts w:ascii="Arial" w:eastAsia="宋体" w:hAnsi="Arial"/>
                <w:sz w:val="18"/>
                <w:vertAlign w:val="superscript"/>
                <w:lang w:eastAsia="fi-FI"/>
              </w:rPr>
              <w:t>7</w:t>
            </w:r>
          </w:p>
          <w:p w14:paraId="576E2C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DC_1A_n78C</w:t>
            </w:r>
            <w:r w:rsidRPr="00A117F8">
              <w:rPr>
                <w:rFonts w:ascii="Arial" w:eastAsia="宋体" w:hAnsi="Arial"/>
                <w:sz w:val="18"/>
                <w:vertAlign w:val="superscript"/>
                <w:lang w:eastAsia="fi-FI"/>
              </w:rPr>
              <w:t>7</w:t>
            </w:r>
          </w:p>
        </w:tc>
        <w:tc>
          <w:tcPr>
            <w:tcW w:w="2280" w:type="dxa"/>
            <w:gridSpan w:val="2"/>
          </w:tcPr>
          <w:p w14:paraId="389D116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DC_1A_n78A</w:t>
            </w:r>
          </w:p>
        </w:tc>
        <w:tc>
          <w:tcPr>
            <w:tcW w:w="2738" w:type="dxa"/>
            <w:gridSpan w:val="2"/>
            <w:shd w:val="clear" w:color="auto" w:fill="auto"/>
            <w:noWrap/>
          </w:tcPr>
          <w:p w14:paraId="7CB1104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2FCA63A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A170F7E" w14:textId="77777777" w:rsidTr="00161A5E">
        <w:trPr>
          <w:gridBefore w:val="1"/>
          <w:wBefore w:w="75" w:type="dxa"/>
          <w:trHeight w:val="187"/>
          <w:jc w:val="center"/>
        </w:trPr>
        <w:tc>
          <w:tcPr>
            <w:tcW w:w="2463" w:type="dxa"/>
            <w:gridSpan w:val="2"/>
            <w:shd w:val="clear" w:color="auto" w:fill="auto"/>
            <w:noWrap/>
          </w:tcPr>
          <w:p w14:paraId="71BA96CB"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DC_1A_n78(2A)</w:t>
            </w:r>
            <w:r w:rsidRPr="00A117F8">
              <w:rPr>
                <w:rFonts w:ascii="Arial" w:eastAsia="宋体" w:hAnsi="Arial"/>
                <w:sz w:val="18"/>
                <w:vertAlign w:val="superscript"/>
                <w:lang w:eastAsia="fi-FI"/>
              </w:rPr>
              <w:t>7</w:t>
            </w:r>
          </w:p>
          <w:p w14:paraId="1E37D546"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5EFD9BA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DC_1A_n78A</w:t>
            </w:r>
          </w:p>
        </w:tc>
        <w:tc>
          <w:tcPr>
            <w:tcW w:w="2738" w:type="dxa"/>
            <w:gridSpan w:val="2"/>
            <w:shd w:val="clear" w:color="auto" w:fill="auto"/>
            <w:noWrap/>
          </w:tcPr>
          <w:p w14:paraId="4248F2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37E29D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52E67158" w14:textId="77777777" w:rsidTr="00161A5E">
        <w:trPr>
          <w:gridBefore w:val="1"/>
          <w:wBefore w:w="75" w:type="dxa"/>
          <w:trHeight w:val="187"/>
          <w:jc w:val="center"/>
        </w:trPr>
        <w:tc>
          <w:tcPr>
            <w:tcW w:w="2463" w:type="dxa"/>
            <w:gridSpan w:val="2"/>
            <w:shd w:val="clear" w:color="auto" w:fill="auto"/>
            <w:noWrap/>
          </w:tcPr>
          <w:p w14:paraId="01BA231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DC_1A-1A_n78A</w:t>
            </w:r>
          </w:p>
        </w:tc>
        <w:tc>
          <w:tcPr>
            <w:tcW w:w="2280" w:type="dxa"/>
            <w:gridSpan w:val="2"/>
          </w:tcPr>
          <w:p w14:paraId="5CE0629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DC_1A_n78A</w:t>
            </w:r>
          </w:p>
        </w:tc>
        <w:tc>
          <w:tcPr>
            <w:tcW w:w="2738" w:type="dxa"/>
            <w:gridSpan w:val="2"/>
            <w:shd w:val="clear" w:color="auto" w:fill="auto"/>
            <w:noWrap/>
          </w:tcPr>
          <w:p w14:paraId="27345BF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1EB9A472"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No</w:t>
            </w:r>
          </w:p>
        </w:tc>
      </w:tr>
      <w:tr w:rsidR="00A117F8" w:rsidRPr="00A117F8" w14:paraId="29F8E529" w14:textId="77777777" w:rsidTr="00161A5E">
        <w:trPr>
          <w:gridBefore w:val="1"/>
          <w:wBefore w:w="75" w:type="dxa"/>
          <w:trHeight w:val="187"/>
          <w:jc w:val="center"/>
        </w:trPr>
        <w:tc>
          <w:tcPr>
            <w:tcW w:w="2463" w:type="dxa"/>
            <w:gridSpan w:val="2"/>
            <w:shd w:val="clear" w:color="auto" w:fill="auto"/>
            <w:noWrap/>
          </w:tcPr>
          <w:p w14:paraId="6D9725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DC_1A_n79A</w:t>
            </w:r>
            <w:r w:rsidRPr="00A117F8">
              <w:rPr>
                <w:rFonts w:ascii="Arial" w:eastAsia="宋体" w:hAnsi="Arial"/>
                <w:sz w:val="18"/>
                <w:vertAlign w:val="superscript"/>
                <w:lang w:eastAsia="fi-FI"/>
              </w:rPr>
              <w:t>7</w:t>
            </w:r>
          </w:p>
          <w:p w14:paraId="5A7ABC0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DC_1A_n79C</w:t>
            </w:r>
            <w:r w:rsidRPr="00A117F8">
              <w:rPr>
                <w:rFonts w:ascii="Arial" w:eastAsia="宋体" w:hAnsi="Arial"/>
                <w:sz w:val="18"/>
                <w:vertAlign w:val="superscript"/>
                <w:lang w:eastAsia="fi-FI"/>
              </w:rPr>
              <w:t>7</w:t>
            </w:r>
          </w:p>
        </w:tc>
        <w:tc>
          <w:tcPr>
            <w:tcW w:w="2280" w:type="dxa"/>
            <w:gridSpan w:val="2"/>
          </w:tcPr>
          <w:p w14:paraId="318CB38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DC_1A_n79A</w:t>
            </w:r>
          </w:p>
        </w:tc>
        <w:tc>
          <w:tcPr>
            <w:tcW w:w="2738" w:type="dxa"/>
            <w:gridSpan w:val="2"/>
            <w:shd w:val="clear" w:color="auto" w:fill="auto"/>
            <w:noWrap/>
          </w:tcPr>
          <w:p w14:paraId="7DD14C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169915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DCCF26C" w14:textId="77777777" w:rsidTr="00161A5E">
        <w:trPr>
          <w:gridBefore w:val="1"/>
          <w:wBefore w:w="75" w:type="dxa"/>
          <w:trHeight w:val="187"/>
          <w:jc w:val="center"/>
        </w:trPr>
        <w:tc>
          <w:tcPr>
            <w:tcW w:w="2463" w:type="dxa"/>
            <w:gridSpan w:val="2"/>
            <w:shd w:val="clear" w:color="auto" w:fill="auto"/>
            <w:noWrap/>
          </w:tcPr>
          <w:p w14:paraId="4C7C1EB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DC_2A_n5A</w:t>
            </w:r>
          </w:p>
        </w:tc>
        <w:tc>
          <w:tcPr>
            <w:tcW w:w="2280" w:type="dxa"/>
            <w:gridSpan w:val="2"/>
          </w:tcPr>
          <w:p w14:paraId="50B38E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DC_2A_n5A</w:t>
            </w:r>
          </w:p>
        </w:tc>
        <w:tc>
          <w:tcPr>
            <w:tcW w:w="2738" w:type="dxa"/>
            <w:gridSpan w:val="2"/>
            <w:shd w:val="clear" w:color="auto" w:fill="auto"/>
            <w:noWrap/>
          </w:tcPr>
          <w:p w14:paraId="1367EE4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Yu Mincho" w:hAnsi="Arial"/>
                <w:sz w:val="18"/>
                <w:lang w:eastAsia="ja-JP"/>
              </w:rPr>
              <w:t>No</w:t>
            </w:r>
          </w:p>
        </w:tc>
        <w:tc>
          <w:tcPr>
            <w:tcW w:w="2738" w:type="dxa"/>
            <w:gridSpan w:val="2"/>
          </w:tcPr>
          <w:p w14:paraId="152DEC3F"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2D46F38E" w14:textId="77777777" w:rsidTr="00161A5E">
        <w:trPr>
          <w:gridBefore w:val="1"/>
          <w:wBefore w:w="75" w:type="dxa"/>
          <w:trHeight w:val="187"/>
          <w:jc w:val="center"/>
        </w:trPr>
        <w:tc>
          <w:tcPr>
            <w:tcW w:w="2463" w:type="dxa"/>
            <w:gridSpan w:val="2"/>
            <w:shd w:val="clear" w:color="auto" w:fill="auto"/>
            <w:noWrap/>
          </w:tcPr>
          <w:p w14:paraId="5A7CE24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DC_2A-2A_n5A</w:t>
            </w:r>
          </w:p>
        </w:tc>
        <w:tc>
          <w:tcPr>
            <w:tcW w:w="2280" w:type="dxa"/>
            <w:gridSpan w:val="2"/>
          </w:tcPr>
          <w:p w14:paraId="04020E8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DC_2A_n5A</w:t>
            </w:r>
          </w:p>
        </w:tc>
        <w:tc>
          <w:tcPr>
            <w:tcW w:w="2738" w:type="dxa"/>
            <w:gridSpan w:val="2"/>
            <w:shd w:val="clear" w:color="auto" w:fill="auto"/>
            <w:noWrap/>
          </w:tcPr>
          <w:p w14:paraId="5DF4C648"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CN"/>
              </w:rPr>
              <w:t>No</w:t>
            </w:r>
          </w:p>
        </w:tc>
        <w:tc>
          <w:tcPr>
            <w:tcW w:w="2738" w:type="dxa"/>
            <w:gridSpan w:val="2"/>
          </w:tcPr>
          <w:p w14:paraId="1267A58E"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28326277" w14:textId="77777777" w:rsidTr="00161A5E">
        <w:trPr>
          <w:gridBefore w:val="1"/>
          <w:wBefore w:w="75" w:type="dxa"/>
          <w:trHeight w:val="187"/>
          <w:jc w:val="center"/>
        </w:trPr>
        <w:tc>
          <w:tcPr>
            <w:tcW w:w="2463" w:type="dxa"/>
            <w:gridSpan w:val="2"/>
            <w:shd w:val="clear" w:color="auto" w:fill="auto"/>
            <w:noWrap/>
          </w:tcPr>
          <w:p w14:paraId="15FA66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DC_2A_n7A</w:t>
            </w:r>
          </w:p>
        </w:tc>
        <w:tc>
          <w:tcPr>
            <w:tcW w:w="2280" w:type="dxa"/>
            <w:gridSpan w:val="2"/>
          </w:tcPr>
          <w:p w14:paraId="423D128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noWrap/>
          </w:tcPr>
          <w:p w14:paraId="3BFBAC31"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fi-FI"/>
              </w:rPr>
              <w:t>No</w:t>
            </w:r>
          </w:p>
        </w:tc>
        <w:tc>
          <w:tcPr>
            <w:tcW w:w="2738" w:type="dxa"/>
            <w:gridSpan w:val="2"/>
          </w:tcPr>
          <w:p w14:paraId="410998A9"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A5C1204" w14:textId="77777777" w:rsidTr="00161A5E">
        <w:trPr>
          <w:gridBefore w:val="1"/>
          <w:wBefore w:w="75" w:type="dxa"/>
          <w:trHeight w:val="187"/>
          <w:jc w:val="center"/>
        </w:trPr>
        <w:tc>
          <w:tcPr>
            <w:tcW w:w="2463" w:type="dxa"/>
            <w:gridSpan w:val="2"/>
            <w:shd w:val="clear" w:color="auto" w:fill="auto"/>
            <w:noWrap/>
          </w:tcPr>
          <w:p w14:paraId="2FF82541"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DC_2A_n7</w:t>
            </w:r>
            <w:r w:rsidRPr="00A117F8">
              <w:rPr>
                <w:rFonts w:ascii="Arial" w:eastAsia="宋体" w:hAnsi="Arial"/>
                <w:sz w:val="18"/>
                <w:lang w:eastAsia="zh-TW"/>
              </w:rPr>
              <w:t>(2A)</w:t>
            </w:r>
          </w:p>
        </w:tc>
        <w:tc>
          <w:tcPr>
            <w:tcW w:w="2280" w:type="dxa"/>
            <w:gridSpan w:val="2"/>
          </w:tcPr>
          <w:p w14:paraId="5DBA070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noWrap/>
          </w:tcPr>
          <w:p w14:paraId="44AC7E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2874F80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49AE739" w14:textId="77777777" w:rsidTr="00161A5E">
        <w:trPr>
          <w:gridBefore w:val="1"/>
          <w:wBefore w:w="75" w:type="dxa"/>
          <w:trHeight w:val="187"/>
          <w:jc w:val="center"/>
        </w:trPr>
        <w:tc>
          <w:tcPr>
            <w:tcW w:w="2463" w:type="dxa"/>
            <w:gridSpan w:val="2"/>
            <w:shd w:val="clear" w:color="auto" w:fill="auto"/>
            <w:noWrap/>
          </w:tcPr>
          <w:p w14:paraId="292BE564"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A_n12A</w:t>
            </w:r>
          </w:p>
        </w:tc>
        <w:tc>
          <w:tcPr>
            <w:tcW w:w="2280" w:type="dxa"/>
            <w:gridSpan w:val="2"/>
          </w:tcPr>
          <w:p w14:paraId="140C01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A_n12A</w:t>
            </w:r>
          </w:p>
        </w:tc>
        <w:tc>
          <w:tcPr>
            <w:tcW w:w="2738" w:type="dxa"/>
            <w:gridSpan w:val="2"/>
            <w:shd w:val="clear" w:color="auto" w:fill="auto"/>
            <w:noWrap/>
          </w:tcPr>
          <w:p w14:paraId="2B95D8A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2EA4D56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5959E96" w14:textId="77777777" w:rsidTr="00161A5E">
        <w:trPr>
          <w:gridBefore w:val="1"/>
          <w:wBefore w:w="75" w:type="dxa"/>
          <w:trHeight w:val="187"/>
          <w:jc w:val="center"/>
        </w:trPr>
        <w:tc>
          <w:tcPr>
            <w:tcW w:w="2463" w:type="dxa"/>
            <w:gridSpan w:val="2"/>
            <w:shd w:val="clear" w:color="auto" w:fill="auto"/>
            <w:noWrap/>
          </w:tcPr>
          <w:p w14:paraId="45A5284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DC_2A_n28A</w:t>
            </w:r>
          </w:p>
        </w:tc>
        <w:tc>
          <w:tcPr>
            <w:tcW w:w="2280" w:type="dxa"/>
            <w:gridSpan w:val="2"/>
          </w:tcPr>
          <w:p w14:paraId="6C0743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DC_2A_n28A</w:t>
            </w:r>
          </w:p>
        </w:tc>
        <w:tc>
          <w:tcPr>
            <w:tcW w:w="2738" w:type="dxa"/>
            <w:gridSpan w:val="2"/>
            <w:shd w:val="clear" w:color="auto" w:fill="auto"/>
            <w:noWrap/>
          </w:tcPr>
          <w:p w14:paraId="6DAD9F1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No</w:t>
            </w:r>
          </w:p>
        </w:tc>
        <w:tc>
          <w:tcPr>
            <w:tcW w:w="2738" w:type="dxa"/>
            <w:gridSpan w:val="2"/>
          </w:tcPr>
          <w:p w14:paraId="38BCFF29"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4A9C5FA" w14:textId="77777777" w:rsidTr="00161A5E">
        <w:trPr>
          <w:gridBefore w:val="1"/>
          <w:wBefore w:w="75" w:type="dxa"/>
          <w:trHeight w:val="187"/>
          <w:jc w:val="center"/>
        </w:trPr>
        <w:tc>
          <w:tcPr>
            <w:tcW w:w="2463" w:type="dxa"/>
            <w:gridSpan w:val="2"/>
            <w:shd w:val="clear" w:color="auto" w:fill="auto"/>
            <w:noWrap/>
          </w:tcPr>
          <w:p w14:paraId="17F1C06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DC_2A_n30A</w:t>
            </w:r>
          </w:p>
        </w:tc>
        <w:tc>
          <w:tcPr>
            <w:tcW w:w="2280" w:type="dxa"/>
            <w:gridSpan w:val="2"/>
          </w:tcPr>
          <w:p w14:paraId="306EF61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DC_2A_n30A</w:t>
            </w:r>
          </w:p>
        </w:tc>
        <w:tc>
          <w:tcPr>
            <w:tcW w:w="2738" w:type="dxa"/>
            <w:gridSpan w:val="2"/>
            <w:shd w:val="clear" w:color="auto" w:fill="auto"/>
            <w:noWrap/>
          </w:tcPr>
          <w:p w14:paraId="2BE31BC2"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rPr>
              <w:t>No</w:t>
            </w:r>
          </w:p>
        </w:tc>
        <w:tc>
          <w:tcPr>
            <w:tcW w:w="2738" w:type="dxa"/>
            <w:gridSpan w:val="2"/>
          </w:tcPr>
          <w:p w14:paraId="42ACA7AF"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7007CAF7" w14:textId="77777777" w:rsidTr="00161A5E">
        <w:trPr>
          <w:gridBefore w:val="1"/>
          <w:wBefore w:w="75" w:type="dxa"/>
          <w:trHeight w:val="187"/>
          <w:jc w:val="center"/>
        </w:trPr>
        <w:tc>
          <w:tcPr>
            <w:tcW w:w="2463" w:type="dxa"/>
            <w:gridSpan w:val="2"/>
            <w:shd w:val="clear" w:color="auto" w:fill="auto"/>
            <w:noWrap/>
          </w:tcPr>
          <w:p w14:paraId="301D0D1E"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fr-FR"/>
              </w:rPr>
              <w:t>DC_2A-2A_n30A</w:t>
            </w:r>
          </w:p>
        </w:tc>
        <w:tc>
          <w:tcPr>
            <w:tcW w:w="2280" w:type="dxa"/>
            <w:gridSpan w:val="2"/>
          </w:tcPr>
          <w:p w14:paraId="658D172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fr-FR"/>
              </w:rPr>
              <w:t>DC_2A_n30A</w:t>
            </w:r>
          </w:p>
        </w:tc>
        <w:tc>
          <w:tcPr>
            <w:tcW w:w="2738" w:type="dxa"/>
            <w:gridSpan w:val="2"/>
            <w:shd w:val="clear" w:color="auto" w:fill="auto"/>
            <w:noWrap/>
          </w:tcPr>
          <w:p w14:paraId="70BD4805"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fr-FR" w:eastAsia="zh-CN"/>
              </w:rPr>
              <w:t>No</w:t>
            </w:r>
          </w:p>
        </w:tc>
        <w:tc>
          <w:tcPr>
            <w:tcW w:w="2738" w:type="dxa"/>
            <w:gridSpan w:val="2"/>
          </w:tcPr>
          <w:p w14:paraId="2880CB66"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713CB287" w14:textId="77777777" w:rsidTr="00161A5E">
        <w:trPr>
          <w:gridBefore w:val="1"/>
          <w:wBefore w:w="75" w:type="dxa"/>
          <w:trHeight w:val="187"/>
          <w:jc w:val="center"/>
        </w:trPr>
        <w:tc>
          <w:tcPr>
            <w:tcW w:w="2463" w:type="dxa"/>
            <w:gridSpan w:val="2"/>
            <w:shd w:val="clear" w:color="auto" w:fill="auto"/>
            <w:noWrap/>
          </w:tcPr>
          <w:p w14:paraId="7602476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DC_2A_n38A</w:t>
            </w:r>
          </w:p>
        </w:tc>
        <w:tc>
          <w:tcPr>
            <w:tcW w:w="2280" w:type="dxa"/>
            <w:gridSpan w:val="2"/>
          </w:tcPr>
          <w:p w14:paraId="507B682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DC_2A_n38A</w:t>
            </w:r>
          </w:p>
        </w:tc>
        <w:tc>
          <w:tcPr>
            <w:tcW w:w="2738" w:type="dxa"/>
            <w:gridSpan w:val="2"/>
            <w:shd w:val="clear" w:color="auto" w:fill="auto"/>
            <w:noWrap/>
          </w:tcPr>
          <w:p w14:paraId="2956AF1A"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hAnsi="Arial"/>
                <w:sz w:val="18"/>
              </w:rPr>
              <w:t>No</w:t>
            </w:r>
          </w:p>
        </w:tc>
        <w:tc>
          <w:tcPr>
            <w:tcW w:w="2738" w:type="dxa"/>
            <w:gridSpan w:val="2"/>
          </w:tcPr>
          <w:p w14:paraId="7D884E9C"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17DFC161" w14:textId="77777777" w:rsidTr="00161A5E">
        <w:trPr>
          <w:gridBefore w:val="1"/>
          <w:wBefore w:w="75" w:type="dxa"/>
          <w:trHeight w:val="187"/>
          <w:jc w:val="center"/>
        </w:trPr>
        <w:tc>
          <w:tcPr>
            <w:tcW w:w="2463" w:type="dxa"/>
            <w:gridSpan w:val="2"/>
            <w:shd w:val="clear" w:color="auto" w:fill="auto"/>
            <w:noWrap/>
          </w:tcPr>
          <w:p w14:paraId="4099C89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szCs w:val="18"/>
              </w:rPr>
              <w:t>DC_2A-2A_n38A</w:t>
            </w:r>
          </w:p>
        </w:tc>
        <w:tc>
          <w:tcPr>
            <w:tcW w:w="2280" w:type="dxa"/>
            <w:gridSpan w:val="2"/>
          </w:tcPr>
          <w:p w14:paraId="66B265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szCs w:val="18"/>
                <w:lang w:eastAsia="fi-FI"/>
              </w:rPr>
              <w:t>DC_2A_n38A</w:t>
            </w:r>
          </w:p>
        </w:tc>
        <w:tc>
          <w:tcPr>
            <w:tcW w:w="2738" w:type="dxa"/>
            <w:gridSpan w:val="2"/>
            <w:shd w:val="clear" w:color="auto" w:fill="auto"/>
            <w:noWrap/>
          </w:tcPr>
          <w:p w14:paraId="64DAEBF9"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szCs w:val="18"/>
              </w:rPr>
              <w:t>No</w:t>
            </w:r>
          </w:p>
        </w:tc>
        <w:tc>
          <w:tcPr>
            <w:tcW w:w="2738" w:type="dxa"/>
            <w:gridSpan w:val="2"/>
          </w:tcPr>
          <w:p w14:paraId="3D9BAA44" w14:textId="77777777" w:rsidR="00A117F8" w:rsidRPr="00A117F8" w:rsidRDefault="00A117F8" w:rsidP="00A117F8">
            <w:pPr>
              <w:keepNext/>
              <w:keepLines/>
              <w:spacing w:after="0" w:line="240" w:lineRule="auto"/>
              <w:jc w:val="center"/>
              <w:rPr>
                <w:rFonts w:ascii="Arial" w:hAnsi="Arial"/>
                <w:sz w:val="18"/>
                <w:szCs w:val="18"/>
              </w:rPr>
            </w:pPr>
          </w:p>
        </w:tc>
      </w:tr>
      <w:tr w:rsidR="00A117F8" w:rsidRPr="00A117F8" w14:paraId="1044A735" w14:textId="77777777" w:rsidTr="00161A5E">
        <w:trPr>
          <w:gridBefore w:val="1"/>
          <w:wBefore w:w="75" w:type="dxa"/>
          <w:trHeight w:val="187"/>
          <w:jc w:val="center"/>
        </w:trPr>
        <w:tc>
          <w:tcPr>
            <w:tcW w:w="2463" w:type="dxa"/>
            <w:gridSpan w:val="2"/>
            <w:shd w:val="clear" w:color="auto" w:fill="auto"/>
            <w:noWrap/>
          </w:tcPr>
          <w:p w14:paraId="7E0A756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DC_2A_n41A</w:t>
            </w:r>
          </w:p>
          <w:p w14:paraId="7248234D"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DC_2A_n41C</w:t>
            </w:r>
          </w:p>
          <w:p w14:paraId="547F241A"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DC_2C_n41A</w:t>
            </w:r>
          </w:p>
        </w:tc>
        <w:tc>
          <w:tcPr>
            <w:tcW w:w="2280" w:type="dxa"/>
            <w:gridSpan w:val="2"/>
          </w:tcPr>
          <w:p w14:paraId="2C98DF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DC_2A_n41A</w:t>
            </w:r>
          </w:p>
          <w:p w14:paraId="7FBA547F"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DC_2C_n41A</w:t>
            </w:r>
          </w:p>
        </w:tc>
        <w:tc>
          <w:tcPr>
            <w:tcW w:w="2738" w:type="dxa"/>
            <w:gridSpan w:val="2"/>
            <w:shd w:val="clear" w:color="auto" w:fill="auto"/>
            <w:noWrap/>
          </w:tcPr>
          <w:p w14:paraId="2A4884B3"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Yu Mincho" w:hAnsi="Arial"/>
                <w:sz w:val="18"/>
                <w:lang w:eastAsia="ja-JP"/>
              </w:rPr>
              <w:t>No</w:t>
            </w:r>
          </w:p>
        </w:tc>
        <w:tc>
          <w:tcPr>
            <w:tcW w:w="2738" w:type="dxa"/>
            <w:gridSpan w:val="2"/>
          </w:tcPr>
          <w:p w14:paraId="3B17848B"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288638A" w14:textId="77777777" w:rsidTr="00161A5E">
        <w:trPr>
          <w:gridBefore w:val="1"/>
          <w:wBefore w:w="75" w:type="dxa"/>
          <w:trHeight w:val="187"/>
          <w:jc w:val="center"/>
        </w:trPr>
        <w:tc>
          <w:tcPr>
            <w:tcW w:w="2463" w:type="dxa"/>
            <w:gridSpan w:val="2"/>
            <w:shd w:val="clear" w:color="auto" w:fill="auto"/>
            <w:noWrap/>
          </w:tcPr>
          <w:p w14:paraId="34CF6682"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rPr>
              <w:t>DC_2A_n41(2A)</w:t>
            </w:r>
          </w:p>
        </w:tc>
        <w:tc>
          <w:tcPr>
            <w:tcW w:w="2280" w:type="dxa"/>
            <w:gridSpan w:val="2"/>
          </w:tcPr>
          <w:p w14:paraId="139C634B"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DC_2A_n41A</w:t>
            </w:r>
          </w:p>
        </w:tc>
        <w:tc>
          <w:tcPr>
            <w:tcW w:w="2738" w:type="dxa"/>
            <w:gridSpan w:val="2"/>
            <w:shd w:val="clear" w:color="auto" w:fill="auto"/>
            <w:noWrap/>
          </w:tcPr>
          <w:p w14:paraId="7199F475"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Yu Mincho" w:hAnsi="Arial"/>
                <w:sz w:val="18"/>
                <w:lang w:eastAsia="ja-JP"/>
              </w:rPr>
              <w:t>No</w:t>
            </w:r>
          </w:p>
        </w:tc>
        <w:tc>
          <w:tcPr>
            <w:tcW w:w="2738" w:type="dxa"/>
            <w:gridSpan w:val="2"/>
          </w:tcPr>
          <w:p w14:paraId="3A441FE5"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7FFB1B81" w14:textId="77777777" w:rsidTr="00161A5E">
        <w:trPr>
          <w:gridBefore w:val="1"/>
          <w:wBefore w:w="75" w:type="dxa"/>
          <w:trHeight w:val="187"/>
          <w:jc w:val="center"/>
        </w:trPr>
        <w:tc>
          <w:tcPr>
            <w:tcW w:w="2463" w:type="dxa"/>
            <w:gridSpan w:val="2"/>
            <w:shd w:val="clear" w:color="auto" w:fill="auto"/>
            <w:noWrap/>
          </w:tcPr>
          <w:p w14:paraId="255F8CB0" w14:textId="77777777" w:rsidR="00A117F8" w:rsidRPr="00A117F8" w:rsidDel="00C97897" w:rsidRDefault="00A117F8" w:rsidP="00A117F8">
            <w:pPr>
              <w:keepNext/>
              <w:keepLines/>
              <w:spacing w:after="0" w:line="240" w:lineRule="auto"/>
              <w:jc w:val="center"/>
              <w:rPr>
                <w:rFonts w:ascii="Arial" w:eastAsia="宋体" w:hAnsi="Arial"/>
                <w:noProof/>
                <w:sz w:val="18"/>
              </w:rPr>
            </w:pPr>
            <w:r w:rsidRPr="00A117F8">
              <w:rPr>
                <w:rFonts w:ascii="Arial" w:eastAsia="宋体" w:hAnsi="Arial"/>
                <w:noProof/>
                <w:sz w:val="18"/>
                <w:lang w:val="fr-FR"/>
              </w:rPr>
              <w:t>DC_2A-2A_n41A</w:t>
            </w:r>
          </w:p>
        </w:tc>
        <w:tc>
          <w:tcPr>
            <w:tcW w:w="2280" w:type="dxa"/>
            <w:gridSpan w:val="2"/>
          </w:tcPr>
          <w:p w14:paraId="5DA4F0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DC_2A_n41A</w:t>
            </w:r>
          </w:p>
        </w:tc>
        <w:tc>
          <w:tcPr>
            <w:tcW w:w="2738" w:type="dxa"/>
            <w:gridSpan w:val="2"/>
            <w:shd w:val="clear" w:color="auto" w:fill="auto"/>
            <w:noWrap/>
          </w:tcPr>
          <w:p w14:paraId="1BA9C55F"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val="fr-FR" w:eastAsia="ja-JP"/>
              </w:rPr>
              <w:t>No</w:t>
            </w:r>
          </w:p>
        </w:tc>
        <w:tc>
          <w:tcPr>
            <w:tcW w:w="2738" w:type="dxa"/>
            <w:gridSpan w:val="2"/>
          </w:tcPr>
          <w:p w14:paraId="5B059391"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701A775" w14:textId="77777777" w:rsidTr="00161A5E">
        <w:trPr>
          <w:gridBefore w:val="1"/>
          <w:wBefore w:w="75" w:type="dxa"/>
          <w:trHeight w:val="187"/>
          <w:jc w:val="center"/>
        </w:trPr>
        <w:tc>
          <w:tcPr>
            <w:tcW w:w="2463" w:type="dxa"/>
            <w:gridSpan w:val="2"/>
            <w:shd w:val="clear" w:color="auto" w:fill="auto"/>
            <w:noWrap/>
          </w:tcPr>
          <w:p w14:paraId="5F5B316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A_n46A</w:t>
            </w:r>
          </w:p>
        </w:tc>
        <w:tc>
          <w:tcPr>
            <w:tcW w:w="2280" w:type="dxa"/>
            <w:gridSpan w:val="2"/>
          </w:tcPr>
          <w:p w14:paraId="48831AE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w:t>
            </w:r>
            <w:r w:rsidRPr="00A117F8">
              <w:rPr>
                <w:rFonts w:ascii="Arial" w:eastAsia="宋体" w:hAnsi="Arial"/>
                <w:sz w:val="18"/>
                <w:lang w:eastAsia="fi-FI"/>
              </w:rPr>
              <w:t>A_n46A</w:t>
            </w:r>
          </w:p>
        </w:tc>
        <w:tc>
          <w:tcPr>
            <w:tcW w:w="2738" w:type="dxa"/>
            <w:gridSpan w:val="2"/>
            <w:shd w:val="clear" w:color="auto" w:fill="auto"/>
            <w:noWrap/>
          </w:tcPr>
          <w:p w14:paraId="68ABEBA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Yu Mincho" w:hAnsi="Arial"/>
                <w:sz w:val="18"/>
                <w:lang w:eastAsia="ja-JP"/>
              </w:rPr>
              <w:t>No</w:t>
            </w:r>
          </w:p>
        </w:tc>
        <w:tc>
          <w:tcPr>
            <w:tcW w:w="2738" w:type="dxa"/>
            <w:gridSpan w:val="2"/>
          </w:tcPr>
          <w:p w14:paraId="267B65EB"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2E8E860" w14:textId="77777777" w:rsidTr="00161A5E">
        <w:trPr>
          <w:gridBefore w:val="1"/>
          <w:wBefore w:w="75" w:type="dxa"/>
          <w:trHeight w:val="187"/>
          <w:jc w:val="center"/>
        </w:trPr>
        <w:tc>
          <w:tcPr>
            <w:tcW w:w="2463" w:type="dxa"/>
            <w:gridSpan w:val="2"/>
            <w:shd w:val="clear" w:color="auto" w:fill="auto"/>
            <w:noWrap/>
          </w:tcPr>
          <w:p w14:paraId="4582317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DC_2A_n48A</w:t>
            </w:r>
          </w:p>
          <w:p w14:paraId="2EB03C4F"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zh-TW"/>
              </w:rPr>
              <w:t>DC_2A_n48B</w:t>
            </w:r>
          </w:p>
        </w:tc>
        <w:tc>
          <w:tcPr>
            <w:tcW w:w="2280" w:type="dxa"/>
            <w:gridSpan w:val="2"/>
          </w:tcPr>
          <w:p w14:paraId="3A065E45"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DC_2A_n48A</w:t>
            </w:r>
          </w:p>
        </w:tc>
        <w:tc>
          <w:tcPr>
            <w:tcW w:w="2738" w:type="dxa"/>
            <w:gridSpan w:val="2"/>
            <w:shd w:val="clear" w:color="auto" w:fill="auto"/>
            <w:noWrap/>
          </w:tcPr>
          <w:p w14:paraId="215B400E"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zh-TW"/>
              </w:rPr>
              <w:t>No</w:t>
            </w:r>
          </w:p>
        </w:tc>
        <w:tc>
          <w:tcPr>
            <w:tcW w:w="2738" w:type="dxa"/>
            <w:gridSpan w:val="2"/>
          </w:tcPr>
          <w:p w14:paraId="44B51B6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6259AFB" w14:textId="77777777" w:rsidTr="00161A5E">
        <w:trPr>
          <w:gridBefore w:val="1"/>
          <w:wBefore w:w="75" w:type="dxa"/>
          <w:trHeight w:val="187"/>
          <w:jc w:val="center"/>
        </w:trPr>
        <w:tc>
          <w:tcPr>
            <w:tcW w:w="2463" w:type="dxa"/>
            <w:gridSpan w:val="2"/>
            <w:shd w:val="clear" w:color="auto" w:fill="auto"/>
            <w:noWrap/>
          </w:tcPr>
          <w:p w14:paraId="6C27A049"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DC_2A_n66A</w:t>
            </w:r>
          </w:p>
        </w:tc>
        <w:tc>
          <w:tcPr>
            <w:tcW w:w="2280" w:type="dxa"/>
            <w:gridSpan w:val="2"/>
          </w:tcPr>
          <w:p w14:paraId="473D02A3"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DC_2A_n66A</w:t>
            </w:r>
          </w:p>
        </w:tc>
        <w:tc>
          <w:tcPr>
            <w:tcW w:w="2738" w:type="dxa"/>
            <w:gridSpan w:val="2"/>
            <w:shd w:val="clear" w:color="auto" w:fill="auto"/>
            <w:noWrap/>
          </w:tcPr>
          <w:p w14:paraId="0A9AF345"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Yu Mincho" w:hAnsi="Arial"/>
                <w:sz w:val="18"/>
                <w:lang w:eastAsia="ja-JP"/>
              </w:rPr>
              <w:t>DC_2_n66</w:t>
            </w:r>
          </w:p>
        </w:tc>
        <w:tc>
          <w:tcPr>
            <w:tcW w:w="2738" w:type="dxa"/>
            <w:gridSpan w:val="2"/>
          </w:tcPr>
          <w:p w14:paraId="75735F8D"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6572312" w14:textId="77777777" w:rsidTr="00161A5E">
        <w:trPr>
          <w:gridBefore w:val="1"/>
          <w:wBefore w:w="75" w:type="dxa"/>
          <w:trHeight w:val="187"/>
          <w:jc w:val="center"/>
        </w:trPr>
        <w:tc>
          <w:tcPr>
            <w:tcW w:w="2463" w:type="dxa"/>
            <w:gridSpan w:val="2"/>
            <w:shd w:val="clear" w:color="auto" w:fill="auto"/>
            <w:noWrap/>
          </w:tcPr>
          <w:p w14:paraId="4BB78BA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szCs w:val="18"/>
                <w:lang w:val="fr-FR" w:eastAsia="zh-CN"/>
              </w:rPr>
              <w:t>DC_2A_n66(2A)</w:t>
            </w:r>
          </w:p>
        </w:tc>
        <w:tc>
          <w:tcPr>
            <w:tcW w:w="2280" w:type="dxa"/>
            <w:gridSpan w:val="2"/>
          </w:tcPr>
          <w:p w14:paraId="5B74E11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DC_2A_n66A</w:t>
            </w:r>
          </w:p>
        </w:tc>
        <w:tc>
          <w:tcPr>
            <w:tcW w:w="2738" w:type="dxa"/>
            <w:gridSpan w:val="2"/>
            <w:shd w:val="clear" w:color="auto" w:fill="auto"/>
            <w:noWrap/>
          </w:tcPr>
          <w:p w14:paraId="2DEC8A13"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val="fr-FR" w:eastAsia="ja-JP"/>
              </w:rPr>
              <w:t>DC_2_n66</w:t>
            </w:r>
          </w:p>
        </w:tc>
        <w:tc>
          <w:tcPr>
            <w:tcW w:w="2738" w:type="dxa"/>
            <w:gridSpan w:val="2"/>
          </w:tcPr>
          <w:p w14:paraId="6679B665"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175303E" w14:textId="77777777" w:rsidTr="00161A5E">
        <w:trPr>
          <w:gridBefore w:val="1"/>
          <w:wBefore w:w="75" w:type="dxa"/>
          <w:trHeight w:val="187"/>
          <w:jc w:val="center"/>
        </w:trPr>
        <w:tc>
          <w:tcPr>
            <w:tcW w:w="2463" w:type="dxa"/>
            <w:gridSpan w:val="2"/>
            <w:shd w:val="clear" w:color="auto" w:fill="auto"/>
            <w:noWrap/>
          </w:tcPr>
          <w:p w14:paraId="37E95656"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DC_2A-2A_n66A</w:t>
            </w:r>
          </w:p>
        </w:tc>
        <w:tc>
          <w:tcPr>
            <w:tcW w:w="2280" w:type="dxa"/>
            <w:gridSpan w:val="2"/>
          </w:tcPr>
          <w:p w14:paraId="0DA1F132"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DC_2A_n66A</w:t>
            </w:r>
          </w:p>
        </w:tc>
        <w:tc>
          <w:tcPr>
            <w:tcW w:w="2738" w:type="dxa"/>
            <w:gridSpan w:val="2"/>
            <w:shd w:val="clear" w:color="auto" w:fill="auto"/>
            <w:noWrap/>
          </w:tcPr>
          <w:p w14:paraId="18AEB760"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Yu Mincho" w:hAnsi="Arial"/>
                <w:sz w:val="18"/>
                <w:lang w:eastAsia="ja-JP"/>
              </w:rPr>
              <w:t>DC_2_n66</w:t>
            </w:r>
          </w:p>
        </w:tc>
        <w:tc>
          <w:tcPr>
            <w:tcW w:w="2738" w:type="dxa"/>
            <w:gridSpan w:val="2"/>
          </w:tcPr>
          <w:p w14:paraId="01BD97CC"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0812DDEE" w14:textId="77777777" w:rsidTr="00161A5E">
        <w:trPr>
          <w:gridBefore w:val="1"/>
          <w:wBefore w:w="75" w:type="dxa"/>
          <w:trHeight w:val="187"/>
          <w:jc w:val="center"/>
        </w:trPr>
        <w:tc>
          <w:tcPr>
            <w:tcW w:w="2463" w:type="dxa"/>
            <w:gridSpan w:val="2"/>
            <w:shd w:val="clear" w:color="auto" w:fill="auto"/>
            <w:noWrap/>
          </w:tcPr>
          <w:p w14:paraId="67C8B1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DC_2A_n71A</w:t>
            </w:r>
          </w:p>
          <w:p w14:paraId="19406ACD"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DC_2A_n71B</w:t>
            </w:r>
          </w:p>
          <w:p w14:paraId="574E0134"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rPr>
              <w:t>DC_2C_n71A</w:t>
            </w:r>
          </w:p>
        </w:tc>
        <w:tc>
          <w:tcPr>
            <w:tcW w:w="2280" w:type="dxa"/>
            <w:gridSpan w:val="2"/>
          </w:tcPr>
          <w:p w14:paraId="669113B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DC_2A_n71A</w:t>
            </w:r>
          </w:p>
          <w:p w14:paraId="66AE1591"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noProof/>
                <w:sz w:val="18"/>
              </w:rPr>
              <w:t>DC_2C_n71A</w:t>
            </w:r>
          </w:p>
        </w:tc>
        <w:tc>
          <w:tcPr>
            <w:tcW w:w="2738" w:type="dxa"/>
            <w:gridSpan w:val="2"/>
            <w:shd w:val="clear" w:color="auto" w:fill="auto"/>
            <w:noWrap/>
          </w:tcPr>
          <w:p w14:paraId="3F7E3D75"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No</w:t>
            </w:r>
          </w:p>
        </w:tc>
        <w:tc>
          <w:tcPr>
            <w:tcW w:w="2738" w:type="dxa"/>
            <w:gridSpan w:val="2"/>
          </w:tcPr>
          <w:p w14:paraId="69088CEA"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7C4BE714" w14:textId="77777777" w:rsidTr="00161A5E">
        <w:trPr>
          <w:gridBefore w:val="1"/>
          <w:wBefore w:w="75" w:type="dxa"/>
          <w:trHeight w:val="187"/>
          <w:jc w:val="center"/>
        </w:trPr>
        <w:tc>
          <w:tcPr>
            <w:tcW w:w="2463" w:type="dxa"/>
            <w:gridSpan w:val="2"/>
            <w:shd w:val="clear" w:color="auto" w:fill="auto"/>
            <w:noWrap/>
          </w:tcPr>
          <w:p w14:paraId="56D89CAC"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rPr>
              <w:t>DC_2A-2A_n71A</w:t>
            </w:r>
          </w:p>
        </w:tc>
        <w:tc>
          <w:tcPr>
            <w:tcW w:w="2280" w:type="dxa"/>
            <w:gridSpan w:val="2"/>
          </w:tcPr>
          <w:p w14:paraId="4EFF4894"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DC_2A_n71A</w:t>
            </w:r>
          </w:p>
        </w:tc>
        <w:tc>
          <w:tcPr>
            <w:tcW w:w="2738" w:type="dxa"/>
            <w:gridSpan w:val="2"/>
            <w:shd w:val="clear" w:color="auto" w:fill="auto"/>
            <w:noWrap/>
          </w:tcPr>
          <w:p w14:paraId="3290244B"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No</w:t>
            </w:r>
          </w:p>
        </w:tc>
        <w:tc>
          <w:tcPr>
            <w:tcW w:w="2738" w:type="dxa"/>
            <w:gridSpan w:val="2"/>
          </w:tcPr>
          <w:p w14:paraId="5ECD1282"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C9BC8CD" w14:textId="77777777" w:rsidTr="00161A5E">
        <w:trPr>
          <w:gridBefore w:val="1"/>
          <w:wBefore w:w="75" w:type="dxa"/>
          <w:trHeight w:val="187"/>
          <w:jc w:val="center"/>
        </w:trPr>
        <w:tc>
          <w:tcPr>
            <w:tcW w:w="2463" w:type="dxa"/>
            <w:gridSpan w:val="2"/>
            <w:shd w:val="clear" w:color="auto" w:fill="auto"/>
            <w:noWrap/>
          </w:tcPr>
          <w:p w14:paraId="06ECF30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DC_2A_n77A</w:t>
            </w:r>
          </w:p>
          <w:p w14:paraId="4B338099" w14:textId="77777777" w:rsidR="00A117F8" w:rsidRPr="00A117F8" w:rsidRDefault="00A117F8" w:rsidP="00A117F8">
            <w:pPr>
              <w:keepNext/>
              <w:keepLines/>
              <w:spacing w:after="0" w:line="240" w:lineRule="auto"/>
              <w:jc w:val="center"/>
              <w:rPr>
                <w:rFonts w:ascii="Arial" w:eastAsia="宋体" w:hAnsi="Arial"/>
                <w:noProof/>
                <w:sz w:val="18"/>
              </w:rPr>
            </w:pPr>
            <w:r w:rsidRPr="00A117F8">
              <w:rPr>
                <w:rFonts w:ascii="Arial" w:eastAsia="宋体" w:hAnsi="Arial"/>
                <w:sz w:val="18"/>
                <w:lang w:eastAsia="fi-FI"/>
              </w:rPr>
              <w:t>DC_2A_n77C</w:t>
            </w:r>
          </w:p>
        </w:tc>
        <w:tc>
          <w:tcPr>
            <w:tcW w:w="2280" w:type="dxa"/>
            <w:gridSpan w:val="2"/>
          </w:tcPr>
          <w:p w14:paraId="11D9448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DC_2A_n77A</w:t>
            </w:r>
          </w:p>
        </w:tc>
        <w:tc>
          <w:tcPr>
            <w:tcW w:w="2738" w:type="dxa"/>
            <w:gridSpan w:val="2"/>
            <w:shd w:val="clear" w:color="auto" w:fill="auto"/>
            <w:noWrap/>
          </w:tcPr>
          <w:p w14:paraId="5725B0F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DC_2_n77</w:t>
            </w:r>
          </w:p>
        </w:tc>
        <w:tc>
          <w:tcPr>
            <w:tcW w:w="2738" w:type="dxa"/>
            <w:gridSpan w:val="2"/>
          </w:tcPr>
          <w:p w14:paraId="5C023AE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1FC62DDF" w14:textId="77777777" w:rsidTr="00161A5E">
        <w:trPr>
          <w:gridBefore w:val="1"/>
          <w:wBefore w:w="75" w:type="dxa"/>
          <w:trHeight w:val="187"/>
          <w:jc w:val="center"/>
        </w:trPr>
        <w:tc>
          <w:tcPr>
            <w:tcW w:w="2463" w:type="dxa"/>
            <w:gridSpan w:val="2"/>
            <w:shd w:val="clear" w:color="auto" w:fill="auto"/>
            <w:noWrap/>
          </w:tcPr>
          <w:p w14:paraId="5F73427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DC_2A-2A_n77A</w:t>
            </w:r>
          </w:p>
          <w:p w14:paraId="63CA32A3" w14:textId="77777777" w:rsidR="00A117F8" w:rsidRPr="00A117F8" w:rsidRDefault="00A117F8" w:rsidP="00A117F8">
            <w:pPr>
              <w:keepNext/>
              <w:keepLines/>
              <w:spacing w:after="0" w:line="240" w:lineRule="auto"/>
              <w:jc w:val="center"/>
              <w:rPr>
                <w:rFonts w:ascii="Arial" w:eastAsia="宋体" w:hAnsi="Arial"/>
                <w:noProof/>
                <w:sz w:val="18"/>
              </w:rPr>
            </w:pPr>
            <w:r w:rsidRPr="00A117F8">
              <w:rPr>
                <w:rFonts w:ascii="Arial" w:eastAsia="宋体" w:hAnsi="Arial"/>
                <w:sz w:val="18"/>
                <w:lang w:eastAsia="fi-FI"/>
              </w:rPr>
              <w:t>DC_2A-2A_n77C</w:t>
            </w:r>
          </w:p>
        </w:tc>
        <w:tc>
          <w:tcPr>
            <w:tcW w:w="2280" w:type="dxa"/>
            <w:gridSpan w:val="2"/>
          </w:tcPr>
          <w:p w14:paraId="5F057B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DC_2A_n77A</w:t>
            </w:r>
          </w:p>
        </w:tc>
        <w:tc>
          <w:tcPr>
            <w:tcW w:w="2738" w:type="dxa"/>
            <w:gridSpan w:val="2"/>
            <w:shd w:val="clear" w:color="auto" w:fill="auto"/>
            <w:noWrap/>
          </w:tcPr>
          <w:p w14:paraId="706A054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DC_2_n77</w:t>
            </w:r>
          </w:p>
        </w:tc>
        <w:tc>
          <w:tcPr>
            <w:tcW w:w="2738" w:type="dxa"/>
            <w:gridSpan w:val="2"/>
          </w:tcPr>
          <w:p w14:paraId="2E58CD3B"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639D0B51" w14:textId="77777777" w:rsidTr="00161A5E">
        <w:trPr>
          <w:gridBefore w:val="1"/>
          <w:wBefore w:w="75" w:type="dxa"/>
          <w:trHeight w:val="187"/>
          <w:jc w:val="center"/>
        </w:trPr>
        <w:tc>
          <w:tcPr>
            <w:tcW w:w="2463" w:type="dxa"/>
            <w:gridSpan w:val="2"/>
            <w:shd w:val="clear" w:color="auto" w:fill="auto"/>
            <w:noWrap/>
          </w:tcPr>
          <w:p w14:paraId="10DA8AE6"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DC_2A_n78A</w:t>
            </w:r>
          </w:p>
        </w:tc>
        <w:tc>
          <w:tcPr>
            <w:tcW w:w="2280" w:type="dxa"/>
            <w:gridSpan w:val="2"/>
          </w:tcPr>
          <w:p w14:paraId="2B0F4697"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DC_2A_n78A</w:t>
            </w:r>
          </w:p>
        </w:tc>
        <w:tc>
          <w:tcPr>
            <w:tcW w:w="2738" w:type="dxa"/>
            <w:gridSpan w:val="2"/>
            <w:shd w:val="clear" w:color="auto" w:fill="auto"/>
            <w:noWrap/>
          </w:tcPr>
          <w:p w14:paraId="0413C8B4"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DC_2_n78</w:t>
            </w:r>
          </w:p>
        </w:tc>
        <w:tc>
          <w:tcPr>
            <w:tcW w:w="2738" w:type="dxa"/>
            <w:gridSpan w:val="2"/>
          </w:tcPr>
          <w:p w14:paraId="06075D90"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7C3BC3D7" w14:textId="77777777" w:rsidTr="00161A5E">
        <w:trPr>
          <w:gridBefore w:val="1"/>
          <w:wBefore w:w="75" w:type="dxa"/>
          <w:trHeight w:val="187"/>
          <w:jc w:val="center"/>
        </w:trPr>
        <w:tc>
          <w:tcPr>
            <w:tcW w:w="2463" w:type="dxa"/>
            <w:gridSpan w:val="2"/>
            <w:shd w:val="clear" w:color="auto" w:fill="auto"/>
            <w:noWrap/>
          </w:tcPr>
          <w:p w14:paraId="1AC8107F"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hAnsi="Arial" w:cs="Arial"/>
                <w:sz w:val="18"/>
                <w:szCs w:val="18"/>
                <w:lang w:eastAsia="ja-JP"/>
              </w:rPr>
              <w:t>DC_2A_n78(2A)</w:t>
            </w:r>
          </w:p>
        </w:tc>
        <w:tc>
          <w:tcPr>
            <w:tcW w:w="2280" w:type="dxa"/>
            <w:gridSpan w:val="2"/>
          </w:tcPr>
          <w:p w14:paraId="082DAB76"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DC_2A_n78A</w:t>
            </w:r>
          </w:p>
        </w:tc>
        <w:tc>
          <w:tcPr>
            <w:tcW w:w="2738" w:type="dxa"/>
            <w:gridSpan w:val="2"/>
            <w:shd w:val="clear" w:color="auto" w:fill="auto"/>
            <w:noWrap/>
          </w:tcPr>
          <w:p w14:paraId="5B1780BE"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DC_2_n78</w:t>
            </w:r>
          </w:p>
        </w:tc>
        <w:tc>
          <w:tcPr>
            <w:tcW w:w="2738" w:type="dxa"/>
            <w:gridSpan w:val="2"/>
          </w:tcPr>
          <w:p w14:paraId="2FB2DFAD"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7F4A8A50" w14:textId="77777777" w:rsidTr="00161A5E">
        <w:trPr>
          <w:gridBefore w:val="1"/>
          <w:wBefore w:w="75" w:type="dxa"/>
          <w:trHeight w:val="187"/>
          <w:jc w:val="center"/>
        </w:trPr>
        <w:tc>
          <w:tcPr>
            <w:tcW w:w="2463" w:type="dxa"/>
            <w:gridSpan w:val="2"/>
            <w:shd w:val="clear" w:color="auto" w:fill="auto"/>
            <w:noWrap/>
          </w:tcPr>
          <w:p w14:paraId="1BD500B3"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szCs w:val="18"/>
              </w:rPr>
              <w:t>DC_2A-2A_n78A</w:t>
            </w:r>
          </w:p>
        </w:tc>
        <w:tc>
          <w:tcPr>
            <w:tcW w:w="2280" w:type="dxa"/>
            <w:gridSpan w:val="2"/>
          </w:tcPr>
          <w:p w14:paraId="55889497"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DC_2A_n78A</w:t>
            </w:r>
          </w:p>
        </w:tc>
        <w:tc>
          <w:tcPr>
            <w:tcW w:w="2738" w:type="dxa"/>
            <w:gridSpan w:val="2"/>
            <w:shd w:val="clear" w:color="auto" w:fill="auto"/>
            <w:noWrap/>
          </w:tcPr>
          <w:p w14:paraId="73B93C38"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ja-JP"/>
              </w:rPr>
              <w:t>DC_2_n78</w:t>
            </w:r>
          </w:p>
        </w:tc>
        <w:tc>
          <w:tcPr>
            <w:tcW w:w="2738" w:type="dxa"/>
            <w:gridSpan w:val="2"/>
          </w:tcPr>
          <w:p w14:paraId="2448289B"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31ABF2E7" w14:textId="77777777" w:rsidTr="00161A5E">
        <w:trPr>
          <w:gridBefore w:val="1"/>
          <w:wBefore w:w="75" w:type="dxa"/>
          <w:trHeight w:val="187"/>
          <w:jc w:val="center"/>
        </w:trPr>
        <w:tc>
          <w:tcPr>
            <w:tcW w:w="2463" w:type="dxa"/>
            <w:gridSpan w:val="2"/>
            <w:shd w:val="clear" w:color="auto" w:fill="auto"/>
            <w:noWrap/>
          </w:tcPr>
          <w:p w14:paraId="69A90E4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lastRenderedPageBreak/>
              <w:t>DC_3A_n1A</w:t>
            </w:r>
          </w:p>
          <w:p w14:paraId="1594C2BC"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rPr>
              <w:t>DC_3C_n1A</w:t>
            </w:r>
          </w:p>
        </w:tc>
        <w:tc>
          <w:tcPr>
            <w:tcW w:w="2280" w:type="dxa"/>
            <w:gridSpan w:val="2"/>
          </w:tcPr>
          <w:p w14:paraId="06FF681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DC_3A_n1A</w:t>
            </w:r>
          </w:p>
          <w:p w14:paraId="0F48D9E7"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rPr>
              <w:t>DC_3C_n1A</w:t>
            </w:r>
          </w:p>
        </w:tc>
        <w:tc>
          <w:tcPr>
            <w:tcW w:w="2738" w:type="dxa"/>
            <w:gridSpan w:val="2"/>
            <w:shd w:val="clear" w:color="auto" w:fill="auto"/>
            <w:noWrap/>
          </w:tcPr>
          <w:p w14:paraId="78DC3873"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zh-TW"/>
              </w:rPr>
              <w:t>DC_3_n1</w:t>
            </w:r>
          </w:p>
        </w:tc>
        <w:tc>
          <w:tcPr>
            <w:tcW w:w="2738" w:type="dxa"/>
            <w:gridSpan w:val="2"/>
          </w:tcPr>
          <w:p w14:paraId="336E833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580A312" w14:textId="77777777" w:rsidTr="00161A5E">
        <w:trPr>
          <w:gridBefore w:val="1"/>
          <w:wBefore w:w="75" w:type="dxa"/>
          <w:trHeight w:val="187"/>
          <w:jc w:val="center"/>
        </w:trPr>
        <w:tc>
          <w:tcPr>
            <w:tcW w:w="2463" w:type="dxa"/>
            <w:gridSpan w:val="2"/>
            <w:shd w:val="clear" w:color="auto" w:fill="auto"/>
            <w:noWrap/>
          </w:tcPr>
          <w:p w14:paraId="2C924450"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rPr>
              <w:t>DC_3A-3A_n1A</w:t>
            </w:r>
          </w:p>
        </w:tc>
        <w:tc>
          <w:tcPr>
            <w:tcW w:w="2280" w:type="dxa"/>
            <w:gridSpan w:val="2"/>
          </w:tcPr>
          <w:p w14:paraId="025373FA"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rPr>
              <w:t>DC_3A_n1A</w:t>
            </w:r>
          </w:p>
        </w:tc>
        <w:tc>
          <w:tcPr>
            <w:tcW w:w="2738" w:type="dxa"/>
            <w:gridSpan w:val="2"/>
            <w:shd w:val="clear" w:color="auto" w:fill="auto"/>
            <w:noWrap/>
          </w:tcPr>
          <w:p w14:paraId="5694F92A"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zh-TW"/>
              </w:rPr>
              <w:t>DC_3_n1</w:t>
            </w:r>
          </w:p>
        </w:tc>
        <w:tc>
          <w:tcPr>
            <w:tcW w:w="2738" w:type="dxa"/>
            <w:gridSpan w:val="2"/>
          </w:tcPr>
          <w:p w14:paraId="2C2794B5"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0548418" w14:textId="77777777" w:rsidTr="00161A5E">
        <w:trPr>
          <w:gridBefore w:val="1"/>
          <w:wBefore w:w="75" w:type="dxa"/>
          <w:trHeight w:val="187"/>
          <w:jc w:val="center"/>
        </w:trPr>
        <w:tc>
          <w:tcPr>
            <w:tcW w:w="2463" w:type="dxa"/>
            <w:gridSpan w:val="2"/>
            <w:shd w:val="clear" w:color="auto" w:fill="auto"/>
            <w:noWrap/>
          </w:tcPr>
          <w:p w14:paraId="32FCAFA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3A_n5A</w:t>
            </w:r>
          </w:p>
          <w:p w14:paraId="22EC33ED"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w:t>
            </w:r>
            <w:r w:rsidRPr="00A117F8">
              <w:rPr>
                <w:rFonts w:ascii="Arial" w:eastAsia="宋体" w:hAnsi="Arial"/>
                <w:sz w:val="18"/>
                <w:lang w:eastAsia="zh-CN"/>
              </w:rPr>
              <w:t>3C_n5A</w:t>
            </w:r>
          </w:p>
        </w:tc>
        <w:tc>
          <w:tcPr>
            <w:tcW w:w="2280" w:type="dxa"/>
            <w:gridSpan w:val="2"/>
          </w:tcPr>
          <w:p w14:paraId="5A90C7CA"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3A_n5A</w:t>
            </w:r>
          </w:p>
          <w:p w14:paraId="7F4D6F2A"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w:t>
            </w:r>
            <w:r w:rsidRPr="00A117F8">
              <w:rPr>
                <w:rFonts w:ascii="Arial" w:eastAsia="宋体" w:hAnsi="Arial"/>
                <w:sz w:val="18"/>
                <w:lang w:eastAsia="zh-CN"/>
              </w:rPr>
              <w:t>3C_n5A</w:t>
            </w:r>
          </w:p>
        </w:tc>
        <w:tc>
          <w:tcPr>
            <w:tcW w:w="2738" w:type="dxa"/>
            <w:gridSpan w:val="2"/>
            <w:shd w:val="clear" w:color="auto" w:fill="auto"/>
            <w:noWrap/>
          </w:tcPr>
          <w:p w14:paraId="58AE95D8"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rPr>
              <w:t>DC_</w:t>
            </w:r>
            <w:r w:rsidRPr="00A117F8">
              <w:rPr>
                <w:rFonts w:ascii="Arial" w:eastAsia="宋体" w:hAnsi="Arial"/>
                <w:sz w:val="18"/>
                <w:lang w:eastAsia="zh-CN"/>
              </w:rPr>
              <w:t>3_n5</w:t>
            </w:r>
          </w:p>
        </w:tc>
        <w:tc>
          <w:tcPr>
            <w:tcW w:w="2738" w:type="dxa"/>
            <w:gridSpan w:val="2"/>
          </w:tcPr>
          <w:p w14:paraId="3CB75569"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03C6E09" w14:textId="77777777" w:rsidTr="00161A5E">
        <w:trPr>
          <w:gridBefore w:val="1"/>
          <w:wBefore w:w="75" w:type="dxa"/>
          <w:trHeight w:val="187"/>
          <w:jc w:val="center"/>
        </w:trPr>
        <w:tc>
          <w:tcPr>
            <w:tcW w:w="2463" w:type="dxa"/>
            <w:gridSpan w:val="2"/>
            <w:shd w:val="clear" w:color="auto" w:fill="auto"/>
            <w:noWrap/>
          </w:tcPr>
          <w:p w14:paraId="255C7C97"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DC_3A_n7A</w:t>
            </w:r>
          </w:p>
          <w:p w14:paraId="6824679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DC_3A_n7B</w:t>
            </w:r>
          </w:p>
          <w:p w14:paraId="57A7420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DC_3C_n7A</w:t>
            </w:r>
          </w:p>
          <w:p w14:paraId="469C1002"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rPr>
              <w:t>DC_3C_n7B</w:t>
            </w:r>
          </w:p>
        </w:tc>
        <w:tc>
          <w:tcPr>
            <w:tcW w:w="2280" w:type="dxa"/>
            <w:gridSpan w:val="2"/>
          </w:tcPr>
          <w:p w14:paraId="6C1EE8ED"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DC_3A_n7A</w:t>
            </w:r>
          </w:p>
          <w:p w14:paraId="78DAC1E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DC_3A_n7B</w:t>
            </w:r>
          </w:p>
          <w:p w14:paraId="7B4CE99E"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DC_3C_n7A</w:t>
            </w:r>
          </w:p>
        </w:tc>
        <w:tc>
          <w:tcPr>
            <w:tcW w:w="2738" w:type="dxa"/>
            <w:gridSpan w:val="2"/>
            <w:shd w:val="clear" w:color="auto" w:fill="auto"/>
            <w:noWrap/>
          </w:tcPr>
          <w:p w14:paraId="50AB4F9A"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fi-FI"/>
              </w:rPr>
              <w:t>No</w:t>
            </w:r>
          </w:p>
        </w:tc>
        <w:tc>
          <w:tcPr>
            <w:tcW w:w="2738" w:type="dxa"/>
            <w:gridSpan w:val="2"/>
          </w:tcPr>
          <w:p w14:paraId="5719B4D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FD7D653" w14:textId="77777777" w:rsidTr="00161A5E">
        <w:trPr>
          <w:gridBefore w:val="1"/>
          <w:wBefore w:w="75" w:type="dxa"/>
          <w:trHeight w:val="187"/>
          <w:jc w:val="center"/>
        </w:trPr>
        <w:tc>
          <w:tcPr>
            <w:tcW w:w="2463" w:type="dxa"/>
            <w:gridSpan w:val="2"/>
            <w:shd w:val="clear" w:color="auto" w:fill="auto"/>
            <w:noWrap/>
          </w:tcPr>
          <w:p w14:paraId="79560A63"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DC_3A-3A_n7A</w:t>
            </w:r>
          </w:p>
          <w:p w14:paraId="74D95DDD"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rPr>
              <w:t>DC_3A-3A_n7B</w:t>
            </w:r>
          </w:p>
        </w:tc>
        <w:tc>
          <w:tcPr>
            <w:tcW w:w="2280" w:type="dxa"/>
            <w:gridSpan w:val="2"/>
          </w:tcPr>
          <w:p w14:paraId="51F2E8B0"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DC_3A_n7A</w:t>
            </w:r>
          </w:p>
        </w:tc>
        <w:tc>
          <w:tcPr>
            <w:tcW w:w="2738" w:type="dxa"/>
            <w:gridSpan w:val="2"/>
            <w:shd w:val="clear" w:color="auto" w:fill="auto"/>
            <w:noWrap/>
          </w:tcPr>
          <w:p w14:paraId="6ED57616"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fi-FI"/>
              </w:rPr>
              <w:t>No</w:t>
            </w:r>
          </w:p>
        </w:tc>
        <w:tc>
          <w:tcPr>
            <w:tcW w:w="2738" w:type="dxa"/>
            <w:gridSpan w:val="2"/>
          </w:tcPr>
          <w:p w14:paraId="0E201525"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0D801F1" w14:textId="77777777" w:rsidTr="00161A5E">
        <w:trPr>
          <w:gridBefore w:val="1"/>
          <w:wBefore w:w="75" w:type="dxa"/>
          <w:trHeight w:val="187"/>
          <w:jc w:val="center"/>
        </w:trPr>
        <w:tc>
          <w:tcPr>
            <w:tcW w:w="2463" w:type="dxa"/>
            <w:gridSpan w:val="2"/>
            <w:shd w:val="clear" w:color="auto" w:fill="auto"/>
            <w:noWrap/>
          </w:tcPr>
          <w:p w14:paraId="16461C9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DC_3A_n8A</w:t>
            </w:r>
          </w:p>
        </w:tc>
        <w:tc>
          <w:tcPr>
            <w:tcW w:w="2280" w:type="dxa"/>
            <w:gridSpan w:val="2"/>
          </w:tcPr>
          <w:p w14:paraId="1AC3E9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DC_3A_n8A</w:t>
            </w:r>
          </w:p>
        </w:tc>
        <w:tc>
          <w:tcPr>
            <w:tcW w:w="2738" w:type="dxa"/>
            <w:gridSpan w:val="2"/>
            <w:shd w:val="clear" w:color="auto" w:fill="auto"/>
            <w:noWrap/>
          </w:tcPr>
          <w:p w14:paraId="68E2D8F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c>
          <w:tcPr>
            <w:tcW w:w="2738" w:type="dxa"/>
            <w:gridSpan w:val="2"/>
          </w:tcPr>
          <w:p w14:paraId="61AACF1A"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409BCE3C" w14:textId="77777777" w:rsidTr="00161A5E">
        <w:trPr>
          <w:gridBefore w:val="1"/>
          <w:wBefore w:w="75" w:type="dxa"/>
          <w:trHeight w:val="187"/>
          <w:jc w:val="center"/>
        </w:trPr>
        <w:tc>
          <w:tcPr>
            <w:tcW w:w="2463" w:type="dxa"/>
            <w:gridSpan w:val="2"/>
            <w:shd w:val="clear" w:color="auto" w:fill="auto"/>
            <w:noWrap/>
          </w:tcPr>
          <w:p w14:paraId="29CF712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DC_3A-3A_n8A</w:t>
            </w:r>
          </w:p>
        </w:tc>
        <w:tc>
          <w:tcPr>
            <w:tcW w:w="2280" w:type="dxa"/>
            <w:gridSpan w:val="2"/>
          </w:tcPr>
          <w:p w14:paraId="1635206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DC_3A_n8A</w:t>
            </w:r>
          </w:p>
        </w:tc>
        <w:tc>
          <w:tcPr>
            <w:tcW w:w="2738" w:type="dxa"/>
            <w:gridSpan w:val="2"/>
            <w:shd w:val="clear" w:color="auto" w:fill="auto"/>
            <w:noWrap/>
          </w:tcPr>
          <w:p w14:paraId="0F29594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052B94E"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3D185DC" w14:textId="77777777" w:rsidTr="00161A5E">
        <w:trPr>
          <w:gridBefore w:val="1"/>
          <w:wBefore w:w="75" w:type="dxa"/>
          <w:trHeight w:val="187"/>
          <w:jc w:val="center"/>
        </w:trPr>
        <w:tc>
          <w:tcPr>
            <w:tcW w:w="2463" w:type="dxa"/>
            <w:gridSpan w:val="2"/>
            <w:shd w:val="clear" w:color="auto" w:fill="auto"/>
            <w:noWrap/>
          </w:tcPr>
          <w:p w14:paraId="3443B907"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w:t>
            </w:r>
            <w:r w:rsidRPr="00A117F8">
              <w:rPr>
                <w:rFonts w:ascii="Arial" w:eastAsia="宋体" w:hAnsi="Arial"/>
                <w:sz w:val="18"/>
                <w:lang w:eastAsia="zh-CN"/>
              </w:rPr>
              <w:t>3A_n20A</w:t>
            </w:r>
          </w:p>
        </w:tc>
        <w:tc>
          <w:tcPr>
            <w:tcW w:w="2280" w:type="dxa"/>
            <w:gridSpan w:val="2"/>
          </w:tcPr>
          <w:p w14:paraId="251E043B" w14:textId="77777777" w:rsidR="00A117F8" w:rsidRPr="00A117F8" w:rsidRDefault="00A117F8" w:rsidP="00A117F8">
            <w:pPr>
              <w:keepNext/>
              <w:keepLines/>
              <w:spacing w:after="0" w:line="240" w:lineRule="auto"/>
              <w:jc w:val="center"/>
              <w:rPr>
                <w:rFonts w:ascii="Arial" w:eastAsia="宋体" w:hAnsi="Arial"/>
                <w:sz w:val="18"/>
                <w:szCs w:val="18"/>
                <w:lang w:eastAsia="fi-FI"/>
              </w:rPr>
            </w:pPr>
            <w:r w:rsidRPr="00A117F8">
              <w:rPr>
                <w:rFonts w:ascii="Arial" w:eastAsia="宋体" w:hAnsi="Arial"/>
                <w:sz w:val="18"/>
                <w:lang w:eastAsia="fi-FI"/>
              </w:rPr>
              <w:t>DC_</w:t>
            </w:r>
            <w:r w:rsidRPr="00A117F8">
              <w:rPr>
                <w:rFonts w:ascii="Arial" w:eastAsia="宋体" w:hAnsi="Arial"/>
                <w:sz w:val="18"/>
                <w:lang w:eastAsia="zh-CN"/>
              </w:rPr>
              <w:t>3A_n20A</w:t>
            </w:r>
          </w:p>
        </w:tc>
        <w:tc>
          <w:tcPr>
            <w:tcW w:w="2738" w:type="dxa"/>
            <w:gridSpan w:val="2"/>
            <w:shd w:val="clear" w:color="auto" w:fill="auto"/>
            <w:noWrap/>
          </w:tcPr>
          <w:p w14:paraId="0B95183D" w14:textId="77777777" w:rsidR="00A117F8" w:rsidRPr="00A117F8" w:rsidRDefault="00A117F8" w:rsidP="00A117F8">
            <w:pPr>
              <w:keepNext/>
              <w:keepLines/>
              <w:spacing w:after="0" w:line="240" w:lineRule="auto"/>
              <w:jc w:val="center"/>
              <w:rPr>
                <w:rFonts w:ascii="Arial" w:hAnsi="Arial"/>
                <w:sz w:val="18"/>
                <w:szCs w:val="18"/>
              </w:rPr>
            </w:pPr>
            <w:r w:rsidRPr="00A117F8">
              <w:rPr>
                <w:rFonts w:ascii="Arial" w:eastAsia="宋体" w:hAnsi="Arial"/>
                <w:sz w:val="18"/>
                <w:lang w:eastAsia="fi-FI"/>
              </w:rPr>
              <w:t>No</w:t>
            </w:r>
          </w:p>
        </w:tc>
        <w:tc>
          <w:tcPr>
            <w:tcW w:w="2738" w:type="dxa"/>
            <w:gridSpan w:val="2"/>
          </w:tcPr>
          <w:p w14:paraId="71CF969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5DA7741" w14:textId="77777777" w:rsidTr="00161A5E">
        <w:trPr>
          <w:gridBefore w:val="1"/>
          <w:wBefore w:w="75" w:type="dxa"/>
          <w:trHeight w:val="187"/>
          <w:jc w:val="center"/>
        </w:trPr>
        <w:tc>
          <w:tcPr>
            <w:tcW w:w="2463" w:type="dxa"/>
            <w:gridSpan w:val="2"/>
            <w:shd w:val="clear" w:color="auto" w:fill="auto"/>
            <w:noWrap/>
          </w:tcPr>
          <w:p w14:paraId="580922C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DC_3A_n28A</w:t>
            </w:r>
          </w:p>
          <w:p w14:paraId="7187648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DC_3C_n28A</w:t>
            </w:r>
          </w:p>
        </w:tc>
        <w:tc>
          <w:tcPr>
            <w:tcW w:w="2280" w:type="dxa"/>
            <w:gridSpan w:val="2"/>
          </w:tcPr>
          <w:p w14:paraId="7227CEF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DC_3A_n28A</w:t>
            </w:r>
          </w:p>
          <w:p w14:paraId="7C3C417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DC_3C_n28A</w:t>
            </w:r>
          </w:p>
        </w:tc>
        <w:tc>
          <w:tcPr>
            <w:tcW w:w="2738" w:type="dxa"/>
            <w:gridSpan w:val="2"/>
            <w:shd w:val="clear" w:color="auto" w:fill="auto"/>
            <w:noWrap/>
          </w:tcPr>
          <w:p w14:paraId="2EA904D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252BA15F"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CD94930" w14:textId="77777777" w:rsidTr="00161A5E">
        <w:trPr>
          <w:gridBefore w:val="1"/>
          <w:wBefore w:w="75" w:type="dxa"/>
          <w:trHeight w:val="187"/>
          <w:jc w:val="center"/>
        </w:trPr>
        <w:tc>
          <w:tcPr>
            <w:tcW w:w="2463" w:type="dxa"/>
            <w:gridSpan w:val="2"/>
            <w:shd w:val="clear" w:color="auto" w:fill="auto"/>
            <w:noWrap/>
          </w:tcPr>
          <w:p w14:paraId="791DC5D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DC_3A_n34A</w:t>
            </w:r>
          </w:p>
        </w:tc>
        <w:tc>
          <w:tcPr>
            <w:tcW w:w="2280" w:type="dxa"/>
            <w:gridSpan w:val="2"/>
          </w:tcPr>
          <w:p w14:paraId="063C93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DC_3A_n34A</w:t>
            </w:r>
          </w:p>
        </w:tc>
        <w:tc>
          <w:tcPr>
            <w:tcW w:w="2738" w:type="dxa"/>
            <w:gridSpan w:val="2"/>
            <w:shd w:val="clear" w:color="auto" w:fill="auto"/>
            <w:noWrap/>
          </w:tcPr>
          <w:p w14:paraId="5CF4F0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3BBA158B"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08A1AFB" w14:textId="77777777" w:rsidTr="00161A5E">
        <w:trPr>
          <w:gridBefore w:val="1"/>
          <w:wBefore w:w="75" w:type="dxa"/>
          <w:trHeight w:val="187"/>
          <w:jc w:val="center"/>
        </w:trPr>
        <w:tc>
          <w:tcPr>
            <w:tcW w:w="2463" w:type="dxa"/>
            <w:gridSpan w:val="2"/>
            <w:shd w:val="clear" w:color="auto" w:fill="auto"/>
            <w:noWrap/>
          </w:tcPr>
          <w:p w14:paraId="66D9B28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DC_3A_n38A</w:t>
            </w:r>
          </w:p>
          <w:p w14:paraId="48A26A5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DC_3C_n38A</w:t>
            </w:r>
          </w:p>
        </w:tc>
        <w:tc>
          <w:tcPr>
            <w:tcW w:w="2280" w:type="dxa"/>
            <w:gridSpan w:val="2"/>
          </w:tcPr>
          <w:p w14:paraId="19D747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DC_3A_n38A</w:t>
            </w:r>
          </w:p>
        </w:tc>
        <w:tc>
          <w:tcPr>
            <w:tcW w:w="2738" w:type="dxa"/>
            <w:gridSpan w:val="2"/>
            <w:shd w:val="clear" w:color="auto" w:fill="auto"/>
            <w:noWrap/>
          </w:tcPr>
          <w:p w14:paraId="72E4B1A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A80214B"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C86CC79" w14:textId="77777777" w:rsidTr="00161A5E">
        <w:trPr>
          <w:gridBefore w:val="1"/>
          <w:wBefore w:w="75" w:type="dxa"/>
          <w:trHeight w:val="187"/>
          <w:jc w:val="center"/>
        </w:trPr>
        <w:tc>
          <w:tcPr>
            <w:tcW w:w="2463" w:type="dxa"/>
            <w:gridSpan w:val="2"/>
            <w:shd w:val="clear" w:color="auto" w:fill="auto"/>
            <w:noWrap/>
          </w:tcPr>
          <w:p w14:paraId="3D39D5C4"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DC_3A_n40A</w:t>
            </w:r>
          </w:p>
          <w:p w14:paraId="6ECA9E1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A_n40B</w:t>
            </w:r>
          </w:p>
        </w:tc>
        <w:tc>
          <w:tcPr>
            <w:tcW w:w="2280" w:type="dxa"/>
            <w:gridSpan w:val="2"/>
          </w:tcPr>
          <w:p w14:paraId="6E1FA2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DC_3A_n40A</w:t>
            </w:r>
          </w:p>
        </w:tc>
        <w:tc>
          <w:tcPr>
            <w:tcW w:w="2738" w:type="dxa"/>
            <w:gridSpan w:val="2"/>
            <w:shd w:val="clear" w:color="auto" w:fill="auto"/>
            <w:noWrap/>
          </w:tcPr>
          <w:p w14:paraId="4EB0F49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75A4C0D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57A452F" w14:textId="77777777" w:rsidTr="00161A5E">
        <w:trPr>
          <w:gridBefore w:val="1"/>
          <w:wBefore w:w="75" w:type="dxa"/>
          <w:trHeight w:val="187"/>
          <w:jc w:val="center"/>
        </w:trPr>
        <w:tc>
          <w:tcPr>
            <w:tcW w:w="2463" w:type="dxa"/>
            <w:gridSpan w:val="2"/>
            <w:shd w:val="clear" w:color="auto" w:fill="auto"/>
            <w:noWrap/>
          </w:tcPr>
          <w:p w14:paraId="6A5F2C2D"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DC_3A_n41A</w:t>
            </w:r>
            <w:r w:rsidRPr="00A117F8">
              <w:rPr>
                <w:rFonts w:ascii="Arial" w:eastAsia="宋体" w:hAnsi="Arial"/>
                <w:sz w:val="18"/>
                <w:vertAlign w:val="superscript"/>
                <w:lang w:eastAsia="fi-FI"/>
              </w:rPr>
              <w:t>7</w:t>
            </w:r>
          </w:p>
          <w:p w14:paraId="602E9B9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DC_3C_n41A</w:t>
            </w:r>
          </w:p>
        </w:tc>
        <w:tc>
          <w:tcPr>
            <w:tcW w:w="2280" w:type="dxa"/>
            <w:gridSpan w:val="2"/>
          </w:tcPr>
          <w:p w14:paraId="77145A4E"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DC_3A_n41A</w:t>
            </w:r>
          </w:p>
          <w:p w14:paraId="62D949B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DC_3C_n41A</w:t>
            </w:r>
          </w:p>
        </w:tc>
        <w:tc>
          <w:tcPr>
            <w:tcW w:w="2738" w:type="dxa"/>
            <w:gridSpan w:val="2"/>
            <w:shd w:val="clear" w:color="auto" w:fill="auto"/>
            <w:noWrap/>
          </w:tcPr>
          <w:p w14:paraId="44EEA4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DC_3_n41</w:t>
            </w:r>
          </w:p>
        </w:tc>
        <w:tc>
          <w:tcPr>
            <w:tcW w:w="2738" w:type="dxa"/>
            <w:gridSpan w:val="2"/>
          </w:tcPr>
          <w:p w14:paraId="122DE36B"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No</w:t>
            </w:r>
          </w:p>
        </w:tc>
      </w:tr>
      <w:tr w:rsidR="00A117F8" w:rsidRPr="00A117F8" w14:paraId="7BC8CDF2" w14:textId="77777777" w:rsidTr="00161A5E">
        <w:trPr>
          <w:gridBefore w:val="1"/>
          <w:wBefore w:w="75" w:type="dxa"/>
          <w:trHeight w:val="187"/>
          <w:jc w:val="center"/>
        </w:trPr>
        <w:tc>
          <w:tcPr>
            <w:tcW w:w="2463" w:type="dxa"/>
            <w:gridSpan w:val="2"/>
            <w:shd w:val="clear" w:color="auto" w:fill="auto"/>
            <w:noWrap/>
          </w:tcPr>
          <w:p w14:paraId="3EBCD03A"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w:t>
            </w:r>
            <w:r w:rsidRPr="00A117F8">
              <w:rPr>
                <w:rFonts w:ascii="Arial" w:eastAsia="宋体" w:hAnsi="Arial"/>
                <w:sz w:val="18"/>
                <w:lang w:eastAsia="zh-TW"/>
              </w:rPr>
              <w:t>50A</w:t>
            </w:r>
          </w:p>
        </w:tc>
        <w:tc>
          <w:tcPr>
            <w:tcW w:w="2280" w:type="dxa"/>
            <w:gridSpan w:val="2"/>
          </w:tcPr>
          <w:p w14:paraId="6C8D04BA"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w:t>
            </w:r>
            <w:r w:rsidRPr="00A117F8">
              <w:rPr>
                <w:rFonts w:ascii="Arial" w:eastAsia="宋体" w:hAnsi="Arial"/>
                <w:sz w:val="18"/>
                <w:lang w:eastAsia="zh-TW"/>
              </w:rPr>
              <w:t>50A</w:t>
            </w:r>
          </w:p>
        </w:tc>
        <w:tc>
          <w:tcPr>
            <w:tcW w:w="2738" w:type="dxa"/>
            <w:gridSpan w:val="2"/>
            <w:shd w:val="clear" w:color="auto" w:fill="auto"/>
            <w:noWrap/>
          </w:tcPr>
          <w:p w14:paraId="78FB5498"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TW"/>
              </w:rPr>
              <w:t>No</w:t>
            </w:r>
          </w:p>
        </w:tc>
        <w:tc>
          <w:tcPr>
            <w:tcW w:w="2738" w:type="dxa"/>
            <w:gridSpan w:val="2"/>
          </w:tcPr>
          <w:p w14:paraId="5CE9435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D3CF86C" w14:textId="77777777" w:rsidTr="00161A5E">
        <w:trPr>
          <w:gridBefore w:val="1"/>
          <w:wBefore w:w="75" w:type="dxa"/>
          <w:trHeight w:val="187"/>
          <w:jc w:val="center"/>
        </w:trPr>
        <w:tc>
          <w:tcPr>
            <w:tcW w:w="2463" w:type="dxa"/>
            <w:gridSpan w:val="2"/>
            <w:shd w:val="clear" w:color="auto" w:fill="auto"/>
            <w:noWrap/>
          </w:tcPr>
          <w:p w14:paraId="6191B45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DC_3A_n51A</w:t>
            </w:r>
          </w:p>
        </w:tc>
        <w:tc>
          <w:tcPr>
            <w:tcW w:w="2280" w:type="dxa"/>
            <w:gridSpan w:val="2"/>
          </w:tcPr>
          <w:p w14:paraId="2DC0A8D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DC_3A_n51A</w:t>
            </w:r>
          </w:p>
        </w:tc>
        <w:tc>
          <w:tcPr>
            <w:tcW w:w="2738" w:type="dxa"/>
            <w:gridSpan w:val="2"/>
            <w:shd w:val="clear" w:color="auto" w:fill="auto"/>
            <w:noWrap/>
          </w:tcPr>
          <w:p w14:paraId="531A89F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3C2B893F"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579E18BE" w14:textId="77777777" w:rsidTr="00161A5E">
        <w:trPr>
          <w:gridBefore w:val="1"/>
          <w:wBefore w:w="75" w:type="dxa"/>
          <w:trHeight w:val="187"/>
          <w:jc w:val="center"/>
        </w:trPr>
        <w:tc>
          <w:tcPr>
            <w:tcW w:w="2463" w:type="dxa"/>
            <w:gridSpan w:val="2"/>
            <w:shd w:val="clear" w:color="auto" w:fill="auto"/>
            <w:noWrap/>
          </w:tcPr>
          <w:p w14:paraId="57132C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DC_3A_n71A</w:t>
            </w:r>
          </w:p>
          <w:p w14:paraId="159D93F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DC_3A_n71B</w:t>
            </w:r>
          </w:p>
        </w:tc>
        <w:tc>
          <w:tcPr>
            <w:tcW w:w="2280" w:type="dxa"/>
            <w:gridSpan w:val="2"/>
          </w:tcPr>
          <w:p w14:paraId="59434B0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DC_3A_n71A</w:t>
            </w:r>
          </w:p>
        </w:tc>
        <w:tc>
          <w:tcPr>
            <w:tcW w:w="2738" w:type="dxa"/>
            <w:gridSpan w:val="2"/>
            <w:shd w:val="clear" w:color="auto" w:fill="auto"/>
            <w:noWrap/>
          </w:tcPr>
          <w:p w14:paraId="05A2C1B0"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CN"/>
              </w:rPr>
              <w:t>No</w:t>
            </w:r>
          </w:p>
        </w:tc>
        <w:tc>
          <w:tcPr>
            <w:tcW w:w="2738" w:type="dxa"/>
            <w:gridSpan w:val="2"/>
          </w:tcPr>
          <w:p w14:paraId="4FED2480"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4237E8D8" w14:textId="77777777" w:rsidTr="00161A5E">
        <w:trPr>
          <w:gridBefore w:val="1"/>
          <w:wBefore w:w="75" w:type="dxa"/>
          <w:trHeight w:val="187"/>
          <w:jc w:val="center"/>
        </w:trPr>
        <w:tc>
          <w:tcPr>
            <w:tcW w:w="2463" w:type="dxa"/>
            <w:gridSpan w:val="2"/>
            <w:shd w:val="clear" w:color="auto" w:fill="auto"/>
            <w:noWrap/>
            <w:vAlign w:val="center"/>
          </w:tcPr>
          <w:p w14:paraId="67280D7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DC_3A_n77A</w:t>
            </w:r>
            <w:r w:rsidRPr="00A117F8">
              <w:rPr>
                <w:rFonts w:ascii="Arial" w:eastAsia="宋体" w:hAnsi="Arial"/>
                <w:sz w:val="18"/>
                <w:vertAlign w:val="superscript"/>
                <w:lang w:eastAsia="fi-FI"/>
              </w:rPr>
              <w:t>7</w:t>
            </w:r>
          </w:p>
          <w:p w14:paraId="069A2D6F"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DC_3A_n77C</w:t>
            </w:r>
            <w:r w:rsidRPr="00A117F8">
              <w:rPr>
                <w:rFonts w:ascii="Arial" w:eastAsia="宋体" w:hAnsi="Arial"/>
                <w:sz w:val="18"/>
                <w:vertAlign w:val="superscript"/>
                <w:lang w:eastAsia="fi-FI"/>
              </w:rPr>
              <w:t>7</w:t>
            </w:r>
          </w:p>
          <w:p w14:paraId="63CDB79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w:t>
            </w:r>
            <w:r w:rsidRPr="00A117F8">
              <w:rPr>
                <w:rFonts w:ascii="Arial" w:eastAsia="宋体" w:hAnsi="Arial"/>
                <w:sz w:val="18"/>
                <w:lang w:eastAsia="zh-CN"/>
              </w:rPr>
              <w:t>C</w:t>
            </w:r>
            <w:r w:rsidRPr="00A117F8">
              <w:rPr>
                <w:rFonts w:ascii="Arial" w:eastAsia="宋体" w:hAnsi="Arial"/>
                <w:sz w:val="18"/>
                <w:lang w:eastAsia="fi-FI"/>
              </w:rPr>
              <w:t>_n77A</w:t>
            </w:r>
            <w:r w:rsidRPr="00A117F8">
              <w:rPr>
                <w:rFonts w:ascii="Arial" w:eastAsia="宋体" w:hAnsi="Arial"/>
                <w:sz w:val="18"/>
                <w:vertAlign w:val="superscript"/>
                <w:lang w:eastAsia="fi-FI"/>
              </w:rPr>
              <w:t>7</w:t>
            </w:r>
          </w:p>
        </w:tc>
        <w:tc>
          <w:tcPr>
            <w:tcW w:w="2280" w:type="dxa"/>
            <w:gridSpan w:val="2"/>
            <w:vAlign w:val="center"/>
          </w:tcPr>
          <w:p w14:paraId="6608110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DC_3A_n77A</w:t>
            </w:r>
          </w:p>
          <w:p w14:paraId="5E818A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w:t>
            </w:r>
            <w:r w:rsidRPr="00A117F8">
              <w:rPr>
                <w:rFonts w:ascii="Arial" w:eastAsia="宋体" w:hAnsi="Arial"/>
                <w:sz w:val="18"/>
                <w:lang w:eastAsia="zh-CN"/>
              </w:rPr>
              <w:t>C</w:t>
            </w:r>
            <w:r w:rsidRPr="00A117F8">
              <w:rPr>
                <w:rFonts w:ascii="Arial" w:eastAsia="宋体" w:hAnsi="Arial"/>
                <w:sz w:val="18"/>
                <w:lang w:eastAsia="fi-FI"/>
              </w:rPr>
              <w:t>_n77A</w:t>
            </w:r>
          </w:p>
        </w:tc>
        <w:tc>
          <w:tcPr>
            <w:tcW w:w="2738" w:type="dxa"/>
            <w:gridSpan w:val="2"/>
            <w:shd w:val="clear" w:color="auto" w:fill="auto"/>
            <w:noWrap/>
          </w:tcPr>
          <w:p w14:paraId="2A997554"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fi-FI"/>
              </w:rPr>
              <w:t>DC_3_n77</w:t>
            </w:r>
          </w:p>
        </w:tc>
        <w:tc>
          <w:tcPr>
            <w:tcW w:w="2738" w:type="dxa"/>
            <w:gridSpan w:val="2"/>
          </w:tcPr>
          <w:p w14:paraId="5C36ED3B"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hint="eastAsia"/>
                <w:sz w:val="18"/>
                <w:lang w:eastAsia="zh-CN"/>
              </w:rPr>
              <w:t>N</w:t>
            </w:r>
            <w:r w:rsidRPr="00A117F8">
              <w:rPr>
                <w:rFonts w:ascii="Arial" w:eastAsia="宋体" w:hAnsi="Arial"/>
                <w:sz w:val="18"/>
                <w:lang w:eastAsia="zh-CN"/>
              </w:rPr>
              <w:t>o</w:t>
            </w:r>
          </w:p>
        </w:tc>
      </w:tr>
      <w:tr w:rsidR="00A117F8" w:rsidRPr="00A117F8" w14:paraId="0E968AE0" w14:textId="77777777" w:rsidTr="00161A5E">
        <w:trPr>
          <w:gridBefore w:val="1"/>
          <w:wBefore w:w="75" w:type="dxa"/>
          <w:trHeight w:val="187"/>
          <w:jc w:val="center"/>
        </w:trPr>
        <w:tc>
          <w:tcPr>
            <w:tcW w:w="2463" w:type="dxa"/>
            <w:gridSpan w:val="2"/>
            <w:shd w:val="clear" w:color="auto" w:fill="auto"/>
            <w:noWrap/>
            <w:vAlign w:val="center"/>
          </w:tcPr>
          <w:p w14:paraId="75EC7C55"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DC_3A_n77(2A)</w:t>
            </w:r>
            <w:r w:rsidRPr="00A117F8">
              <w:rPr>
                <w:rFonts w:ascii="Arial" w:eastAsia="宋体" w:hAnsi="Arial"/>
                <w:sz w:val="18"/>
                <w:vertAlign w:val="superscript"/>
                <w:lang w:eastAsia="fi-FI"/>
              </w:rPr>
              <w:t>7</w:t>
            </w:r>
          </w:p>
          <w:p w14:paraId="0C6ACF3B"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DC_3A_n77(3A)</w:t>
            </w:r>
            <w:r w:rsidRPr="00A117F8">
              <w:rPr>
                <w:rFonts w:ascii="Arial" w:eastAsia="宋体" w:hAnsi="Arial"/>
                <w:sz w:val="18"/>
                <w:vertAlign w:val="superscript"/>
                <w:lang w:eastAsia="fi-FI"/>
              </w:rPr>
              <w:t>7</w:t>
            </w:r>
          </w:p>
          <w:p w14:paraId="789CB1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w:t>
            </w:r>
            <w:r w:rsidRPr="00A117F8">
              <w:rPr>
                <w:rFonts w:ascii="Arial" w:eastAsia="宋体" w:hAnsi="Arial"/>
                <w:sz w:val="18"/>
                <w:lang w:eastAsia="zh-CN"/>
              </w:rPr>
              <w:t>C</w:t>
            </w:r>
            <w:r w:rsidRPr="00A117F8">
              <w:rPr>
                <w:rFonts w:ascii="Arial" w:eastAsia="宋体" w:hAnsi="Arial"/>
                <w:sz w:val="18"/>
                <w:lang w:eastAsia="fi-FI"/>
              </w:rPr>
              <w:t>_n77(2A)</w:t>
            </w:r>
            <w:r w:rsidRPr="00A117F8">
              <w:rPr>
                <w:rFonts w:ascii="Arial" w:eastAsia="宋体" w:hAnsi="Arial"/>
                <w:sz w:val="18"/>
                <w:vertAlign w:val="superscript"/>
                <w:lang w:eastAsia="fi-FI"/>
              </w:rPr>
              <w:t>7</w:t>
            </w:r>
          </w:p>
        </w:tc>
        <w:tc>
          <w:tcPr>
            <w:tcW w:w="2280" w:type="dxa"/>
            <w:gridSpan w:val="2"/>
            <w:vAlign w:val="center"/>
          </w:tcPr>
          <w:p w14:paraId="2E5CBA4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DC_3A_n77A</w:t>
            </w:r>
          </w:p>
          <w:p w14:paraId="3662AB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w:t>
            </w:r>
            <w:r w:rsidRPr="00A117F8">
              <w:rPr>
                <w:rFonts w:ascii="Arial" w:eastAsia="宋体" w:hAnsi="Arial"/>
                <w:sz w:val="18"/>
                <w:lang w:eastAsia="zh-CN"/>
              </w:rPr>
              <w:t>C</w:t>
            </w:r>
            <w:r w:rsidRPr="00A117F8">
              <w:rPr>
                <w:rFonts w:ascii="Arial" w:eastAsia="宋体" w:hAnsi="Arial"/>
                <w:sz w:val="18"/>
                <w:lang w:eastAsia="fi-FI"/>
              </w:rPr>
              <w:t>_n77A</w:t>
            </w:r>
          </w:p>
        </w:tc>
        <w:tc>
          <w:tcPr>
            <w:tcW w:w="2738" w:type="dxa"/>
            <w:gridSpan w:val="2"/>
            <w:shd w:val="clear" w:color="auto" w:fill="auto"/>
            <w:noWrap/>
          </w:tcPr>
          <w:p w14:paraId="025B384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DC_3_n77</w:t>
            </w:r>
          </w:p>
        </w:tc>
        <w:tc>
          <w:tcPr>
            <w:tcW w:w="2738" w:type="dxa"/>
            <w:gridSpan w:val="2"/>
          </w:tcPr>
          <w:p w14:paraId="008BCF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2C078897" w14:textId="77777777" w:rsidTr="00161A5E">
        <w:trPr>
          <w:gridBefore w:val="1"/>
          <w:wBefore w:w="75" w:type="dxa"/>
          <w:trHeight w:val="187"/>
          <w:jc w:val="center"/>
        </w:trPr>
        <w:tc>
          <w:tcPr>
            <w:tcW w:w="2463" w:type="dxa"/>
            <w:gridSpan w:val="2"/>
            <w:shd w:val="clear" w:color="auto" w:fill="auto"/>
            <w:noWrap/>
            <w:vAlign w:val="center"/>
          </w:tcPr>
          <w:p w14:paraId="405A61F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w:t>
            </w:r>
            <w:r w:rsidRPr="00A117F8">
              <w:rPr>
                <w:rFonts w:ascii="Arial" w:eastAsia="宋体" w:hAnsi="Arial"/>
                <w:sz w:val="18"/>
                <w:lang w:eastAsia="zh-TW"/>
              </w:rPr>
              <w:t>-3A</w:t>
            </w:r>
            <w:r w:rsidRPr="00A117F8">
              <w:rPr>
                <w:rFonts w:ascii="Arial" w:eastAsia="宋体" w:hAnsi="Arial"/>
                <w:sz w:val="18"/>
                <w:lang w:eastAsia="fi-FI"/>
              </w:rPr>
              <w:t>_n</w:t>
            </w:r>
            <w:r w:rsidRPr="00A117F8">
              <w:rPr>
                <w:rFonts w:ascii="Arial" w:eastAsia="宋体" w:hAnsi="Arial"/>
                <w:sz w:val="18"/>
                <w:lang w:eastAsia="zh-TW"/>
              </w:rPr>
              <w:t>77</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vAlign w:val="center"/>
          </w:tcPr>
          <w:p w14:paraId="666D79C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w:t>
            </w:r>
            <w:r w:rsidRPr="00A117F8">
              <w:rPr>
                <w:rFonts w:ascii="Arial" w:eastAsia="宋体" w:hAnsi="Arial"/>
                <w:sz w:val="18"/>
                <w:lang w:eastAsia="zh-TW"/>
              </w:rPr>
              <w:t>77</w:t>
            </w:r>
            <w:r w:rsidRPr="00A117F8">
              <w:rPr>
                <w:rFonts w:ascii="Arial" w:eastAsia="宋体" w:hAnsi="Arial"/>
                <w:sz w:val="18"/>
                <w:lang w:eastAsia="fi-FI"/>
              </w:rPr>
              <w:t>A</w:t>
            </w:r>
          </w:p>
        </w:tc>
        <w:tc>
          <w:tcPr>
            <w:tcW w:w="2738" w:type="dxa"/>
            <w:gridSpan w:val="2"/>
            <w:shd w:val="clear" w:color="auto" w:fill="auto"/>
            <w:noWrap/>
          </w:tcPr>
          <w:p w14:paraId="10E5E86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DC_3_n77</w:t>
            </w:r>
          </w:p>
        </w:tc>
        <w:tc>
          <w:tcPr>
            <w:tcW w:w="2738" w:type="dxa"/>
            <w:gridSpan w:val="2"/>
          </w:tcPr>
          <w:p w14:paraId="5F110C0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4AFE9675" w14:textId="77777777" w:rsidTr="00161A5E">
        <w:trPr>
          <w:gridBefore w:val="1"/>
          <w:wBefore w:w="75" w:type="dxa"/>
          <w:trHeight w:val="187"/>
          <w:jc w:val="center"/>
        </w:trPr>
        <w:tc>
          <w:tcPr>
            <w:tcW w:w="2463" w:type="dxa"/>
            <w:gridSpan w:val="2"/>
            <w:shd w:val="clear" w:color="auto" w:fill="auto"/>
            <w:noWrap/>
            <w:vAlign w:val="center"/>
          </w:tcPr>
          <w:p w14:paraId="380FE21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DC_3A_n78A</w:t>
            </w:r>
            <w:r w:rsidRPr="00A117F8">
              <w:rPr>
                <w:rFonts w:ascii="Arial" w:eastAsia="宋体" w:hAnsi="Arial"/>
                <w:sz w:val="18"/>
                <w:vertAlign w:val="superscript"/>
                <w:lang w:eastAsia="fi-FI"/>
              </w:rPr>
              <w:t>7</w:t>
            </w:r>
          </w:p>
          <w:p w14:paraId="5461995F"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DC_3A_n78C</w:t>
            </w:r>
            <w:r w:rsidRPr="00A117F8">
              <w:rPr>
                <w:rFonts w:ascii="Arial" w:eastAsia="宋体" w:hAnsi="Arial"/>
                <w:sz w:val="18"/>
                <w:vertAlign w:val="superscript"/>
                <w:lang w:eastAsia="fi-FI"/>
              </w:rPr>
              <w:t>7</w:t>
            </w:r>
          </w:p>
          <w:p w14:paraId="3F45A58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DC_3C_n78A</w:t>
            </w:r>
            <w:r w:rsidRPr="00A117F8">
              <w:rPr>
                <w:rFonts w:ascii="Arial" w:eastAsia="宋体" w:hAnsi="Arial"/>
                <w:sz w:val="18"/>
                <w:vertAlign w:val="superscript"/>
                <w:lang w:eastAsia="fi-FI"/>
              </w:rPr>
              <w:t>7</w:t>
            </w:r>
          </w:p>
        </w:tc>
        <w:tc>
          <w:tcPr>
            <w:tcW w:w="2280" w:type="dxa"/>
            <w:gridSpan w:val="2"/>
            <w:vAlign w:val="center"/>
          </w:tcPr>
          <w:p w14:paraId="6DEB3774"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DC_3A_n78A</w:t>
            </w:r>
          </w:p>
          <w:p w14:paraId="73BB451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DC_3C_n78A</w:t>
            </w:r>
          </w:p>
        </w:tc>
        <w:tc>
          <w:tcPr>
            <w:tcW w:w="2738" w:type="dxa"/>
            <w:gridSpan w:val="2"/>
            <w:shd w:val="clear" w:color="auto" w:fill="auto"/>
            <w:noWrap/>
          </w:tcPr>
          <w:p w14:paraId="725574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DC_3_ n78</w:t>
            </w:r>
          </w:p>
        </w:tc>
        <w:tc>
          <w:tcPr>
            <w:tcW w:w="2738" w:type="dxa"/>
            <w:gridSpan w:val="2"/>
          </w:tcPr>
          <w:p w14:paraId="5367AA56"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22329242" w14:textId="77777777" w:rsidTr="00161A5E">
        <w:trPr>
          <w:gridBefore w:val="1"/>
          <w:wBefore w:w="75" w:type="dxa"/>
          <w:trHeight w:val="187"/>
          <w:jc w:val="center"/>
        </w:trPr>
        <w:tc>
          <w:tcPr>
            <w:tcW w:w="2463" w:type="dxa"/>
            <w:gridSpan w:val="2"/>
            <w:shd w:val="clear" w:color="auto" w:fill="auto"/>
            <w:noWrap/>
            <w:vAlign w:val="center"/>
          </w:tcPr>
          <w:p w14:paraId="23DEF1F4"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vAlign w:val="center"/>
          </w:tcPr>
          <w:p w14:paraId="3AF4E340"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738" w:type="dxa"/>
            <w:gridSpan w:val="2"/>
            <w:shd w:val="clear" w:color="auto" w:fill="auto"/>
            <w:noWrap/>
          </w:tcPr>
          <w:p w14:paraId="5FBEDE46"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738" w:type="dxa"/>
            <w:gridSpan w:val="2"/>
          </w:tcPr>
          <w:p w14:paraId="3861FCF8"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28A9F544" w14:textId="77777777" w:rsidTr="00161A5E">
        <w:trPr>
          <w:gridBefore w:val="1"/>
          <w:wBefore w:w="75" w:type="dxa"/>
          <w:trHeight w:val="187"/>
          <w:jc w:val="center"/>
        </w:trPr>
        <w:tc>
          <w:tcPr>
            <w:tcW w:w="2463" w:type="dxa"/>
            <w:gridSpan w:val="2"/>
            <w:shd w:val="clear" w:color="auto" w:fill="auto"/>
            <w:noWrap/>
          </w:tcPr>
          <w:p w14:paraId="0921B17E"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DC_3A_n78(2A)</w:t>
            </w:r>
            <w:r w:rsidRPr="00A117F8">
              <w:rPr>
                <w:rFonts w:ascii="Arial" w:eastAsia="宋体" w:hAnsi="Arial"/>
                <w:sz w:val="18"/>
                <w:vertAlign w:val="superscript"/>
                <w:lang w:eastAsia="fi-FI"/>
              </w:rPr>
              <w:t>7</w:t>
            </w:r>
          </w:p>
          <w:p w14:paraId="6CA2D52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DC_3C_n78(2A)</w:t>
            </w:r>
            <w:r w:rsidRPr="00A117F8">
              <w:rPr>
                <w:rFonts w:ascii="Arial" w:eastAsia="宋体" w:hAnsi="Arial"/>
                <w:sz w:val="18"/>
                <w:vertAlign w:val="superscript"/>
                <w:lang w:eastAsia="fi-FI"/>
              </w:rPr>
              <w:t>7</w:t>
            </w:r>
          </w:p>
        </w:tc>
        <w:tc>
          <w:tcPr>
            <w:tcW w:w="2280" w:type="dxa"/>
            <w:gridSpan w:val="2"/>
          </w:tcPr>
          <w:p w14:paraId="3DD779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DC_3A_n78A</w:t>
            </w:r>
          </w:p>
        </w:tc>
        <w:tc>
          <w:tcPr>
            <w:tcW w:w="2738" w:type="dxa"/>
            <w:gridSpan w:val="2"/>
            <w:shd w:val="clear" w:color="auto" w:fill="auto"/>
            <w:noWrap/>
          </w:tcPr>
          <w:p w14:paraId="0E5F0E5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hAnsi="Arial"/>
                <w:sz w:val="18"/>
              </w:rPr>
              <w:t>DC_3_n78</w:t>
            </w:r>
          </w:p>
        </w:tc>
        <w:tc>
          <w:tcPr>
            <w:tcW w:w="2738" w:type="dxa"/>
            <w:gridSpan w:val="2"/>
          </w:tcPr>
          <w:p w14:paraId="6FB5B33C"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672C8B05" w14:textId="77777777" w:rsidTr="00161A5E">
        <w:trPr>
          <w:gridBefore w:val="1"/>
          <w:wBefore w:w="75" w:type="dxa"/>
          <w:trHeight w:val="187"/>
          <w:jc w:val="center"/>
        </w:trPr>
        <w:tc>
          <w:tcPr>
            <w:tcW w:w="2463" w:type="dxa"/>
            <w:gridSpan w:val="2"/>
            <w:shd w:val="clear" w:color="auto" w:fill="auto"/>
            <w:noWrap/>
          </w:tcPr>
          <w:p w14:paraId="1B32FDE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w:t>
            </w:r>
            <w:r w:rsidRPr="00A117F8">
              <w:rPr>
                <w:rFonts w:ascii="Arial" w:eastAsia="宋体" w:hAnsi="Arial"/>
                <w:sz w:val="18"/>
                <w:lang w:eastAsia="zh-TW"/>
              </w:rPr>
              <w:t>-3A</w:t>
            </w:r>
            <w:r w:rsidRPr="00A117F8">
              <w:rPr>
                <w:rFonts w:ascii="Arial" w:eastAsia="宋体" w:hAnsi="Arial"/>
                <w:sz w:val="18"/>
                <w:lang w:eastAsia="fi-FI"/>
              </w:rPr>
              <w:t>_n</w:t>
            </w:r>
            <w:r w:rsidRPr="00A117F8">
              <w:rPr>
                <w:rFonts w:ascii="Arial" w:eastAsia="宋体" w:hAnsi="Arial"/>
                <w:sz w:val="18"/>
                <w:lang w:eastAsia="zh-TW"/>
              </w:rPr>
              <w:t>78</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0E437CB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3</w:t>
            </w:r>
            <w:r w:rsidRPr="00A117F8">
              <w:rPr>
                <w:rFonts w:ascii="Arial" w:eastAsia="宋体" w:hAnsi="Arial"/>
                <w:sz w:val="18"/>
                <w:lang w:eastAsia="fi-FI"/>
              </w:rPr>
              <w:t>A_n</w:t>
            </w:r>
            <w:r w:rsidRPr="00A117F8">
              <w:rPr>
                <w:rFonts w:ascii="Arial" w:eastAsia="宋体" w:hAnsi="Arial"/>
                <w:sz w:val="18"/>
                <w:lang w:eastAsia="zh-TW"/>
              </w:rPr>
              <w:t>78</w:t>
            </w:r>
            <w:r w:rsidRPr="00A117F8">
              <w:rPr>
                <w:rFonts w:ascii="Arial" w:eastAsia="宋体" w:hAnsi="Arial"/>
                <w:sz w:val="18"/>
                <w:lang w:eastAsia="fi-FI"/>
              </w:rPr>
              <w:t>A</w:t>
            </w:r>
          </w:p>
        </w:tc>
        <w:tc>
          <w:tcPr>
            <w:tcW w:w="2738" w:type="dxa"/>
            <w:gridSpan w:val="2"/>
            <w:shd w:val="clear" w:color="auto" w:fill="auto"/>
            <w:noWrap/>
          </w:tcPr>
          <w:p w14:paraId="4E13F3E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DC_3_n78</w:t>
            </w:r>
          </w:p>
        </w:tc>
        <w:tc>
          <w:tcPr>
            <w:tcW w:w="2738" w:type="dxa"/>
            <w:gridSpan w:val="2"/>
          </w:tcPr>
          <w:p w14:paraId="6E810869"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0CBB1E10" w14:textId="77777777" w:rsidTr="00161A5E">
        <w:trPr>
          <w:gridBefore w:val="1"/>
          <w:wBefore w:w="75" w:type="dxa"/>
          <w:trHeight w:val="187"/>
          <w:jc w:val="center"/>
        </w:trPr>
        <w:tc>
          <w:tcPr>
            <w:tcW w:w="2463" w:type="dxa"/>
            <w:gridSpan w:val="2"/>
            <w:shd w:val="clear" w:color="auto" w:fill="auto"/>
            <w:noWrap/>
          </w:tcPr>
          <w:p w14:paraId="32DE27C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DC_3A_n79A</w:t>
            </w:r>
            <w:r w:rsidRPr="00A117F8">
              <w:rPr>
                <w:rFonts w:ascii="Arial" w:eastAsia="宋体" w:hAnsi="Arial"/>
                <w:sz w:val="18"/>
                <w:vertAlign w:val="superscript"/>
                <w:lang w:eastAsia="fi-FI"/>
              </w:rPr>
              <w:t>7</w:t>
            </w:r>
          </w:p>
          <w:p w14:paraId="0FA95C95"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DC_3A_n79C</w:t>
            </w:r>
            <w:r w:rsidRPr="00A117F8">
              <w:rPr>
                <w:rFonts w:ascii="Arial" w:eastAsia="宋体" w:hAnsi="Arial"/>
                <w:sz w:val="18"/>
                <w:vertAlign w:val="superscript"/>
                <w:lang w:eastAsia="fi-FI"/>
              </w:rPr>
              <w:t>7</w:t>
            </w:r>
          </w:p>
          <w:p w14:paraId="6F517EB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w:t>
            </w:r>
            <w:r w:rsidRPr="00A117F8">
              <w:rPr>
                <w:rFonts w:ascii="Arial" w:eastAsia="宋体" w:hAnsi="Arial"/>
                <w:sz w:val="18"/>
                <w:lang w:eastAsia="zh-CN"/>
              </w:rPr>
              <w:t>9</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24763FD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DC_3A_n79A</w:t>
            </w:r>
          </w:p>
          <w:p w14:paraId="677BF88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DC_3C_n7</w:t>
            </w:r>
            <w:r w:rsidRPr="00A117F8">
              <w:rPr>
                <w:rFonts w:ascii="Arial" w:eastAsia="宋体" w:hAnsi="Arial"/>
                <w:sz w:val="18"/>
                <w:lang w:eastAsia="zh-CN"/>
              </w:rPr>
              <w:t>9</w:t>
            </w:r>
            <w:r w:rsidRPr="00A117F8">
              <w:rPr>
                <w:rFonts w:ascii="Arial" w:eastAsia="宋体" w:hAnsi="Arial"/>
                <w:sz w:val="18"/>
                <w:lang w:eastAsia="fi-FI"/>
              </w:rPr>
              <w:t>A</w:t>
            </w:r>
          </w:p>
        </w:tc>
        <w:tc>
          <w:tcPr>
            <w:tcW w:w="2738" w:type="dxa"/>
            <w:gridSpan w:val="2"/>
            <w:shd w:val="clear" w:color="auto" w:fill="auto"/>
            <w:noWrap/>
          </w:tcPr>
          <w:p w14:paraId="19FAB36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1C063A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22F25311" w14:textId="77777777" w:rsidTr="00161A5E">
        <w:trPr>
          <w:gridBefore w:val="1"/>
          <w:wBefore w:w="75" w:type="dxa"/>
          <w:trHeight w:val="187"/>
          <w:jc w:val="center"/>
        </w:trPr>
        <w:tc>
          <w:tcPr>
            <w:tcW w:w="2463" w:type="dxa"/>
            <w:gridSpan w:val="2"/>
            <w:shd w:val="clear" w:color="auto" w:fill="auto"/>
            <w:noWrap/>
          </w:tcPr>
          <w:p w14:paraId="017D07F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DC_4A_n2A</w:t>
            </w:r>
          </w:p>
        </w:tc>
        <w:tc>
          <w:tcPr>
            <w:tcW w:w="2280" w:type="dxa"/>
            <w:gridSpan w:val="2"/>
          </w:tcPr>
          <w:p w14:paraId="34A7FC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DC_4A_n2A</w:t>
            </w:r>
          </w:p>
        </w:tc>
        <w:tc>
          <w:tcPr>
            <w:tcW w:w="2738" w:type="dxa"/>
            <w:gridSpan w:val="2"/>
            <w:shd w:val="clear" w:color="auto" w:fill="auto"/>
            <w:noWrap/>
          </w:tcPr>
          <w:p w14:paraId="2B909B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65A26B11"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1948F618" w14:textId="77777777" w:rsidTr="00161A5E">
        <w:trPr>
          <w:gridBefore w:val="1"/>
          <w:wBefore w:w="75" w:type="dxa"/>
          <w:trHeight w:val="187"/>
          <w:jc w:val="center"/>
        </w:trPr>
        <w:tc>
          <w:tcPr>
            <w:tcW w:w="2463" w:type="dxa"/>
            <w:gridSpan w:val="2"/>
            <w:shd w:val="clear" w:color="auto" w:fill="auto"/>
            <w:noWrap/>
          </w:tcPr>
          <w:p w14:paraId="456973E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DC_4A_n5A</w:t>
            </w:r>
          </w:p>
        </w:tc>
        <w:tc>
          <w:tcPr>
            <w:tcW w:w="2280" w:type="dxa"/>
            <w:gridSpan w:val="2"/>
          </w:tcPr>
          <w:p w14:paraId="7990AF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DC_4A_n5A</w:t>
            </w:r>
          </w:p>
        </w:tc>
        <w:tc>
          <w:tcPr>
            <w:tcW w:w="2738" w:type="dxa"/>
            <w:gridSpan w:val="2"/>
            <w:shd w:val="clear" w:color="auto" w:fill="auto"/>
            <w:noWrap/>
          </w:tcPr>
          <w:p w14:paraId="3EA7A7A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DC_4_n5</w:t>
            </w:r>
          </w:p>
        </w:tc>
        <w:tc>
          <w:tcPr>
            <w:tcW w:w="2738" w:type="dxa"/>
            <w:gridSpan w:val="2"/>
          </w:tcPr>
          <w:p w14:paraId="40D728E7"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7E177CAC" w14:textId="77777777" w:rsidTr="00161A5E">
        <w:trPr>
          <w:gridBefore w:val="1"/>
          <w:wBefore w:w="75" w:type="dxa"/>
          <w:trHeight w:val="187"/>
          <w:jc w:val="center"/>
        </w:trPr>
        <w:tc>
          <w:tcPr>
            <w:tcW w:w="2463" w:type="dxa"/>
            <w:gridSpan w:val="2"/>
            <w:shd w:val="clear" w:color="auto" w:fill="auto"/>
            <w:noWrap/>
          </w:tcPr>
          <w:p w14:paraId="1F15B7D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DC_4A_n7A</w:t>
            </w:r>
          </w:p>
        </w:tc>
        <w:tc>
          <w:tcPr>
            <w:tcW w:w="2280" w:type="dxa"/>
            <w:gridSpan w:val="2"/>
          </w:tcPr>
          <w:p w14:paraId="1F3A3A4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DC_4A_n7A</w:t>
            </w:r>
          </w:p>
        </w:tc>
        <w:tc>
          <w:tcPr>
            <w:tcW w:w="2738" w:type="dxa"/>
            <w:gridSpan w:val="2"/>
            <w:shd w:val="clear" w:color="auto" w:fill="auto"/>
            <w:noWrap/>
          </w:tcPr>
          <w:p w14:paraId="17DB603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5607A37B"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4EA97D9D" w14:textId="77777777" w:rsidTr="00161A5E">
        <w:trPr>
          <w:gridBefore w:val="1"/>
          <w:wBefore w:w="75" w:type="dxa"/>
          <w:trHeight w:val="187"/>
          <w:jc w:val="center"/>
        </w:trPr>
        <w:tc>
          <w:tcPr>
            <w:tcW w:w="2463" w:type="dxa"/>
            <w:gridSpan w:val="2"/>
            <w:shd w:val="clear" w:color="auto" w:fill="auto"/>
            <w:noWrap/>
          </w:tcPr>
          <w:p w14:paraId="6616CE4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DC_4A_n28A</w:t>
            </w:r>
          </w:p>
        </w:tc>
        <w:tc>
          <w:tcPr>
            <w:tcW w:w="2280" w:type="dxa"/>
            <w:gridSpan w:val="2"/>
          </w:tcPr>
          <w:p w14:paraId="13F3E33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DC_4A_n28A</w:t>
            </w:r>
          </w:p>
        </w:tc>
        <w:tc>
          <w:tcPr>
            <w:tcW w:w="2738" w:type="dxa"/>
            <w:gridSpan w:val="2"/>
            <w:shd w:val="clear" w:color="auto" w:fill="auto"/>
            <w:noWrap/>
          </w:tcPr>
          <w:p w14:paraId="0E61818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DB25D13"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12439492" w14:textId="77777777" w:rsidTr="00161A5E">
        <w:trPr>
          <w:gridBefore w:val="1"/>
          <w:wBefore w:w="75" w:type="dxa"/>
          <w:trHeight w:val="187"/>
          <w:jc w:val="center"/>
        </w:trPr>
        <w:tc>
          <w:tcPr>
            <w:tcW w:w="2463" w:type="dxa"/>
            <w:gridSpan w:val="2"/>
            <w:shd w:val="clear" w:color="auto" w:fill="auto"/>
            <w:noWrap/>
          </w:tcPr>
          <w:p w14:paraId="5744D6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DC_4A_n38A</w:t>
            </w:r>
          </w:p>
        </w:tc>
        <w:tc>
          <w:tcPr>
            <w:tcW w:w="2280" w:type="dxa"/>
            <w:gridSpan w:val="2"/>
          </w:tcPr>
          <w:p w14:paraId="06E452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DC_4A_n38A</w:t>
            </w:r>
          </w:p>
        </w:tc>
        <w:tc>
          <w:tcPr>
            <w:tcW w:w="2738" w:type="dxa"/>
            <w:gridSpan w:val="2"/>
            <w:shd w:val="clear" w:color="auto" w:fill="auto"/>
            <w:noWrap/>
          </w:tcPr>
          <w:p w14:paraId="0036EB6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55F0CF0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8119DC5" w14:textId="77777777" w:rsidTr="00161A5E">
        <w:trPr>
          <w:gridBefore w:val="1"/>
          <w:wBefore w:w="75" w:type="dxa"/>
          <w:trHeight w:val="187"/>
          <w:jc w:val="center"/>
        </w:trPr>
        <w:tc>
          <w:tcPr>
            <w:tcW w:w="2463" w:type="dxa"/>
            <w:gridSpan w:val="2"/>
            <w:shd w:val="clear" w:color="auto" w:fill="auto"/>
            <w:noWrap/>
          </w:tcPr>
          <w:p w14:paraId="45A7500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DC_4A_n41A</w:t>
            </w:r>
          </w:p>
        </w:tc>
        <w:tc>
          <w:tcPr>
            <w:tcW w:w="2280" w:type="dxa"/>
            <w:gridSpan w:val="2"/>
          </w:tcPr>
          <w:p w14:paraId="3EB6C03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DC_4A_n41A</w:t>
            </w:r>
          </w:p>
        </w:tc>
        <w:tc>
          <w:tcPr>
            <w:tcW w:w="2738" w:type="dxa"/>
            <w:gridSpan w:val="2"/>
            <w:shd w:val="clear" w:color="auto" w:fill="auto"/>
            <w:noWrap/>
          </w:tcPr>
          <w:p w14:paraId="03F9C2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1FB5AF45"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4E09AB8F" w14:textId="77777777" w:rsidTr="00161A5E">
        <w:trPr>
          <w:gridBefore w:val="1"/>
          <w:wBefore w:w="75" w:type="dxa"/>
          <w:trHeight w:val="187"/>
          <w:jc w:val="center"/>
        </w:trPr>
        <w:tc>
          <w:tcPr>
            <w:tcW w:w="2463" w:type="dxa"/>
            <w:gridSpan w:val="2"/>
            <w:shd w:val="clear" w:color="auto" w:fill="auto"/>
            <w:noWrap/>
          </w:tcPr>
          <w:p w14:paraId="76DE4EC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DC_4A_n78A</w:t>
            </w:r>
          </w:p>
        </w:tc>
        <w:tc>
          <w:tcPr>
            <w:tcW w:w="2280" w:type="dxa"/>
            <w:gridSpan w:val="2"/>
          </w:tcPr>
          <w:p w14:paraId="49811B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DC_4A_n78A</w:t>
            </w:r>
          </w:p>
        </w:tc>
        <w:tc>
          <w:tcPr>
            <w:tcW w:w="2738" w:type="dxa"/>
            <w:gridSpan w:val="2"/>
            <w:shd w:val="clear" w:color="auto" w:fill="auto"/>
            <w:noWrap/>
          </w:tcPr>
          <w:p w14:paraId="790FD7E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6FDB6048"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68F7420C" w14:textId="77777777" w:rsidTr="00161A5E">
        <w:trPr>
          <w:gridBefore w:val="1"/>
          <w:wBefore w:w="75" w:type="dxa"/>
          <w:trHeight w:val="187"/>
          <w:jc w:val="center"/>
        </w:trPr>
        <w:tc>
          <w:tcPr>
            <w:tcW w:w="2463" w:type="dxa"/>
            <w:gridSpan w:val="2"/>
            <w:shd w:val="clear" w:color="auto" w:fill="auto"/>
            <w:noWrap/>
          </w:tcPr>
          <w:p w14:paraId="64075B1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DC_4A_n78(2A)</w:t>
            </w:r>
          </w:p>
        </w:tc>
        <w:tc>
          <w:tcPr>
            <w:tcW w:w="2280" w:type="dxa"/>
            <w:gridSpan w:val="2"/>
          </w:tcPr>
          <w:p w14:paraId="093EB93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DC_4A_n78A</w:t>
            </w:r>
          </w:p>
        </w:tc>
        <w:tc>
          <w:tcPr>
            <w:tcW w:w="2738" w:type="dxa"/>
            <w:gridSpan w:val="2"/>
            <w:shd w:val="clear" w:color="auto" w:fill="auto"/>
            <w:noWrap/>
          </w:tcPr>
          <w:p w14:paraId="4654DC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409D2DEA"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78304501" w14:textId="77777777" w:rsidTr="00161A5E">
        <w:trPr>
          <w:gridBefore w:val="1"/>
          <w:wBefore w:w="75" w:type="dxa"/>
          <w:trHeight w:val="187"/>
          <w:jc w:val="center"/>
        </w:trPr>
        <w:tc>
          <w:tcPr>
            <w:tcW w:w="2463" w:type="dxa"/>
            <w:gridSpan w:val="2"/>
            <w:shd w:val="clear" w:color="auto" w:fill="auto"/>
            <w:noWrap/>
          </w:tcPr>
          <w:p w14:paraId="70ADB09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5A_n2A</w:t>
            </w:r>
          </w:p>
          <w:p w14:paraId="525D19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DC_5B_n2A</w:t>
            </w:r>
          </w:p>
        </w:tc>
        <w:tc>
          <w:tcPr>
            <w:tcW w:w="2280" w:type="dxa"/>
            <w:gridSpan w:val="2"/>
          </w:tcPr>
          <w:p w14:paraId="58B6920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5A_n2A</w:t>
            </w:r>
          </w:p>
        </w:tc>
        <w:tc>
          <w:tcPr>
            <w:tcW w:w="2738" w:type="dxa"/>
            <w:gridSpan w:val="2"/>
            <w:shd w:val="clear" w:color="auto" w:fill="auto"/>
            <w:noWrap/>
          </w:tcPr>
          <w:p w14:paraId="6F0DB0D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7B47450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816476A" w14:textId="77777777" w:rsidTr="00161A5E">
        <w:trPr>
          <w:gridBefore w:val="1"/>
          <w:wBefore w:w="75" w:type="dxa"/>
          <w:trHeight w:val="187"/>
          <w:jc w:val="center"/>
        </w:trPr>
        <w:tc>
          <w:tcPr>
            <w:tcW w:w="2463" w:type="dxa"/>
            <w:gridSpan w:val="2"/>
            <w:shd w:val="clear" w:color="auto" w:fill="auto"/>
            <w:noWrap/>
          </w:tcPr>
          <w:p w14:paraId="6ED4365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DC_5A-5A_n2A</w:t>
            </w:r>
          </w:p>
        </w:tc>
        <w:tc>
          <w:tcPr>
            <w:tcW w:w="2280" w:type="dxa"/>
            <w:gridSpan w:val="2"/>
          </w:tcPr>
          <w:p w14:paraId="5E36897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DC_5A_n2A</w:t>
            </w:r>
          </w:p>
        </w:tc>
        <w:tc>
          <w:tcPr>
            <w:tcW w:w="2738" w:type="dxa"/>
            <w:gridSpan w:val="2"/>
            <w:shd w:val="clear" w:color="auto" w:fill="auto"/>
            <w:noWrap/>
          </w:tcPr>
          <w:p w14:paraId="6D457C6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1DC2DFF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C32DF67" w14:textId="77777777" w:rsidTr="00161A5E">
        <w:trPr>
          <w:gridBefore w:val="1"/>
          <w:wBefore w:w="75" w:type="dxa"/>
          <w:trHeight w:val="187"/>
          <w:jc w:val="center"/>
        </w:trPr>
        <w:tc>
          <w:tcPr>
            <w:tcW w:w="2463" w:type="dxa"/>
            <w:gridSpan w:val="2"/>
            <w:shd w:val="clear" w:color="auto" w:fill="auto"/>
            <w:noWrap/>
          </w:tcPr>
          <w:p w14:paraId="69BE9B0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DC_5A_n7A</w:t>
            </w:r>
          </w:p>
        </w:tc>
        <w:tc>
          <w:tcPr>
            <w:tcW w:w="2280" w:type="dxa"/>
            <w:gridSpan w:val="2"/>
          </w:tcPr>
          <w:p w14:paraId="504F30F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noWrap/>
          </w:tcPr>
          <w:p w14:paraId="0917500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_n</w:t>
            </w:r>
            <w:r w:rsidRPr="00A117F8">
              <w:rPr>
                <w:rFonts w:ascii="Arial" w:eastAsia="宋体" w:hAnsi="Arial"/>
                <w:sz w:val="18"/>
                <w:lang w:eastAsia="zh-CN"/>
              </w:rPr>
              <w:t>7</w:t>
            </w:r>
          </w:p>
        </w:tc>
        <w:tc>
          <w:tcPr>
            <w:tcW w:w="2738" w:type="dxa"/>
            <w:gridSpan w:val="2"/>
          </w:tcPr>
          <w:p w14:paraId="5E64CDA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BE83409" w14:textId="77777777" w:rsidTr="00161A5E">
        <w:trPr>
          <w:gridBefore w:val="1"/>
          <w:wBefore w:w="75" w:type="dxa"/>
          <w:trHeight w:val="187"/>
          <w:jc w:val="center"/>
        </w:trPr>
        <w:tc>
          <w:tcPr>
            <w:tcW w:w="2463" w:type="dxa"/>
            <w:gridSpan w:val="2"/>
            <w:shd w:val="clear" w:color="auto" w:fill="auto"/>
            <w:noWrap/>
          </w:tcPr>
          <w:p w14:paraId="26B15ACC"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DC_5A_n7</w:t>
            </w:r>
            <w:r w:rsidRPr="00A117F8">
              <w:rPr>
                <w:rFonts w:ascii="Arial" w:eastAsia="宋体" w:hAnsi="Arial"/>
                <w:sz w:val="18"/>
                <w:lang w:eastAsia="zh-TW"/>
              </w:rPr>
              <w:t>(2A)</w:t>
            </w:r>
          </w:p>
        </w:tc>
        <w:tc>
          <w:tcPr>
            <w:tcW w:w="2280" w:type="dxa"/>
            <w:gridSpan w:val="2"/>
          </w:tcPr>
          <w:p w14:paraId="7CF4F8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w:t>
            </w:r>
            <w:r w:rsidRPr="00A117F8">
              <w:rPr>
                <w:rFonts w:ascii="Arial" w:eastAsia="宋体" w:hAnsi="Arial"/>
                <w:sz w:val="18"/>
                <w:lang w:eastAsia="zh-CN"/>
              </w:rPr>
              <w:t>7</w:t>
            </w:r>
            <w:r w:rsidRPr="00A117F8">
              <w:rPr>
                <w:rFonts w:ascii="Arial" w:eastAsia="宋体" w:hAnsi="Arial"/>
                <w:sz w:val="18"/>
                <w:lang w:eastAsia="fi-FI"/>
              </w:rPr>
              <w:t>A</w:t>
            </w:r>
          </w:p>
        </w:tc>
        <w:tc>
          <w:tcPr>
            <w:tcW w:w="2738" w:type="dxa"/>
            <w:gridSpan w:val="2"/>
            <w:shd w:val="clear" w:color="auto" w:fill="auto"/>
            <w:noWrap/>
          </w:tcPr>
          <w:p w14:paraId="5CF0657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_n</w:t>
            </w:r>
            <w:r w:rsidRPr="00A117F8">
              <w:rPr>
                <w:rFonts w:ascii="Arial" w:eastAsia="宋体" w:hAnsi="Arial"/>
                <w:sz w:val="18"/>
                <w:lang w:eastAsia="zh-CN"/>
              </w:rPr>
              <w:t>7</w:t>
            </w:r>
          </w:p>
        </w:tc>
        <w:tc>
          <w:tcPr>
            <w:tcW w:w="2738" w:type="dxa"/>
            <w:gridSpan w:val="2"/>
          </w:tcPr>
          <w:p w14:paraId="0D72104E"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D3FD3E0" w14:textId="77777777" w:rsidTr="00161A5E">
        <w:trPr>
          <w:gridBefore w:val="1"/>
          <w:wBefore w:w="75" w:type="dxa"/>
          <w:trHeight w:val="187"/>
          <w:jc w:val="center"/>
        </w:trPr>
        <w:tc>
          <w:tcPr>
            <w:tcW w:w="2463" w:type="dxa"/>
            <w:gridSpan w:val="2"/>
            <w:shd w:val="clear" w:color="auto" w:fill="auto"/>
            <w:noWrap/>
          </w:tcPr>
          <w:p w14:paraId="462123D9"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A_n12A</w:t>
            </w:r>
          </w:p>
        </w:tc>
        <w:tc>
          <w:tcPr>
            <w:tcW w:w="2280" w:type="dxa"/>
            <w:gridSpan w:val="2"/>
          </w:tcPr>
          <w:p w14:paraId="006908F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A_n12A</w:t>
            </w:r>
          </w:p>
        </w:tc>
        <w:tc>
          <w:tcPr>
            <w:tcW w:w="2738" w:type="dxa"/>
            <w:gridSpan w:val="2"/>
            <w:shd w:val="clear" w:color="auto" w:fill="auto"/>
            <w:noWrap/>
          </w:tcPr>
          <w:p w14:paraId="58888F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09E83B8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63AF9DF" w14:textId="77777777" w:rsidTr="00161A5E">
        <w:trPr>
          <w:gridBefore w:val="1"/>
          <w:wBefore w:w="75" w:type="dxa"/>
          <w:trHeight w:val="187"/>
          <w:jc w:val="center"/>
        </w:trPr>
        <w:tc>
          <w:tcPr>
            <w:tcW w:w="2463" w:type="dxa"/>
            <w:gridSpan w:val="2"/>
            <w:shd w:val="clear" w:color="auto" w:fill="auto"/>
            <w:noWrap/>
          </w:tcPr>
          <w:p w14:paraId="04B0169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DC_5A_n30A</w:t>
            </w:r>
          </w:p>
        </w:tc>
        <w:tc>
          <w:tcPr>
            <w:tcW w:w="2280" w:type="dxa"/>
            <w:gridSpan w:val="2"/>
          </w:tcPr>
          <w:p w14:paraId="725E52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DC_5A_n30A</w:t>
            </w:r>
          </w:p>
        </w:tc>
        <w:tc>
          <w:tcPr>
            <w:tcW w:w="2738" w:type="dxa"/>
            <w:gridSpan w:val="2"/>
            <w:shd w:val="clear" w:color="auto" w:fill="auto"/>
            <w:noWrap/>
          </w:tcPr>
          <w:p w14:paraId="278272B8"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5277BA82"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4E65F542" w14:textId="77777777" w:rsidTr="00161A5E">
        <w:trPr>
          <w:gridBefore w:val="1"/>
          <w:wBefore w:w="75" w:type="dxa"/>
          <w:trHeight w:val="187"/>
          <w:jc w:val="center"/>
        </w:trPr>
        <w:tc>
          <w:tcPr>
            <w:tcW w:w="2463" w:type="dxa"/>
            <w:gridSpan w:val="2"/>
            <w:shd w:val="clear" w:color="auto" w:fill="auto"/>
            <w:noWrap/>
          </w:tcPr>
          <w:p w14:paraId="2F90C863"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A_n38A</w:t>
            </w:r>
          </w:p>
        </w:tc>
        <w:tc>
          <w:tcPr>
            <w:tcW w:w="2280" w:type="dxa"/>
            <w:gridSpan w:val="2"/>
          </w:tcPr>
          <w:p w14:paraId="606458C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A_n38A</w:t>
            </w:r>
          </w:p>
        </w:tc>
        <w:tc>
          <w:tcPr>
            <w:tcW w:w="2738" w:type="dxa"/>
            <w:gridSpan w:val="2"/>
            <w:shd w:val="clear" w:color="auto" w:fill="auto"/>
            <w:noWrap/>
          </w:tcPr>
          <w:p w14:paraId="04AEA9D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w:t>
            </w:r>
            <w:r w:rsidRPr="00A117F8">
              <w:rPr>
                <w:rFonts w:ascii="Arial" w:eastAsia="宋体" w:hAnsi="Arial"/>
                <w:sz w:val="18"/>
                <w:lang w:eastAsia="zh-CN"/>
              </w:rPr>
              <w:t>5</w:t>
            </w:r>
            <w:r w:rsidRPr="00A117F8">
              <w:rPr>
                <w:rFonts w:ascii="Arial" w:eastAsia="宋体" w:hAnsi="Arial"/>
                <w:sz w:val="18"/>
              </w:rPr>
              <w:t>_n38</w:t>
            </w:r>
          </w:p>
        </w:tc>
        <w:tc>
          <w:tcPr>
            <w:tcW w:w="2738" w:type="dxa"/>
            <w:gridSpan w:val="2"/>
          </w:tcPr>
          <w:p w14:paraId="3BB5F432"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6C973817" w14:textId="77777777" w:rsidTr="00161A5E">
        <w:trPr>
          <w:gridBefore w:val="1"/>
          <w:wBefore w:w="75" w:type="dxa"/>
          <w:trHeight w:val="187"/>
          <w:jc w:val="center"/>
        </w:trPr>
        <w:tc>
          <w:tcPr>
            <w:tcW w:w="2463" w:type="dxa"/>
            <w:gridSpan w:val="2"/>
            <w:shd w:val="clear" w:color="auto" w:fill="auto"/>
            <w:noWrap/>
          </w:tcPr>
          <w:p w14:paraId="387ECFA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DC_5A_n40A</w:t>
            </w:r>
          </w:p>
        </w:tc>
        <w:tc>
          <w:tcPr>
            <w:tcW w:w="2280" w:type="dxa"/>
            <w:gridSpan w:val="2"/>
          </w:tcPr>
          <w:p w14:paraId="73F1EC7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DC_5A_n40A</w:t>
            </w:r>
          </w:p>
        </w:tc>
        <w:tc>
          <w:tcPr>
            <w:tcW w:w="2738" w:type="dxa"/>
            <w:gridSpan w:val="2"/>
            <w:shd w:val="clear" w:color="auto" w:fill="auto"/>
            <w:noWrap/>
          </w:tcPr>
          <w:p w14:paraId="230ABD5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E0FBB74"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5C46B8C" w14:textId="77777777" w:rsidTr="00161A5E">
        <w:trPr>
          <w:gridBefore w:val="1"/>
          <w:wBefore w:w="75" w:type="dxa"/>
          <w:trHeight w:val="187"/>
          <w:jc w:val="center"/>
        </w:trPr>
        <w:tc>
          <w:tcPr>
            <w:tcW w:w="2463" w:type="dxa"/>
            <w:gridSpan w:val="2"/>
            <w:shd w:val="clear" w:color="auto" w:fill="auto"/>
            <w:noWrap/>
          </w:tcPr>
          <w:p w14:paraId="004FBA6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DC_5A_n48A</w:t>
            </w:r>
          </w:p>
          <w:p w14:paraId="0DADBDA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DC_5A_n48B</w:t>
            </w:r>
          </w:p>
        </w:tc>
        <w:tc>
          <w:tcPr>
            <w:tcW w:w="2280" w:type="dxa"/>
            <w:gridSpan w:val="2"/>
          </w:tcPr>
          <w:p w14:paraId="5D50B1A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DC_5A_n48A</w:t>
            </w:r>
          </w:p>
        </w:tc>
        <w:tc>
          <w:tcPr>
            <w:tcW w:w="2738" w:type="dxa"/>
            <w:gridSpan w:val="2"/>
            <w:shd w:val="clear" w:color="auto" w:fill="auto"/>
            <w:noWrap/>
          </w:tcPr>
          <w:p w14:paraId="7BBBB4D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6B15FE2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DE59185" w14:textId="77777777" w:rsidTr="00161A5E">
        <w:trPr>
          <w:gridBefore w:val="1"/>
          <w:wBefore w:w="75" w:type="dxa"/>
          <w:trHeight w:val="187"/>
          <w:jc w:val="center"/>
        </w:trPr>
        <w:tc>
          <w:tcPr>
            <w:tcW w:w="2463" w:type="dxa"/>
            <w:gridSpan w:val="2"/>
            <w:shd w:val="clear" w:color="auto" w:fill="auto"/>
            <w:noWrap/>
          </w:tcPr>
          <w:p w14:paraId="1B5EAF0E"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lastRenderedPageBreak/>
              <w:t>DC_5A_n66A</w:t>
            </w:r>
          </w:p>
          <w:p w14:paraId="1A6E73B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DC_5B_n66A</w:t>
            </w:r>
          </w:p>
        </w:tc>
        <w:tc>
          <w:tcPr>
            <w:tcW w:w="2280" w:type="dxa"/>
            <w:gridSpan w:val="2"/>
          </w:tcPr>
          <w:p w14:paraId="1A5A263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DC_5A_n66A</w:t>
            </w:r>
          </w:p>
        </w:tc>
        <w:tc>
          <w:tcPr>
            <w:tcW w:w="2738" w:type="dxa"/>
            <w:gridSpan w:val="2"/>
            <w:shd w:val="clear" w:color="auto" w:fill="auto"/>
            <w:noWrap/>
          </w:tcPr>
          <w:p w14:paraId="0F7829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DC_5_n66</w:t>
            </w:r>
          </w:p>
        </w:tc>
        <w:tc>
          <w:tcPr>
            <w:tcW w:w="2738" w:type="dxa"/>
            <w:gridSpan w:val="2"/>
          </w:tcPr>
          <w:p w14:paraId="0FDDDFF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0732DA9" w14:textId="77777777" w:rsidTr="00161A5E">
        <w:trPr>
          <w:gridBefore w:val="1"/>
          <w:wBefore w:w="75" w:type="dxa"/>
          <w:trHeight w:val="187"/>
          <w:jc w:val="center"/>
        </w:trPr>
        <w:tc>
          <w:tcPr>
            <w:tcW w:w="2463" w:type="dxa"/>
            <w:gridSpan w:val="2"/>
            <w:shd w:val="clear" w:color="auto" w:fill="auto"/>
            <w:noWrap/>
          </w:tcPr>
          <w:p w14:paraId="7B0C7B2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color w:val="000000"/>
                <w:sz w:val="18"/>
                <w:szCs w:val="18"/>
                <w:lang w:eastAsia="zh-CN"/>
              </w:rPr>
              <w:t>DC_5A-5A_n66A</w:t>
            </w:r>
          </w:p>
        </w:tc>
        <w:tc>
          <w:tcPr>
            <w:tcW w:w="2280" w:type="dxa"/>
            <w:gridSpan w:val="2"/>
          </w:tcPr>
          <w:p w14:paraId="28DD46D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DC_5A_n66A</w:t>
            </w:r>
          </w:p>
        </w:tc>
        <w:tc>
          <w:tcPr>
            <w:tcW w:w="2738" w:type="dxa"/>
            <w:gridSpan w:val="2"/>
            <w:shd w:val="clear" w:color="auto" w:fill="auto"/>
            <w:noWrap/>
          </w:tcPr>
          <w:p w14:paraId="4BF428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DC_5_n66</w:t>
            </w:r>
          </w:p>
        </w:tc>
        <w:tc>
          <w:tcPr>
            <w:tcW w:w="2738" w:type="dxa"/>
            <w:gridSpan w:val="2"/>
          </w:tcPr>
          <w:p w14:paraId="70C9955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1A773D2" w14:textId="77777777" w:rsidTr="00161A5E">
        <w:trPr>
          <w:gridBefore w:val="1"/>
          <w:wBefore w:w="75" w:type="dxa"/>
          <w:trHeight w:val="187"/>
          <w:jc w:val="center"/>
        </w:trPr>
        <w:tc>
          <w:tcPr>
            <w:tcW w:w="2463" w:type="dxa"/>
            <w:gridSpan w:val="2"/>
            <w:shd w:val="clear" w:color="auto" w:fill="auto"/>
            <w:noWrap/>
          </w:tcPr>
          <w:p w14:paraId="5DAB540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DC_5A_n77A</w:t>
            </w:r>
          </w:p>
          <w:p w14:paraId="10C3941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cs="Arial"/>
                <w:sz w:val="18"/>
                <w:szCs w:val="18"/>
                <w:lang w:eastAsia="fi-FI"/>
              </w:rPr>
              <w:t>DC_5A_n77C</w:t>
            </w:r>
          </w:p>
          <w:p w14:paraId="3A1626B4" w14:textId="77777777" w:rsidR="00A117F8" w:rsidRPr="00A117F8" w:rsidRDefault="00A117F8" w:rsidP="00A117F8">
            <w:pPr>
              <w:keepNext/>
              <w:keepLines/>
              <w:spacing w:after="0" w:line="240" w:lineRule="auto"/>
              <w:jc w:val="center"/>
              <w:rPr>
                <w:rFonts w:ascii="Arial" w:eastAsia="宋体" w:hAnsi="Arial" w:cs="Arial"/>
                <w:color w:val="000000"/>
                <w:sz w:val="18"/>
                <w:szCs w:val="18"/>
                <w:lang w:eastAsia="zh-CN"/>
              </w:rPr>
            </w:pPr>
          </w:p>
        </w:tc>
        <w:tc>
          <w:tcPr>
            <w:tcW w:w="2280" w:type="dxa"/>
            <w:gridSpan w:val="2"/>
          </w:tcPr>
          <w:p w14:paraId="7ED79F2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DC_5A_n77A</w:t>
            </w:r>
          </w:p>
        </w:tc>
        <w:tc>
          <w:tcPr>
            <w:tcW w:w="2738" w:type="dxa"/>
            <w:gridSpan w:val="2"/>
            <w:shd w:val="clear" w:color="auto" w:fill="auto"/>
            <w:noWrap/>
          </w:tcPr>
          <w:p w14:paraId="3100A9B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17C1E6A"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255332AE" w14:textId="77777777" w:rsidTr="00161A5E">
        <w:trPr>
          <w:gridBefore w:val="1"/>
          <w:wBefore w:w="75" w:type="dxa"/>
          <w:trHeight w:val="187"/>
          <w:jc w:val="center"/>
        </w:trPr>
        <w:tc>
          <w:tcPr>
            <w:tcW w:w="2463" w:type="dxa"/>
            <w:gridSpan w:val="2"/>
            <w:shd w:val="clear" w:color="auto" w:fill="auto"/>
            <w:noWrap/>
          </w:tcPr>
          <w:p w14:paraId="6012F25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color w:val="000000"/>
                <w:sz w:val="18"/>
                <w:szCs w:val="18"/>
                <w:lang w:val="fr-FR" w:eastAsia="zh-TW"/>
              </w:rPr>
              <w:t>DC_5A_n77(2A)</w:t>
            </w:r>
          </w:p>
        </w:tc>
        <w:tc>
          <w:tcPr>
            <w:tcW w:w="2280" w:type="dxa"/>
            <w:gridSpan w:val="2"/>
          </w:tcPr>
          <w:p w14:paraId="51E6E7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DC_5A_n77A</w:t>
            </w:r>
          </w:p>
        </w:tc>
        <w:tc>
          <w:tcPr>
            <w:tcW w:w="2738" w:type="dxa"/>
            <w:gridSpan w:val="2"/>
            <w:shd w:val="clear" w:color="auto" w:fill="auto"/>
            <w:noWrap/>
          </w:tcPr>
          <w:p w14:paraId="223E9D8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572E467E"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BF46708" w14:textId="77777777" w:rsidTr="00161A5E">
        <w:trPr>
          <w:gridBefore w:val="1"/>
          <w:wBefore w:w="75" w:type="dxa"/>
          <w:trHeight w:val="187"/>
          <w:jc w:val="center"/>
        </w:trPr>
        <w:tc>
          <w:tcPr>
            <w:tcW w:w="2463" w:type="dxa"/>
            <w:gridSpan w:val="2"/>
            <w:shd w:val="clear" w:color="auto" w:fill="auto"/>
            <w:noWrap/>
          </w:tcPr>
          <w:p w14:paraId="03CC0E1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w:t>
            </w:r>
            <w:r w:rsidRPr="00A117F8">
              <w:rPr>
                <w:rFonts w:ascii="Arial" w:eastAsia="宋体" w:hAnsi="Arial"/>
                <w:sz w:val="18"/>
                <w:lang w:eastAsia="zh-CN"/>
              </w:rPr>
              <w:t>71</w:t>
            </w:r>
            <w:r w:rsidRPr="00A117F8">
              <w:rPr>
                <w:rFonts w:ascii="Arial" w:eastAsia="宋体" w:hAnsi="Arial"/>
                <w:sz w:val="18"/>
                <w:lang w:eastAsia="fi-FI"/>
              </w:rPr>
              <w:t>A</w:t>
            </w:r>
          </w:p>
        </w:tc>
        <w:tc>
          <w:tcPr>
            <w:tcW w:w="2280" w:type="dxa"/>
            <w:gridSpan w:val="2"/>
          </w:tcPr>
          <w:p w14:paraId="46442EE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5</w:t>
            </w:r>
            <w:r w:rsidRPr="00A117F8">
              <w:rPr>
                <w:rFonts w:ascii="Arial" w:eastAsia="宋体" w:hAnsi="Arial"/>
                <w:sz w:val="18"/>
                <w:lang w:eastAsia="fi-FI"/>
              </w:rPr>
              <w:t>A_n</w:t>
            </w:r>
            <w:r w:rsidRPr="00A117F8">
              <w:rPr>
                <w:rFonts w:ascii="Arial" w:eastAsia="宋体" w:hAnsi="Arial"/>
                <w:sz w:val="18"/>
                <w:lang w:eastAsia="zh-CN"/>
              </w:rPr>
              <w:t>71</w:t>
            </w:r>
            <w:r w:rsidRPr="00A117F8">
              <w:rPr>
                <w:rFonts w:ascii="Arial" w:eastAsia="宋体" w:hAnsi="Arial"/>
                <w:sz w:val="18"/>
                <w:lang w:eastAsia="fi-FI"/>
              </w:rPr>
              <w:t>A</w:t>
            </w:r>
          </w:p>
        </w:tc>
        <w:tc>
          <w:tcPr>
            <w:tcW w:w="2738" w:type="dxa"/>
            <w:gridSpan w:val="2"/>
            <w:shd w:val="clear" w:color="auto" w:fill="auto"/>
            <w:noWrap/>
          </w:tcPr>
          <w:p w14:paraId="40C89C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6B1D3E85"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0A014C6D" w14:textId="77777777" w:rsidTr="00161A5E">
        <w:trPr>
          <w:gridBefore w:val="1"/>
          <w:wBefore w:w="75" w:type="dxa"/>
          <w:trHeight w:val="187"/>
          <w:jc w:val="center"/>
        </w:trPr>
        <w:tc>
          <w:tcPr>
            <w:tcW w:w="2463" w:type="dxa"/>
            <w:gridSpan w:val="2"/>
            <w:shd w:val="clear" w:color="auto" w:fill="auto"/>
            <w:noWrap/>
          </w:tcPr>
          <w:p w14:paraId="4A217B57"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DC_5A_n78A</w:t>
            </w:r>
            <w:r w:rsidRPr="00A117F8">
              <w:rPr>
                <w:rFonts w:ascii="Arial" w:eastAsia="宋体" w:hAnsi="Arial"/>
                <w:sz w:val="18"/>
                <w:vertAlign w:val="superscript"/>
                <w:lang w:eastAsia="fi-FI"/>
              </w:rPr>
              <w:t>7</w:t>
            </w:r>
          </w:p>
          <w:p w14:paraId="0185A5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DC_5A_n78C</w:t>
            </w:r>
            <w:r w:rsidRPr="00A117F8">
              <w:rPr>
                <w:rFonts w:ascii="Arial" w:eastAsia="宋体" w:hAnsi="Arial"/>
                <w:sz w:val="18"/>
                <w:vertAlign w:val="superscript"/>
                <w:lang w:eastAsia="zh-CN"/>
              </w:rPr>
              <w:t>7</w:t>
            </w:r>
          </w:p>
        </w:tc>
        <w:tc>
          <w:tcPr>
            <w:tcW w:w="2280" w:type="dxa"/>
            <w:gridSpan w:val="2"/>
          </w:tcPr>
          <w:p w14:paraId="7F386F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DC_5A_n78A</w:t>
            </w:r>
          </w:p>
        </w:tc>
        <w:tc>
          <w:tcPr>
            <w:tcW w:w="2738" w:type="dxa"/>
            <w:gridSpan w:val="2"/>
            <w:shd w:val="clear" w:color="auto" w:fill="auto"/>
            <w:noWrap/>
          </w:tcPr>
          <w:p w14:paraId="331DD41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A5D57E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6C18D109" w14:textId="77777777" w:rsidTr="00161A5E">
        <w:trPr>
          <w:gridBefore w:val="1"/>
          <w:wBefore w:w="75" w:type="dxa"/>
          <w:trHeight w:val="187"/>
          <w:jc w:val="center"/>
        </w:trPr>
        <w:tc>
          <w:tcPr>
            <w:tcW w:w="2463" w:type="dxa"/>
            <w:gridSpan w:val="2"/>
            <w:shd w:val="clear" w:color="auto" w:fill="auto"/>
            <w:noWrap/>
          </w:tcPr>
          <w:p w14:paraId="6EDDA47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DC_5A_n78(2A)</w:t>
            </w:r>
            <w:r w:rsidRPr="00A117F8">
              <w:rPr>
                <w:rFonts w:ascii="Arial" w:eastAsia="宋体" w:hAnsi="Arial"/>
                <w:sz w:val="18"/>
                <w:vertAlign w:val="superscript"/>
                <w:lang w:eastAsia="fi-FI"/>
              </w:rPr>
              <w:t>7</w:t>
            </w:r>
          </w:p>
        </w:tc>
        <w:tc>
          <w:tcPr>
            <w:tcW w:w="2280" w:type="dxa"/>
            <w:gridSpan w:val="2"/>
          </w:tcPr>
          <w:p w14:paraId="47FB9C9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DC_5A_n78A</w:t>
            </w:r>
          </w:p>
        </w:tc>
        <w:tc>
          <w:tcPr>
            <w:tcW w:w="2738" w:type="dxa"/>
            <w:gridSpan w:val="2"/>
            <w:shd w:val="clear" w:color="auto" w:fill="auto"/>
            <w:noWrap/>
          </w:tcPr>
          <w:p w14:paraId="1AB3E0D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1C48B1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7A7DAB72" w14:textId="77777777" w:rsidTr="00161A5E">
        <w:trPr>
          <w:gridBefore w:val="1"/>
          <w:wBefore w:w="75" w:type="dxa"/>
          <w:trHeight w:val="187"/>
          <w:jc w:val="center"/>
        </w:trPr>
        <w:tc>
          <w:tcPr>
            <w:tcW w:w="2463" w:type="dxa"/>
            <w:gridSpan w:val="2"/>
            <w:shd w:val="clear" w:color="auto" w:fill="auto"/>
            <w:noWrap/>
          </w:tcPr>
          <w:p w14:paraId="0F1844C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DC_5A_n79A</w:t>
            </w:r>
          </w:p>
        </w:tc>
        <w:tc>
          <w:tcPr>
            <w:tcW w:w="2280" w:type="dxa"/>
            <w:gridSpan w:val="2"/>
          </w:tcPr>
          <w:p w14:paraId="31125B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DC_5A_n79A</w:t>
            </w:r>
          </w:p>
        </w:tc>
        <w:tc>
          <w:tcPr>
            <w:tcW w:w="2738" w:type="dxa"/>
            <w:gridSpan w:val="2"/>
            <w:shd w:val="clear" w:color="auto" w:fill="auto"/>
            <w:noWrap/>
          </w:tcPr>
          <w:p w14:paraId="28540B9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3B4C55A0"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4DD058BF" w14:textId="77777777" w:rsidTr="00161A5E">
        <w:trPr>
          <w:gridBefore w:val="1"/>
          <w:wBefore w:w="75" w:type="dxa"/>
          <w:trHeight w:val="187"/>
          <w:jc w:val="center"/>
        </w:trPr>
        <w:tc>
          <w:tcPr>
            <w:tcW w:w="2463" w:type="dxa"/>
            <w:gridSpan w:val="2"/>
            <w:shd w:val="clear" w:color="auto" w:fill="auto"/>
            <w:noWrap/>
          </w:tcPr>
          <w:p w14:paraId="422729D4"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DC_7A_n1A</w:t>
            </w:r>
          </w:p>
          <w:p w14:paraId="737C75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szCs w:val="18"/>
                <w:lang w:eastAsia="fi-FI"/>
              </w:rPr>
              <w:t>DC_</w:t>
            </w:r>
            <w:r w:rsidRPr="00A117F8">
              <w:rPr>
                <w:rFonts w:ascii="Arial" w:eastAsia="宋体" w:hAnsi="Arial"/>
                <w:sz w:val="18"/>
                <w:szCs w:val="18"/>
                <w:lang w:eastAsia="zh-CN"/>
              </w:rPr>
              <w:t>7C_n1A</w:t>
            </w:r>
          </w:p>
        </w:tc>
        <w:tc>
          <w:tcPr>
            <w:tcW w:w="2280" w:type="dxa"/>
            <w:gridSpan w:val="2"/>
          </w:tcPr>
          <w:p w14:paraId="08BED28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DC_7A_n1A</w:t>
            </w:r>
          </w:p>
          <w:p w14:paraId="1B9FFF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szCs w:val="18"/>
                <w:lang w:eastAsia="fi-FI"/>
              </w:rPr>
              <w:t>DC_</w:t>
            </w:r>
            <w:r w:rsidRPr="00A117F8">
              <w:rPr>
                <w:rFonts w:ascii="Arial" w:eastAsia="宋体" w:hAnsi="Arial"/>
                <w:sz w:val="18"/>
                <w:szCs w:val="18"/>
                <w:lang w:eastAsia="zh-CN"/>
              </w:rPr>
              <w:t>7C_n1A</w:t>
            </w:r>
          </w:p>
        </w:tc>
        <w:tc>
          <w:tcPr>
            <w:tcW w:w="2738" w:type="dxa"/>
            <w:gridSpan w:val="2"/>
            <w:shd w:val="clear" w:color="auto" w:fill="auto"/>
            <w:noWrap/>
          </w:tcPr>
          <w:p w14:paraId="641AC07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7157BBE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9EAAF1A" w14:textId="77777777" w:rsidTr="00161A5E">
        <w:trPr>
          <w:gridBefore w:val="1"/>
          <w:wBefore w:w="75" w:type="dxa"/>
          <w:trHeight w:val="187"/>
          <w:jc w:val="center"/>
        </w:trPr>
        <w:tc>
          <w:tcPr>
            <w:tcW w:w="2463" w:type="dxa"/>
            <w:gridSpan w:val="2"/>
            <w:shd w:val="clear" w:color="auto" w:fill="auto"/>
            <w:noWrap/>
          </w:tcPr>
          <w:p w14:paraId="4CE96A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DC_7A-7A_n1A</w:t>
            </w:r>
          </w:p>
        </w:tc>
        <w:tc>
          <w:tcPr>
            <w:tcW w:w="2280" w:type="dxa"/>
            <w:gridSpan w:val="2"/>
          </w:tcPr>
          <w:p w14:paraId="31A11BA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DC_7A_n1A</w:t>
            </w:r>
          </w:p>
        </w:tc>
        <w:tc>
          <w:tcPr>
            <w:tcW w:w="2738" w:type="dxa"/>
            <w:gridSpan w:val="2"/>
            <w:shd w:val="clear" w:color="auto" w:fill="auto"/>
            <w:noWrap/>
          </w:tcPr>
          <w:p w14:paraId="0CAE377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1292EF15"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8D8CD10" w14:textId="77777777" w:rsidTr="00161A5E">
        <w:trPr>
          <w:gridBefore w:val="1"/>
          <w:wBefore w:w="75" w:type="dxa"/>
          <w:trHeight w:val="187"/>
          <w:jc w:val="center"/>
        </w:trPr>
        <w:tc>
          <w:tcPr>
            <w:tcW w:w="2463" w:type="dxa"/>
            <w:gridSpan w:val="2"/>
            <w:shd w:val="clear" w:color="auto" w:fill="auto"/>
            <w:noWrap/>
          </w:tcPr>
          <w:p w14:paraId="2B4C544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DC_7A_n2A</w:t>
            </w:r>
          </w:p>
          <w:p w14:paraId="2A4B28B4"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DC_7C_n2A</w:t>
            </w:r>
          </w:p>
        </w:tc>
        <w:tc>
          <w:tcPr>
            <w:tcW w:w="2280" w:type="dxa"/>
            <w:gridSpan w:val="2"/>
          </w:tcPr>
          <w:p w14:paraId="2065383E"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DC_7A_n2A</w:t>
            </w:r>
          </w:p>
        </w:tc>
        <w:tc>
          <w:tcPr>
            <w:tcW w:w="2738" w:type="dxa"/>
            <w:gridSpan w:val="2"/>
            <w:shd w:val="clear" w:color="auto" w:fill="auto"/>
            <w:noWrap/>
          </w:tcPr>
          <w:p w14:paraId="662B548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No</w:t>
            </w:r>
          </w:p>
        </w:tc>
        <w:tc>
          <w:tcPr>
            <w:tcW w:w="2738" w:type="dxa"/>
            <w:gridSpan w:val="2"/>
          </w:tcPr>
          <w:p w14:paraId="27559243"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312B592B" w14:textId="77777777" w:rsidTr="00161A5E">
        <w:trPr>
          <w:gridBefore w:val="1"/>
          <w:wBefore w:w="75" w:type="dxa"/>
          <w:trHeight w:val="187"/>
          <w:jc w:val="center"/>
        </w:trPr>
        <w:tc>
          <w:tcPr>
            <w:tcW w:w="2463" w:type="dxa"/>
            <w:gridSpan w:val="2"/>
            <w:shd w:val="clear" w:color="auto" w:fill="auto"/>
            <w:noWrap/>
          </w:tcPr>
          <w:p w14:paraId="503FA58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7A_n3A</w:t>
            </w:r>
          </w:p>
          <w:p w14:paraId="34BEB152"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szCs w:val="18"/>
                <w:lang w:eastAsia="fi-FI"/>
              </w:rPr>
              <w:t>DC_</w:t>
            </w:r>
            <w:r w:rsidRPr="00A117F8">
              <w:rPr>
                <w:rFonts w:ascii="Arial" w:eastAsia="宋体" w:hAnsi="Arial"/>
                <w:sz w:val="18"/>
                <w:szCs w:val="18"/>
                <w:lang w:eastAsia="zh-CN"/>
              </w:rPr>
              <w:t>7C_n3A</w:t>
            </w:r>
          </w:p>
        </w:tc>
        <w:tc>
          <w:tcPr>
            <w:tcW w:w="2280" w:type="dxa"/>
            <w:gridSpan w:val="2"/>
          </w:tcPr>
          <w:p w14:paraId="12A558E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7A_n3A</w:t>
            </w:r>
          </w:p>
          <w:p w14:paraId="6C4F6B27"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szCs w:val="18"/>
                <w:lang w:eastAsia="fi-FI"/>
              </w:rPr>
              <w:t>DC_</w:t>
            </w:r>
            <w:r w:rsidRPr="00A117F8">
              <w:rPr>
                <w:rFonts w:ascii="Arial" w:eastAsia="宋体" w:hAnsi="Arial"/>
                <w:sz w:val="18"/>
                <w:szCs w:val="18"/>
                <w:lang w:eastAsia="zh-CN"/>
              </w:rPr>
              <w:t>7C_n3A</w:t>
            </w:r>
          </w:p>
        </w:tc>
        <w:tc>
          <w:tcPr>
            <w:tcW w:w="2738" w:type="dxa"/>
            <w:gridSpan w:val="2"/>
            <w:shd w:val="clear" w:color="auto" w:fill="auto"/>
            <w:noWrap/>
          </w:tcPr>
          <w:p w14:paraId="3DCEB8F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3E99E678"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94B0C0D" w14:textId="77777777" w:rsidTr="00161A5E">
        <w:trPr>
          <w:gridBefore w:val="1"/>
          <w:wBefore w:w="75" w:type="dxa"/>
          <w:trHeight w:val="187"/>
          <w:jc w:val="center"/>
        </w:trPr>
        <w:tc>
          <w:tcPr>
            <w:tcW w:w="2463" w:type="dxa"/>
            <w:gridSpan w:val="2"/>
            <w:shd w:val="clear" w:color="auto" w:fill="auto"/>
            <w:noWrap/>
          </w:tcPr>
          <w:p w14:paraId="67089CB6"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7A_n5A</w:t>
            </w:r>
          </w:p>
          <w:p w14:paraId="5070E70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7C_n5A</w:t>
            </w:r>
          </w:p>
        </w:tc>
        <w:tc>
          <w:tcPr>
            <w:tcW w:w="2280" w:type="dxa"/>
            <w:gridSpan w:val="2"/>
          </w:tcPr>
          <w:p w14:paraId="165AF8FE"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7A_n5A</w:t>
            </w:r>
          </w:p>
          <w:p w14:paraId="3B0EE3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7C_n5A</w:t>
            </w:r>
          </w:p>
        </w:tc>
        <w:tc>
          <w:tcPr>
            <w:tcW w:w="2738" w:type="dxa"/>
            <w:gridSpan w:val="2"/>
            <w:shd w:val="clear" w:color="auto" w:fill="auto"/>
            <w:noWrap/>
          </w:tcPr>
          <w:p w14:paraId="4544B89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w:t>
            </w:r>
            <w:r w:rsidRPr="00A117F8">
              <w:rPr>
                <w:rFonts w:ascii="Arial" w:eastAsia="宋体" w:hAnsi="Arial"/>
                <w:sz w:val="18"/>
                <w:lang w:eastAsia="zh-CN"/>
              </w:rPr>
              <w:t>7_n5</w:t>
            </w:r>
          </w:p>
        </w:tc>
        <w:tc>
          <w:tcPr>
            <w:tcW w:w="2738" w:type="dxa"/>
            <w:gridSpan w:val="2"/>
          </w:tcPr>
          <w:p w14:paraId="786A18EC"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38EAFB1" w14:textId="77777777" w:rsidTr="00161A5E">
        <w:trPr>
          <w:gridBefore w:val="1"/>
          <w:wBefore w:w="75" w:type="dxa"/>
          <w:trHeight w:val="187"/>
          <w:jc w:val="center"/>
        </w:trPr>
        <w:tc>
          <w:tcPr>
            <w:tcW w:w="2463" w:type="dxa"/>
            <w:gridSpan w:val="2"/>
            <w:shd w:val="clear" w:color="auto" w:fill="auto"/>
            <w:noWrap/>
          </w:tcPr>
          <w:p w14:paraId="6F19FB0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DC_7A-7A_n5A</w:t>
            </w:r>
          </w:p>
        </w:tc>
        <w:tc>
          <w:tcPr>
            <w:tcW w:w="2280" w:type="dxa"/>
            <w:gridSpan w:val="2"/>
          </w:tcPr>
          <w:p w14:paraId="52BF3C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7A_n5A</w:t>
            </w:r>
          </w:p>
        </w:tc>
        <w:tc>
          <w:tcPr>
            <w:tcW w:w="2738" w:type="dxa"/>
            <w:gridSpan w:val="2"/>
            <w:shd w:val="clear" w:color="auto" w:fill="auto"/>
            <w:noWrap/>
          </w:tcPr>
          <w:p w14:paraId="0D85389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w:t>
            </w:r>
            <w:r w:rsidRPr="00A117F8">
              <w:rPr>
                <w:rFonts w:ascii="Arial" w:eastAsia="宋体" w:hAnsi="Arial"/>
                <w:sz w:val="18"/>
                <w:lang w:eastAsia="zh-CN"/>
              </w:rPr>
              <w:t>7_n5</w:t>
            </w:r>
          </w:p>
        </w:tc>
        <w:tc>
          <w:tcPr>
            <w:tcW w:w="2738" w:type="dxa"/>
            <w:gridSpan w:val="2"/>
          </w:tcPr>
          <w:p w14:paraId="4AD7CADF"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C435BCA" w14:textId="77777777" w:rsidTr="00161A5E">
        <w:trPr>
          <w:gridBefore w:val="1"/>
          <w:wBefore w:w="75" w:type="dxa"/>
          <w:trHeight w:val="187"/>
          <w:jc w:val="center"/>
        </w:trPr>
        <w:tc>
          <w:tcPr>
            <w:tcW w:w="2463" w:type="dxa"/>
            <w:gridSpan w:val="2"/>
            <w:shd w:val="clear" w:color="auto" w:fill="auto"/>
            <w:noWrap/>
          </w:tcPr>
          <w:p w14:paraId="23F6FB9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DC_7A_n8A</w:t>
            </w:r>
          </w:p>
        </w:tc>
        <w:tc>
          <w:tcPr>
            <w:tcW w:w="2280" w:type="dxa"/>
            <w:gridSpan w:val="2"/>
          </w:tcPr>
          <w:p w14:paraId="551F4F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DC_7A_n8A</w:t>
            </w:r>
          </w:p>
        </w:tc>
        <w:tc>
          <w:tcPr>
            <w:tcW w:w="2738" w:type="dxa"/>
            <w:gridSpan w:val="2"/>
            <w:shd w:val="clear" w:color="auto" w:fill="auto"/>
            <w:noWrap/>
          </w:tcPr>
          <w:p w14:paraId="2D2BC5C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No</w:t>
            </w:r>
          </w:p>
        </w:tc>
        <w:tc>
          <w:tcPr>
            <w:tcW w:w="2738" w:type="dxa"/>
            <w:gridSpan w:val="2"/>
          </w:tcPr>
          <w:p w14:paraId="034F823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825DD4C" w14:textId="77777777" w:rsidTr="00161A5E">
        <w:trPr>
          <w:gridBefore w:val="1"/>
          <w:wBefore w:w="75" w:type="dxa"/>
          <w:trHeight w:val="187"/>
          <w:jc w:val="center"/>
        </w:trPr>
        <w:tc>
          <w:tcPr>
            <w:tcW w:w="2463" w:type="dxa"/>
            <w:gridSpan w:val="2"/>
            <w:shd w:val="clear" w:color="auto" w:fill="auto"/>
            <w:noWrap/>
          </w:tcPr>
          <w:p w14:paraId="5F2505C3"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DC_7A-7A_n8A</w:t>
            </w:r>
          </w:p>
        </w:tc>
        <w:tc>
          <w:tcPr>
            <w:tcW w:w="2280" w:type="dxa"/>
            <w:gridSpan w:val="2"/>
          </w:tcPr>
          <w:p w14:paraId="2A5AEF38"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DC_7A_n8A</w:t>
            </w:r>
          </w:p>
        </w:tc>
        <w:tc>
          <w:tcPr>
            <w:tcW w:w="2738" w:type="dxa"/>
            <w:gridSpan w:val="2"/>
            <w:shd w:val="clear" w:color="auto" w:fill="auto"/>
            <w:noWrap/>
          </w:tcPr>
          <w:p w14:paraId="7D9807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C7679A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73840BE" w14:textId="77777777" w:rsidTr="00161A5E">
        <w:trPr>
          <w:gridBefore w:val="1"/>
          <w:wBefore w:w="75" w:type="dxa"/>
          <w:trHeight w:val="187"/>
          <w:jc w:val="center"/>
        </w:trPr>
        <w:tc>
          <w:tcPr>
            <w:tcW w:w="2463" w:type="dxa"/>
            <w:gridSpan w:val="2"/>
            <w:shd w:val="clear" w:color="auto" w:fill="auto"/>
            <w:noWrap/>
          </w:tcPr>
          <w:p w14:paraId="5FA7A072"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rPr>
              <w:t>DC_7A-7A_n78A</w:t>
            </w:r>
            <w:r w:rsidRPr="00A117F8">
              <w:rPr>
                <w:rFonts w:ascii="Arial" w:eastAsia="宋体" w:hAnsi="Arial"/>
                <w:sz w:val="18"/>
                <w:vertAlign w:val="superscript"/>
                <w:lang w:eastAsia="fi-FI"/>
              </w:rPr>
              <w:t>7</w:t>
            </w:r>
          </w:p>
          <w:p w14:paraId="3CC32EB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DC_7A-7A_n78C</w:t>
            </w:r>
            <w:r w:rsidRPr="00A117F8">
              <w:rPr>
                <w:rFonts w:ascii="Arial" w:eastAsia="宋体" w:hAnsi="Arial"/>
                <w:sz w:val="18"/>
                <w:vertAlign w:val="superscript"/>
                <w:lang w:eastAsia="zh-CN"/>
              </w:rPr>
              <w:t>7</w:t>
            </w:r>
          </w:p>
        </w:tc>
        <w:tc>
          <w:tcPr>
            <w:tcW w:w="2280" w:type="dxa"/>
            <w:gridSpan w:val="2"/>
          </w:tcPr>
          <w:p w14:paraId="26E44BF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DC_7A_n78A</w:t>
            </w:r>
          </w:p>
        </w:tc>
        <w:tc>
          <w:tcPr>
            <w:tcW w:w="2738" w:type="dxa"/>
            <w:gridSpan w:val="2"/>
            <w:shd w:val="clear" w:color="auto" w:fill="auto"/>
            <w:noWrap/>
          </w:tcPr>
          <w:p w14:paraId="1F433DF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71ADE50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732AE75" w14:textId="77777777" w:rsidTr="00161A5E">
        <w:trPr>
          <w:gridBefore w:val="1"/>
          <w:wBefore w:w="75" w:type="dxa"/>
          <w:trHeight w:val="187"/>
          <w:jc w:val="center"/>
        </w:trPr>
        <w:tc>
          <w:tcPr>
            <w:tcW w:w="2463" w:type="dxa"/>
            <w:gridSpan w:val="2"/>
            <w:shd w:val="clear" w:color="auto" w:fill="auto"/>
            <w:noWrap/>
          </w:tcPr>
          <w:p w14:paraId="041894F7"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noProof/>
                <w:sz w:val="18"/>
              </w:rPr>
              <w:t>DC_7A-7A_n78(2A)</w:t>
            </w:r>
            <w:r w:rsidRPr="00A117F8">
              <w:rPr>
                <w:rFonts w:ascii="Arial" w:eastAsia="宋体" w:hAnsi="Arial"/>
                <w:sz w:val="18"/>
                <w:vertAlign w:val="superscript"/>
                <w:lang w:eastAsia="fi-FI"/>
              </w:rPr>
              <w:t>7</w:t>
            </w:r>
          </w:p>
        </w:tc>
        <w:tc>
          <w:tcPr>
            <w:tcW w:w="2280" w:type="dxa"/>
            <w:gridSpan w:val="2"/>
          </w:tcPr>
          <w:p w14:paraId="3E17765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DC_7A_n78A</w:t>
            </w:r>
          </w:p>
        </w:tc>
        <w:tc>
          <w:tcPr>
            <w:tcW w:w="2738" w:type="dxa"/>
            <w:gridSpan w:val="2"/>
            <w:shd w:val="clear" w:color="auto" w:fill="auto"/>
            <w:noWrap/>
          </w:tcPr>
          <w:p w14:paraId="25239A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1E4879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B9A9FE5" w14:textId="77777777" w:rsidTr="00161A5E">
        <w:trPr>
          <w:gridBefore w:val="1"/>
          <w:wBefore w:w="75" w:type="dxa"/>
          <w:trHeight w:val="187"/>
          <w:jc w:val="center"/>
        </w:trPr>
        <w:tc>
          <w:tcPr>
            <w:tcW w:w="2463" w:type="dxa"/>
            <w:gridSpan w:val="2"/>
            <w:shd w:val="clear" w:color="auto" w:fill="auto"/>
            <w:noWrap/>
          </w:tcPr>
          <w:p w14:paraId="0E5B88F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DC_7A_n20A</w:t>
            </w:r>
          </w:p>
        </w:tc>
        <w:tc>
          <w:tcPr>
            <w:tcW w:w="2280" w:type="dxa"/>
            <w:gridSpan w:val="2"/>
          </w:tcPr>
          <w:p w14:paraId="68A2F4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DC_7A_n20A</w:t>
            </w:r>
          </w:p>
        </w:tc>
        <w:tc>
          <w:tcPr>
            <w:tcW w:w="2738" w:type="dxa"/>
            <w:gridSpan w:val="2"/>
            <w:shd w:val="clear" w:color="auto" w:fill="auto"/>
            <w:noWrap/>
          </w:tcPr>
          <w:p w14:paraId="4E7D566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3967BBC1"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9F7C86A" w14:textId="77777777" w:rsidTr="00161A5E">
        <w:trPr>
          <w:gridBefore w:val="1"/>
          <w:wBefore w:w="75" w:type="dxa"/>
          <w:trHeight w:val="187"/>
          <w:jc w:val="center"/>
        </w:trPr>
        <w:tc>
          <w:tcPr>
            <w:tcW w:w="2463" w:type="dxa"/>
            <w:gridSpan w:val="2"/>
            <w:shd w:val="clear" w:color="auto" w:fill="auto"/>
            <w:noWrap/>
          </w:tcPr>
          <w:p w14:paraId="55F50AA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DC_7A_n25A</w:t>
            </w:r>
          </w:p>
          <w:p w14:paraId="34A689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DC_7C_n25A</w:t>
            </w:r>
          </w:p>
        </w:tc>
        <w:tc>
          <w:tcPr>
            <w:tcW w:w="2280" w:type="dxa"/>
            <w:gridSpan w:val="2"/>
          </w:tcPr>
          <w:p w14:paraId="73E95B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DC_7A_n25A</w:t>
            </w:r>
          </w:p>
        </w:tc>
        <w:tc>
          <w:tcPr>
            <w:tcW w:w="2738" w:type="dxa"/>
            <w:gridSpan w:val="2"/>
            <w:shd w:val="clear" w:color="auto" w:fill="auto"/>
            <w:noWrap/>
          </w:tcPr>
          <w:p w14:paraId="5A63CF3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2113A5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D92D4C6" w14:textId="77777777" w:rsidTr="00161A5E">
        <w:trPr>
          <w:gridBefore w:val="1"/>
          <w:wBefore w:w="75" w:type="dxa"/>
          <w:trHeight w:val="187"/>
          <w:jc w:val="center"/>
        </w:trPr>
        <w:tc>
          <w:tcPr>
            <w:tcW w:w="2463" w:type="dxa"/>
            <w:gridSpan w:val="2"/>
            <w:shd w:val="clear" w:color="auto" w:fill="auto"/>
            <w:noWrap/>
          </w:tcPr>
          <w:p w14:paraId="21D055D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DC_7A-7A_n25A</w:t>
            </w:r>
          </w:p>
        </w:tc>
        <w:tc>
          <w:tcPr>
            <w:tcW w:w="2280" w:type="dxa"/>
            <w:gridSpan w:val="2"/>
          </w:tcPr>
          <w:p w14:paraId="5078D51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DC_7A_n25A</w:t>
            </w:r>
          </w:p>
        </w:tc>
        <w:tc>
          <w:tcPr>
            <w:tcW w:w="2738" w:type="dxa"/>
            <w:gridSpan w:val="2"/>
            <w:shd w:val="clear" w:color="auto" w:fill="auto"/>
            <w:noWrap/>
          </w:tcPr>
          <w:p w14:paraId="4693CC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2F2AF20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E06A98F" w14:textId="77777777" w:rsidTr="00161A5E">
        <w:trPr>
          <w:gridBefore w:val="1"/>
          <w:wBefore w:w="75" w:type="dxa"/>
          <w:trHeight w:val="187"/>
          <w:jc w:val="center"/>
        </w:trPr>
        <w:tc>
          <w:tcPr>
            <w:tcW w:w="2463" w:type="dxa"/>
            <w:gridSpan w:val="2"/>
            <w:shd w:val="clear" w:color="auto" w:fill="auto"/>
            <w:noWrap/>
          </w:tcPr>
          <w:p w14:paraId="24F9838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DC_7A_n28A</w:t>
            </w:r>
          </w:p>
          <w:p w14:paraId="133886F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DC_7C_n28A</w:t>
            </w:r>
          </w:p>
        </w:tc>
        <w:tc>
          <w:tcPr>
            <w:tcW w:w="2280" w:type="dxa"/>
            <w:gridSpan w:val="2"/>
          </w:tcPr>
          <w:p w14:paraId="7A9ED49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DC_7A_n28A</w:t>
            </w:r>
          </w:p>
          <w:p w14:paraId="3A4FD39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DC_7C_n28A</w:t>
            </w:r>
          </w:p>
        </w:tc>
        <w:tc>
          <w:tcPr>
            <w:tcW w:w="2738" w:type="dxa"/>
            <w:gridSpan w:val="2"/>
            <w:shd w:val="clear" w:color="auto" w:fill="auto"/>
            <w:noWrap/>
          </w:tcPr>
          <w:p w14:paraId="237637F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94E5B0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E15D790" w14:textId="77777777" w:rsidTr="00161A5E">
        <w:trPr>
          <w:gridBefore w:val="1"/>
          <w:wBefore w:w="75" w:type="dxa"/>
          <w:trHeight w:val="187"/>
          <w:jc w:val="center"/>
        </w:trPr>
        <w:tc>
          <w:tcPr>
            <w:tcW w:w="2463" w:type="dxa"/>
            <w:gridSpan w:val="2"/>
            <w:shd w:val="clear" w:color="auto" w:fill="auto"/>
            <w:noWrap/>
          </w:tcPr>
          <w:p w14:paraId="00A3852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DC_7A_n40A</w:t>
            </w:r>
          </w:p>
        </w:tc>
        <w:tc>
          <w:tcPr>
            <w:tcW w:w="2280" w:type="dxa"/>
            <w:gridSpan w:val="2"/>
          </w:tcPr>
          <w:p w14:paraId="1C37F7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DC_7A_n40A</w:t>
            </w:r>
          </w:p>
        </w:tc>
        <w:tc>
          <w:tcPr>
            <w:tcW w:w="2738" w:type="dxa"/>
            <w:gridSpan w:val="2"/>
            <w:shd w:val="clear" w:color="auto" w:fill="auto"/>
            <w:noWrap/>
          </w:tcPr>
          <w:p w14:paraId="2A1D895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Yes</w:t>
            </w:r>
          </w:p>
        </w:tc>
        <w:tc>
          <w:tcPr>
            <w:tcW w:w="2738" w:type="dxa"/>
            <w:gridSpan w:val="2"/>
          </w:tcPr>
          <w:p w14:paraId="4A29BBC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B3EE7D7" w14:textId="77777777" w:rsidTr="00161A5E">
        <w:trPr>
          <w:gridBefore w:val="1"/>
          <w:wBefore w:w="75" w:type="dxa"/>
          <w:trHeight w:val="187"/>
          <w:jc w:val="center"/>
        </w:trPr>
        <w:tc>
          <w:tcPr>
            <w:tcW w:w="2463" w:type="dxa"/>
            <w:gridSpan w:val="2"/>
            <w:shd w:val="clear" w:color="auto" w:fill="auto"/>
            <w:noWrap/>
          </w:tcPr>
          <w:p w14:paraId="66FB80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DC_7A_n51A</w:t>
            </w:r>
          </w:p>
        </w:tc>
        <w:tc>
          <w:tcPr>
            <w:tcW w:w="2280" w:type="dxa"/>
            <w:gridSpan w:val="2"/>
          </w:tcPr>
          <w:p w14:paraId="59849D7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DC_7A_n51A</w:t>
            </w:r>
          </w:p>
        </w:tc>
        <w:tc>
          <w:tcPr>
            <w:tcW w:w="2738" w:type="dxa"/>
            <w:gridSpan w:val="2"/>
            <w:shd w:val="clear" w:color="auto" w:fill="auto"/>
            <w:noWrap/>
          </w:tcPr>
          <w:p w14:paraId="4F9949D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6B2FA73"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F7C4723" w14:textId="77777777" w:rsidTr="00161A5E">
        <w:trPr>
          <w:gridBefore w:val="1"/>
          <w:wBefore w:w="75" w:type="dxa"/>
          <w:trHeight w:val="187"/>
          <w:jc w:val="center"/>
        </w:trPr>
        <w:tc>
          <w:tcPr>
            <w:tcW w:w="2463" w:type="dxa"/>
            <w:gridSpan w:val="2"/>
            <w:shd w:val="clear" w:color="auto" w:fill="auto"/>
            <w:noWrap/>
          </w:tcPr>
          <w:p w14:paraId="175109A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A_n</w:t>
            </w:r>
            <w:r w:rsidRPr="00A117F8">
              <w:rPr>
                <w:rFonts w:ascii="Arial" w:eastAsia="宋体" w:hAnsi="Arial"/>
                <w:sz w:val="18"/>
                <w:lang w:eastAsia="zh-CN"/>
              </w:rPr>
              <w:t>66</w:t>
            </w:r>
            <w:r w:rsidRPr="00A117F8">
              <w:rPr>
                <w:rFonts w:ascii="Arial" w:eastAsia="宋体" w:hAnsi="Arial"/>
                <w:sz w:val="18"/>
                <w:lang w:eastAsia="zh-TW"/>
              </w:rPr>
              <w:t>A</w:t>
            </w:r>
          </w:p>
          <w:p w14:paraId="1AED4B9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C_n</w:t>
            </w:r>
            <w:r w:rsidRPr="00A117F8">
              <w:rPr>
                <w:rFonts w:ascii="Arial" w:eastAsia="宋体" w:hAnsi="Arial"/>
                <w:sz w:val="18"/>
                <w:lang w:eastAsia="zh-CN"/>
              </w:rPr>
              <w:t>66</w:t>
            </w:r>
            <w:r w:rsidRPr="00A117F8">
              <w:rPr>
                <w:rFonts w:ascii="Arial" w:eastAsia="宋体" w:hAnsi="Arial"/>
                <w:sz w:val="18"/>
                <w:lang w:eastAsia="zh-TW"/>
              </w:rPr>
              <w:t>A</w:t>
            </w:r>
          </w:p>
        </w:tc>
        <w:tc>
          <w:tcPr>
            <w:tcW w:w="2280" w:type="dxa"/>
            <w:gridSpan w:val="2"/>
          </w:tcPr>
          <w:p w14:paraId="1C7A22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A_n</w:t>
            </w:r>
            <w:r w:rsidRPr="00A117F8">
              <w:rPr>
                <w:rFonts w:ascii="Arial" w:eastAsia="宋体" w:hAnsi="Arial"/>
                <w:sz w:val="18"/>
                <w:lang w:eastAsia="zh-CN"/>
              </w:rPr>
              <w:t>66</w:t>
            </w:r>
            <w:r w:rsidRPr="00A117F8">
              <w:rPr>
                <w:rFonts w:ascii="Arial" w:eastAsia="宋体" w:hAnsi="Arial"/>
                <w:sz w:val="18"/>
                <w:lang w:eastAsia="zh-TW"/>
              </w:rPr>
              <w:t>A</w:t>
            </w:r>
          </w:p>
        </w:tc>
        <w:tc>
          <w:tcPr>
            <w:tcW w:w="2738" w:type="dxa"/>
            <w:gridSpan w:val="2"/>
            <w:shd w:val="clear" w:color="auto" w:fill="auto"/>
            <w:noWrap/>
          </w:tcPr>
          <w:p w14:paraId="14827EC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6D4732FF"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02BDDB24" w14:textId="77777777" w:rsidTr="00161A5E">
        <w:trPr>
          <w:gridBefore w:val="1"/>
          <w:wBefore w:w="75" w:type="dxa"/>
          <w:trHeight w:val="187"/>
          <w:jc w:val="center"/>
        </w:trPr>
        <w:tc>
          <w:tcPr>
            <w:tcW w:w="2463" w:type="dxa"/>
            <w:gridSpan w:val="2"/>
            <w:shd w:val="clear" w:color="auto" w:fill="auto"/>
            <w:noWrap/>
          </w:tcPr>
          <w:p w14:paraId="3DC1F6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A-7A_n</w:t>
            </w:r>
            <w:r w:rsidRPr="00A117F8">
              <w:rPr>
                <w:rFonts w:ascii="Arial" w:eastAsia="宋体" w:hAnsi="Arial"/>
                <w:sz w:val="18"/>
                <w:lang w:eastAsia="zh-CN"/>
              </w:rPr>
              <w:t>66</w:t>
            </w:r>
            <w:r w:rsidRPr="00A117F8">
              <w:rPr>
                <w:rFonts w:ascii="Arial" w:eastAsia="宋体" w:hAnsi="Arial"/>
                <w:sz w:val="18"/>
                <w:lang w:eastAsia="zh-TW"/>
              </w:rPr>
              <w:t>A</w:t>
            </w:r>
          </w:p>
        </w:tc>
        <w:tc>
          <w:tcPr>
            <w:tcW w:w="2280" w:type="dxa"/>
            <w:gridSpan w:val="2"/>
          </w:tcPr>
          <w:p w14:paraId="550C70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w:t>
            </w:r>
            <w:r w:rsidRPr="00A117F8">
              <w:rPr>
                <w:rFonts w:ascii="Arial" w:eastAsia="宋体" w:hAnsi="Arial"/>
                <w:sz w:val="18"/>
                <w:lang w:eastAsia="fi-FI"/>
              </w:rPr>
              <w:t>A_n</w:t>
            </w:r>
            <w:r w:rsidRPr="00A117F8">
              <w:rPr>
                <w:rFonts w:ascii="Arial" w:eastAsia="宋体" w:hAnsi="Arial"/>
                <w:sz w:val="18"/>
                <w:lang w:eastAsia="zh-CN"/>
              </w:rPr>
              <w:t>66</w:t>
            </w:r>
            <w:r w:rsidRPr="00A117F8">
              <w:rPr>
                <w:rFonts w:ascii="Arial" w:eastAsia="宋体" w:hAnsi="Arial"/>
                <w:sz w:val="18"/>
                <w:lang w:eastAsia="zh-TW"/>
              </w:rPr>
              <w:t>A</w:t>
            </w:r>
          </w:p>
        </w:tc>
        <w:tc>
          <w:tcPr>
            <w:tcW w:w="2738" w:type="dxa"/>
            <w:gridSpan w:val="2"/>
            <w:shd w:val="clear" w:color="auto" w:fill="auto"/>
            <w:noWrap/>
          </w:tcPr>
          <w:p w14:paraId="5938A24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6CB54FA8"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0680AAB8" w14:textId="77777777" w:rsidTr="00161A5E">
        <w:trPr>
          <w:gridBefore w:val="1"/>
          <w:wBefore w:w="75" w:type="dxa"/>
          <w:trHeight w:val="187"/>
          <w:jc w:val="center"/>
        </w:trPr>
        <w:tc>
          <w:tcPr>
            <w:tcW w:w="2463" w:type="dxa"/>
            <w:gridSpan w:val="2"/>
            <w:shd w:val="clear" w:color="auto" w:fill="auto"/>
            <w:noWrap/>
          </w:tcPr>
          <w:p w14:paraId="488CB85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DC_7A_n71A</w:t>
            </w:r>
          </w:p>
        </w:tc>
        <w:tc>
          <w:tcPr>
            <w:tcW w:w="2280" w:type="dxa"/>
            <w:gridSpan w:val="2"/>
          </w:tcPr>
          <w:p w14:paraId="5988A74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DC_7A_n71A</w:t>
            </w:r>
          </w:p>
        </w:tc>
        <w:tc>
          <w:tcPr>
            <w:tcW w:w="2738" w:type="dxa"/>
            <w:gridSpan w:val="2"/>
            <w:shd w:val="clear" w:color="auto" w:fill="auto"/>
            <w:noWrap/>
          </w:tcPr>
          <w:p w14:paraId="6A86AF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C161717"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78F711E4" w14:textId="77777777" w:rsidTr="00161A5E">
        <w:trPr>
          <w:gridBefore w:val="1"/>
          <w:wBefore w:w="75" w:type="dxa"/>
          <w:trHeight w:val="187"/>
          <w:jc w:val="center"/>
        </w:trPr>
        <w:tc>
          <w:tcPr>
            <w:tcW w:w="2463" w:type="dxa"/>
            <w:gridSpan w:val="2"/>
            <w:shd w:val="clear" w:color="auto" w:fill="auto"/>
            <w:noWrap/>
          </w:tcPr>
          <w:p w14:paraId="112214C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DC_7A_n77A</w:t>
            </w:r>
            <w:r w:rsidRPr="00A117F8">
              <w:rPr>
                <w:rFonts w:ascii="Arial" w:eastAsia="宋体" w:hAnsi="Arial"/>
                <w:sz w:val="18"/>
                <w:vertAlign w:val="superscript"/>
                <w:lang w:eastAsia="fi-FI"/>
              </w:rPr>
              <w:t>7</w:t>
            </w:r>
          </w:p>
          <w:p w14:paraId="63832DFE"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DC_7C_n77A</w:t>
            </w:r>
          </w:p>
          <w:p w14:paraId="3A88491B"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196976D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DC_7A_n77A</w:t>
            </w:r>
          </w:p>
        </w:tc>
        <w:tc>
          <w:tcPr>
            <w:tcW w:w="2738" w:type="dxa"/>
            <w:gridSpan w:val="2"/>
            <w:shd w:val="clear" w:color="auto" w:fill="auto"/>
            <w:noWrap/>
          </w:tcPr>
          <w:p w14:paraId="7E01BEE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24054364"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17C0D7F7" w14:textId="77777777" w:rsidTr="00161A5E">
        <w:trPr>
          <w:gridBefore w:val="1"/>
          <w:wBefore w:w="75" w:type="dxa"/>
          <w:trHeight w:val="187"/>
          <w:jc w:val="center"/>
        </w:trPr>
        <w:tc>
          <w:tcPr>
            <w:tcW w:w="2463" w:type="dxa"/>
            <w:gridSpan w:val="2"/>
            <w:shd w:val="clear" w:color="auto" w:fill="auto"/>
            <w:noWrap/>
          </w:tcPr>
          <w:p w14:paraId="39764B5E"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DC_7A_n77(2A)</w:t>
            </w:r>
          </w:p>
          <w:p w14:paraId="0A3632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DC_7C_n77(2A)</w:t>
            </w:r>
          </w:p>
        </w:tc>
        <w:tc>
          <w:tcPr>
            <w:tcW w:w="2280" w:type="dxa"/>
            <w:gridSpan w:val="2"/>
          </w:tcPr>
          <w:p w14:paraId="5C3F6B5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DC_7A_n77A</w:t>
            </w:r>
          </w:p>
        </w:tc>
        <w:tc>
          <w:tcPr>
            <w:tcW w:w="2738" w:type="dxa"/>
            <w:gridSpan w:val="2"/>
            <w:shd w:val="clear" w:color="auto" w:fill="auto"/>
            <w:noWrap/>
          </w:tcPr>
          <w:p w14:paraId="08071546"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lang w:val="fr-FR"/>
              </w:rPr>
              <w:t>No</w:t>
            </w:r>
          </w:p>
        </w:tc>
        <w:tc>
          <w:tcPr>
            <w:tcW w:w="2738" w:type="dxa"/>
            <w:gridSpan w:val="2"/>
          </w:tcPr>
          <w:p w14:paraId="12C7D847"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274ED51C" w14:textId="77777777" w:rsidTr="00161A5E">
        <w:trPr>
          <w:gridBefore w:val="1"/>
          <w:wBefore w:w="75" w:type="dxa"/>
          <w:trHeight w:val="187"/>
          <w:jc w:val="center"/>
        </w:trPr>
        <w:tc>
          <w:tcPr>
            <w:tcW w:w="2463" w:type="dxa"/>
            <w:gridSpan w:val="2"/>
            <w:shd w:val="clear" w:color="auto" w:fill="auto"/>
            <w:noWrap/>
            <w:vAlign w:val="center"/>
          </w:tcPr>
          <w:p w14:paraId="5C29CCB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DC_7A-7A_n77A</w:t>
            </w:r>
            <w:r w:rsidRPr="00A117F8">
              <w:rPr>
                <w:rFonts w:ascii="Arial" w:eastAsia="宋体" w:hAnsi="Arial"/>
                <w:sz w:val="18"/>
                <w:vertAlign w:val="superscript"/>
                <w:lang w:eastAsia="fi-FI"/>
              </w:rPr>
              <w:t>7</w:t>
            </w:r>
          </w:p>
        </w:tc>
        <w:tc>
          <w:tcPr>
            <w:tcW w:w="2280" w:type="dxa"/>
            <w:gridSpan w:val="2"/>
          </w:tcPr>
          <w:p w14:paraId="4AA0365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DC_7A_n77A</w:t>
            </w:r>
          </w:p>
        </w:tc>
        <w:tc>
          <w:tcPr>
            <w:tcW w:w="2738" w:type="dxa"/>
            <w:gridSpan w:val="2"/>
            <w:shd w:val="clear" w:color="auto" w:fill="auto"/>
            <w:noWrap/>
          </w:tcPr>
          <w:p w14:paraId="7F5287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1C23DFD6"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0F1964C2" w14:textId="77777777" w:rsidTr="00161A5E">
        <w:trPr>
          <w:gridBefore w:val="1"/>
          <w:wBefore w:w="75" w:type="dxa"/>
          <w:trHeight w:val="187"/>
          <w:jc w:val="center"/>
        </w:trPr>
        <w:tc>
          <w:tcPr>
            <w:tcW w:w="2463" w:type="dxa"/>
            <w:gridSpan w:val="2"/>
            <w:shd w:val="clear" w:color="auto" w:fill="auto"/>
            <w:noWrap/>
            <w:vAlign w:val="center"/>
          </w:tcPr>
          <w:p w14:paraId="165247C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zh-CN"/>
              </w:rPr>
              <w:t>DC_7A-7A_n77(2A)</w:t>
            </w:r>
          </w:p>
        </w:tc>
        <w:tc>
          <w:tcPr>
            <w:tcW w:w="2280" w:type="dxa"/>
            <w:gridSpan w:val="2"/>
          </w:tcPr>
          <w:p w14:paraId="6D983E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DC_7A_n77A</w:t>
            </w:r>
          </w:p>
        </w:tc>
        <w:tc>
          <w:tcPr>
            <w:tcW w:w="2738" w:type="dxa"/>
            <w:gridSpan w:val="2"/>
            <w:shd w:val="clear" w:color="auto" w:fill="auto"/>
            <w:noWrap/>
          </w:tcPr>
          <w:p w14:paraId="0490C793"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lang w:val="fr-FR"/>
              </w:rPr>
              <w:t>No</w:t>
            </w:r>
          </w:p>
        </w:tc>
        <w:tc>
          <w:tcPr>
            <w:tcW w:w="2738" w:type="dxa"/>
            <w:gridSpan w:val="2"/>
          </w:tcPr>
          <w:p w14:paraId="4144FFE2"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04514F67" w14:textId="77777777" w:rsidTr="00161A5E">
        <w:trPr>
          <w:gridBefore w:val="1"/>
          <w:wBefore w:w="75" w:type="dxa"/>
          <w:trHeight w:val="187"/>
          <w:jc w:val="center"/>
        </w:trPr>
        <w:tc>
          <w:tcPr>
            <w:tcW w:w="2463" w:type="dxa"/>
            <w:gridSpan w:val="2"/>
            <w:shd w:val="clear" w:color="auto" w:fill="auto"/>
            <w:noWrap/>
            <w:vAlign w:val="center"/>
          </w:tcPr>
          <w:p w14:paraId="5C3B304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DC_7A_n78A</w:t>
            </w:r>
            <w:r w:rsidRPr="00A117F8">
              <w:rPr>
                <w:rFonts w:ascii="Arial" w:eastAsia="宋体" w:hAnsi="Arial"/>
                <w:sz w:val="18"/>
                <w:vertAlign w:val="superscript"/>
                <w:lang w:eastAsia="fi-FI"/>
              </w:rPr>
              <w:t>7</w:t>
            </w:r>
          </w:p>
          <w:p w14:paraId="65B810C5"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rPr>
              <w:t>DC_7C_n78A</w:t>
            </w:r>
            <w:r w:rsidRPr="00A117F8">
              <w:rPr>
                <w:rFonts w:ascii="Arial" w:eastAsia="宋体" w:hAnsi="Arial"/>
                <w:sz w:val="18"/>
                <w:vertAlign w:val="superscript"/>
                <w:lang w:eastAsia="fi-FI"/>
              </w:rPr>
              <w:t>7</w:t>
            </w:r>
          </w:p>
          <w:p w14:paraId="616854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DC_7A_n78C</w:t>
            </w:r>
            <w:r w:rsidRPr="00A117F8">
              <w:rPr>
                <w:rFonts w:ascii="Arial" w:eastAsia="宋体" w:hAnsi="Arial"/>
                <w:sz w:val="18"/>
                <w:vertAlign w:val="superscript"/>
                <w:lang w:eastAsia="zh-CN"/>
              </w:rPr>
              <w:t>7</w:t>
            </w:r>
          </w:p>
        </w:tc>
        <w:tc>
          <w:tcPr>
            <w:tcW w:w="2280" w:type="dxa"/>
            <w:gridSpan w:val="2"/>
          </w:tcPr>
          <w:p w14:paraId="7A8CB9C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DC_7A_n78A</w:t>
            </w:r>
          </w:p>
          <w:p w14:paraId="03C05E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DC_7C_n78A</w:t>
            </w:r>
          </w:p>
        </w:tc>
        <w:tc>
          <w:tcPr>
            <w:tcW w:w="2738" w:type="dxa"/>
            <w:gridSpan w:val="2"/>
            <w:shd w:val="clear" w:color="auto" w:fill="auto"/>
            <w:noWrap/>
          </w:tcPr>
          <w:p w14:paraId="06040E1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49D5EF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9A71C91" w14:textId="77777777" w:rsidTr="00161A5E">
        <w:trPr>
          <w:gridBefore w:val="1"/>
          <w:wBefore w:w="75" w:type="dxa"/>
          <w:trHeight w:val="187"/>
          <w:jc w:val="center"/>
        </w:trPr>
        <w:tc>
          <w:tcPr>
            <w:tcW w:w="2463" w:type="dxa"/>
            <w:gridSpan w:val="2"/>
            <w:shd w:val="clear" w:color="auto" w:fill="auto"/>
            <w:noWrap/>
          </w:tcPr>
          <w:p w14:paraId="3E5FC6D5"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DC_7A_n78(2A)</w:t>
            </w:r>
            <w:r w:rsidRPr="00A117F8">
              <w:rPr>
                <w:rFonts w:ascii="Arial" w:eastAsia="宋体" w:hAnsi="Arial"/>
                <w:sz w:val="18"/>
                <w:vertAlign w:val="superscript"/>
                <w:lang w:eastAsia="fi-FI"/>
              </w:rPr>
              <w:t>7</w:t>
            </w:r>
          </w:p>
          <w:p w14:paraId="7B5BBDDB" w14:textId="77777777" w:rsidR="00A117F8" w:rsidRPr="00A117F8" w:rsidRDefault="00A117F8" w:rsidP="00A117F8">
            <w:pPr>
              <w:keepNext/>
              <w:keepLines/>
              <w:spacing w:after="0" w:line="240" w:lineRule="auto"/>
              <w:jc w:val="center"/>
              <w:rPr>
                <w:rFonts w:ascii="Arial" w:eastAsia="宋体" w:hAnsi="Arial"/>
                <w:sz w:val="18"/>
                <w:lang w:eastAsia="fi-FI"/>
              </w:rPr>
            </w:pPr>
            <w:bookmarkStart w:id="32" w:name="OLE_LINK55"/>
            <w:r w:rsidRPr="00A117F8">
              <w:rPr>
                <w:rFonts w:ascii="Arial" w:eastAsia="宋体" w:hAnsi="Arial"/>
                <w:sz w:val="18"/>
                <w:lang w:eastAsia="fi-FI"/>
              </w:rPr>
              <w:t>DC_7C_n78(2A)</w:t>
            </w:r>
            <w:bookmarkEnd w:id="32"/>
            <w:r w:rsidRPr="00A117F8">
              <w:rPr>
                <w:rFonts w:ascii="Arial" w:eastAsia="宋体" w:hAnsi="Arial"/>
                <w:sz w:val="18"/>
                <w:vertAlign w:val="superscript"/>
                <w:lang w:eastAsia="fi-FI"/>
              </w:rPr>
              <w:t>7</w:t>
            </w:r>
          </w:p>
        </w:tc>
        <w:tc>
          <w:tcPr>
            <w:tcW w:w="2280" w:type="dxa"/>
            <w:gridSpan w:val="2"/>
          </w:tcPr>
          <w:p w14:paraId="098F6AA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DC_7A_n78A</w:t>
            </w:r>
          </w:p>
          <w:p w14:paraId="5DFB585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DC_7C_n78A</w:t>
            </w:r>
          </w:p>
        </w:tc>
        <w:tc>
          <w:tcPr>
            <w:tcW w:w="2738" w:type="dxa"/>
            <w:gridSpan w:val="2"/>
            <w:shd w:val="clear" w:color="auto" w:fill="auto"/>
            <w:noWrap/>
          </w:tcPr>
          <w:p w14:paraId="0E77F87D"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No</w:t>
            </w:r>
          </w:p>
        </w:tc>
        <w:tc>
          <w:tcPr>
            <w:tcW w:w="2738" w:type="dxa"/>
            <w:gridSpan w:val="2"/>
          </w:tcPr>
          <w:p w14:paraId="2B849DD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4F54742" w14:textId="77777777" w:rsidTr="00161A5E">
        <w:trPr>
          <w:gridBefore w:val="1"/>
          <w:wBefore w:w="75" w:type="dxa"/>
          <w:trHeight w:val="187"/>
          <w:jc w:val="center"/>
        </w:trPr>
        <w:tc>
          <w:tcPr>
            <w:tcW w:w="2463" w:type="dxa"/>
            <w:gridSpan w:val="2"/>
            <w:shd w:val="clear" w:color="auto" w:fill="auto"/>
            <w:noWrap/>
          </w:tcPr>
          <w:p w14:paraId="3AFF9EA6" w14:textId="77777777" w:rsidR="00A117F8" w:rsidRPr="00A117F8" w:rsidRDefault="00A117F8" w:rsidP="00A117F8">
            <w:pPr>
              <w:keepNext/>
              <w:keepLines/>
              <w:spacing w:after="0" w:line="240" w:lineRule="auto"/>
              <w:jc w:val="center"/>
              <w:rPr>
                <w:rFonts w:ascii="Arial" w:eastAsia="宋体" w:hAnsi="Arial"/>
                <w:sz w:val="18"/>
                <w:lang w:val="fi-FI" w:eastAsia="fi-FI"/>
              </w:rPr>
            </w:pPr>
            <w:r w:rsidRPr="00A117F8">
              <w:rPr>
                <w:rFonts w:ascii="Arial" w:eastAsia="宋体" w:hAnsi="Arial"/>
                <w:sz w:val="18"/>
                <w:lang w:val="fi-FI" w:eastAsia="fi-FI"/>
              </w:rPr>
              <w:t>DC_7A_n79A</w:t>
            </w:r>
          </w:p>
          <w:p w14:paraId="7B76141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DC_7A_n79C</w:t>
            </w:r>
          </w:p>
        </w:tc>
        <w:tc>
          <w:tcPr>
            <w:tcW w:w="2280" w:type="dxa"/>
            <w:gridSpan w:val="2"/>
          </w:tcPr>
          <w:p w14:paraId="7BED31E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DC_7A_n79A</w:t>
            </w:r>
          </w:p>
        </w:tc>
        <w:tc>
          <w:tcPr>
            <w:tcW w:w="2738" w:type="dxa"/>
            <w:gridSpan w:val="2"/>
            <w:shd w:val="clear" w:color="auto" w:fill="auto"/>
            <w:noWrap/>
          </w:tcPr>
          <w:p w14:paraId="55A1829A"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hint="eastAsia"/>
                <w:sz w:val="18"/>
                <w:lang w:eastAsia="zh-TW"/>
              </w:rPr>
              <w:t>N</w:t>
            </w:r>
            <w:r w:rsidRPr="00A117F8">
              <w:rPr>
                <w:rFonts w:ascii="Arial" w:eastAsia="宋体" w:hAnsi="Arial"/>
                <w:sz w:val="18"/>
                <w:lang w:eastAsia="zh-TW"/>
              </w:rPr>
              <w:t>o</w:t>
            </w:r>
          </w:p>
        </w:tc>
        <w:tc>
          <w:tcPr>
            <w:tcW w:w="2738" w:type="dxa"/>
            <w:gridSpan w:val="2"/>
          </w:tcPr>
          <w:p w14:paraId="301C33A0"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0D21D348" w14:textId="77777777" w:rsidTr="00161A5E">
        <w:trPr>
          <w:gridBefore w:val="1"/>
          <w:wBefore w:w="75" w:type="dxa"/>
          <w:trHeight w:val="187"/>
          <w:jc w:val="center"/>
        </w:trPr>
        <w:tc>
          <w:tcPr>
            <w:tcW w:w="2463" w:type="dxa"/>
            <w:gridSpan w:val="2"/>
            <w:shd w:val="clear" w:color="auto" w:fill="auto"/>
            <w:noWrap/>
          </w:tcPr>
          <w:p w14:paraId="10BB896B"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DC_8A_n1A</w:t>
            </w:r>
          </w:p>
        </w:tc>
        <w:tc>
          <w:tcPr>
            <w:tcW w:w="2280" w:type="dxa"/>
            <w:gridSpan w:val="2"/>
          </w:tcPr>
          <w:p w14:paraId="05938A9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DC_8A_n1A</w:t>
            </w:r>
          </w:p>
        </w:tc>
        <w:tc>
          <w:tcPr>
            <w:tcW w:w="2738" w:type="dxa"/>
            <w:gridSpan w:val="2"/>
            <w:shd w:val="clear" w:color="auto" w:fill="auto"/>
            <w:noWrap/>
          </w:tcPr>
          <w:p w14:paraId="0837951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575FB14E"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8859E87" w14:textId="77777777" w:rsidTr="00161A5E">
        <w:trPr>
          <w:gridBefore w:val="1"/>
          <w:wBefore w:w="75" w:type="dxa"/>
          <w:trHeight w:val="187"/>
          <w:jc w:val="center"/>
        </w:trPr>
        <w:tc>
          <w:tcPr>
            <w:tcW w:w="2463" w:type="dxa"/>
            <w:gridSpan w:val="2"/>
            <w:shd w:val="clear" w:color="auto" w:fill="auto"/>
            <w:noWrap/>
          </w:tcPr>
          <w:p w14:paraId="65B331B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DC_8A_n2A</w:t>
            </w:r>
          </w:p>
        </w:tc>
        <w:tc>
          <w:tcPr>
            <w:tcW w:w="2280" w:type="dxa"/>
            <w:gridSpan w:val="2"/>
          </w:tcPr>
          <w:p w14:paraId="268835E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DC_8A_n2A</w:t>
            </w:r>
          </w:p>
        </w:tc>
        <w:tc>
          <w:tcPr>
            <w:tcW w:w="2738" w:type="dxa"/>
            <w:gridSpan w:val="2"/>
            <w:shd w:val="clear" w:color="auto" w:fill="auto"/>
            <w:noWrap/>
          </w:tcPr>
          <w:p w14:paraId="52884CEF"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DC_8_n2</w:t>
            </w:r>
          </w:p>
        </w:tc>
        <w:tc>
          <w:tcPr>
            <w:tcW w:w="2738" w:type="dxa"/>
            <w:gridSpan w:val="2"/>
          </w:tcPr>
          <w:p w14:paraId="51FC563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6110ED8" w14:textId="77777777" w:rsidTr="00161A5E">
        <w:trPr>
          <w:gridBefore w:val="1"/>
          <w:wBefore w:w="75" w:type="dxa"/>
          <w:trHeight w:val="187"/>
          <w:jc w:val="center"/>
        </w:trPr>
        <w:tc>
          <w:tcPr>
            <w:tcW w:w="2463" w:type="dxa"/>
            <w:gridSpan w:val="2"/>
            <w:shd w:val="clear" w:color="auto" w:fill="auto"/>
            <w:noWrap/>
          </w:tcPr>
          <w:p w14:paraId="191F939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DC_8A_n3A</w:t>
            </w:r>
          </w:p>
        </w:tc>
        <w:tc>
          <w:tcPr>
            <w:tcW w:w="2280" w:type="dxa"/>
            <w:gridSpan w:val="2"/>
          </w:tcPr>
          <w:p w14:paraId="6B6E9718"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DC_8A_n3A</w:t>
            </w:r>
          </w:p>
        </w:tc>
        <w:tc>
          <w:tcPr>
            <w:tcW w:w="2738" w:type="dxa"/>
            <w:gridSpan w:val="2"/>
            <w:shd w:val="clear" w:color="auto" w:fill="auto"/>
            <w:noWrap/>
          </w:tcPr>
          <w:p w14:paraId="0CA7623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0C709501"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B13DA12" w14:textId="77777777" w:rsidTr="00161A5E">
        <w:trPr>
          <w:gridBefore w:val="1"/>
          <w:wBefore w:w="75" w:type="dxa"/>
          <w:trHeight w:val="187"/>
          <w:jc w:val="center"/>
        </w:trPr>
        <w:tc>
          <w:tcPr>
            <w:tcW w:w="2463" w:type="dxa"/>
            <w:gridSpan w:val="2"/>
            <w:shd w:val="clear" w:color="auto" w:fill="auto"/>
            <w:noWrap/>
          </w:tcPr>
          <w:p w14:paraId="6773593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A_n7A</w:t>
            </w:r>
          </w:p>
        </w:tc>
        <w:tc>
          <w:tcPr>
            <w:tcW w:w="2280" w:type="dxa"/>
            <w:gridSpan w:val="2"/>
          </w:tcPr>
          <w:p w14:paraId="4F33AB7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A_n7A</w:t>
            </w:r>
          </w:p>
        </w:tc>
        <w:tc>
          <w:tcPr>
            <w:tcW w:w="2738" w:type="dxa"/>
            <w:gridSpan w:val="2"/>
            <w:shd w:val="clear" w:color="auto" w:fill="auto"/>
            <w:noWrap/>
          </w:tcPr>
          <w:p w14:paraId="0C46BFF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113E38C0"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4AEA16A9" w14:textId="77777777" w:rsidTr="00161A5E">
        <w:trPr>
          <w:gridBefore w:val="1"/>
          <w:wBefore w:w="75" w:type="dxa"/>
          <w:trHeight w:val="187"/>
          <w:jc w:val="center"/>
        </w:trPr>
        <w:tc>
          <w:tcPr>
            <w:tcW w:w="2463" w:type="dxa"/>
            <w:gridSpan w:val="2"/>
            <w:shd w:val="clear" w:color="auto" w:fill="auto"/>
            <w:noWrap/>
          </w:tcPr>
          <w:p w14:paraId="63A1A07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DC_8A_n20A</w:t>
            </w:r>
          </w:p>
        </w:tc>
        <w:tc>
          <w:tcPr>
            <w:tcW w:w="2280" w:type="dxa"/>
            <w:gridSpan w:val="2"/>
          </w:tcPr>
          <w:p w14:paraId="4A96748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DC_8A_n20A</w:t>
            </w:r>
          </w:p>
        </w:tc>
        <w:tc>
          <w:tcPr>
            <w:tcW w:w="2738" w:type="dxa"/>
            <w:gridSpan w:val="2"/>
            <w:shd w:val="clear" w:color="auto" w:fill="auto"/>
            <w:noWrap/>
          </w:tcPr>
          <w:p w14:paraId="090099AA"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Yes</w:t>
            </w:r>
          </w:p>
        </w:tc>
        <w:tc>
          <w:tcPr>
            <w:tcW w:w="2738" w:type="dxa"/>
            <w:gridSpan w:val="2"/>
          </w:tcPr>
          <w:p w14:paraId="7713BA9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979305B" w14:textId="77777777" w:rsidTr="00161A5E">
        <w:trPr>
          <w:gridBefore w:val="1"/>
          <w:wBefore w:w="75" w:type="dxa"/>
          <w:trHeight w:val="187"/>
          <w:jc w:val="center"/>
        </w:trPr>
        <w:tc>
          <w:tcPr>
            <w:tcW w:w="2463" w:type="dxa"/>
            <w:gridSpan w:val="2"/>
            <w:shd w:val="clear" w:color="auto" w:fill="auto"/>
            <w:noWrap/>
          </w:tcPr>
          <w:p w14:paraId="117429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w:t>
            </w:r>
            <w:r w:rsidRPr="00A117F8">
              <w:rPr>
                <w:rFonts w:ascii="Arial" w:eastAsia="宋体" w:hAnsi="Arial"/>
                <w:sz w:val="18"/>
                <w:lang w:eastAsia="zh-CN"/>
              </w:rPr>
              <w:t>A_n28A</w:t>
            </w:r>
          </w:p>
        </w:tc>
        <w:tc>
          <w:tcPr>
            <w:tcW w:w="2280" w:type="dxa"/>
            <w:gridSpan w:val="2"/>
          </w:tcPr>
          <w:p w14:paraId="305AF21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8A_n28A</w:t>
            </w:r>
          </w:p>
        </w:tc>
        <w:tc>
          <w:tcPr>
            <w:tcW w:w="2738" w:type="dxa"/>
            <w:gridSpan w:val="2"/>
            <w:shd w:val="clear" w:color="auto" w:fill="auto"/>
            <w:noWrap/>
          </w:tcPr>
          <w:p w14:paraId="2C06360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05542E19"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660CB3A9" w14:textId="77777777" w:rsidTr="00161A5E">
        <w:trPr>
          <w:gridBefore w:val="1"/>
          <w:wBefore w:w="75" w:type="dxa"/>
          <w:trHeight w:val="187"/>
          <w:jc w:val="center"/>
        </w:trPr>
        <w:tc>
          <w:tcPr>
            <w:tcW w:w="2463" w:type="dxa"/>
            <w:gridSpan w:val="2"/>
            <w:shd w:val="clear" w:color="auto" w:fill="auto"/>
            <w:noWrap/>
          </w:tcPr>
          <w:p w14:paraId="0940BA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DC_8A_n34A</w:t>
            </w:r>
          </w:p>
        </w:tc>
        <w:tc>
          <w:tcPr>
            <w:tcW w:w="2280" w:type="dxa"/>
            <w:gridSpan w:val="2"/>
          </w:tcPr>
          <w:p w14:paraId="1332FCC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DC_8A_n34A</w:t>
            </w:r>
          </w:p>
        </w:tc>
        <w:tc>
          <w:tcPr>
            <w:tcW w:w="2738" w:type="dxa"/>
            <w:gridSpan w:val="2"/>
            <w:shd w:val="clear" w:color="auto" w:fill="auto"/>
            <w:noWrap/>
          </w:tcPr>
          <w:p w14:paraId="2618537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0E4772D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B98D346" w14:textId="77777777" w:rsidTr="00161A5E">
        <w:trPr>
          <w:gridBefore w:val="1"/>
          <w:wBefore w:w="75" w:type="dxa"/>
          <w:trHeight w:val="187"/>
          <w:jc w:val="center"/>
        </w:trPr>
        <w:tc>
          <w:tcPr>
            <w:tcW w:w="2463" w:type="dxa"/>
            <w:gridSpan w:val="2"/>
            <w:shd w:val="clear" w:color="auto" w:fill="auto"/>
            <w:noWrap/>
          </w:tcPr>
          <w:p w14:paraId="10553E4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39</w:t>
            </w:r>
            <w:r w:rsidRPr="00A117F8">
              <w:rPr>
                <w:rFonts w:ascii="Arial" w:eastAsia="宋体" w:hAnsi="Arial"/>
                <w:sz w:val="18"/>
                <w:lang w:eastAsia="fi-FI"/>
              </w:rPr>
              <w:t>A</w:t>
            </w:r>
          </w:p>
        </w:tc>
        <w:tc>
          <w:tcPr>
            <w:tcW w:w="2280" w:type="dxa"/>
            <w:gridSpan w:val="2"/>
          </w:tcPr>
          <w:p w14:paraId="3142E2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39</w:t>
            </w:r>
            <w:r w:rsidRPr="00A117F8">
              <w:rPr>
                <w:rFonts w:ascii="Arial" w:eastAsia="宋体" w:hAnsi="Arial"/>
                <w:sz w:val="18"/>
                <w:lang w:eastAsia="fi-FI"/>
              </w:rPr>
              <w:t>A</w:t>
            </w:r>
          </w:p>
        </w:tc>
        <w:tc>
          <w:tcPr>
            <w:tcW w:w="2738" w:type="dxa"/>
            <w:gridSpan w:val="2"/>
            <w:shd w:val="clear" w:color="auto" w:fill="auto"/>
            <w:noWrap/>
          </w:tcPr>
          <w:p w14:paraId="6DEA4954"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hAnsi="Arial"/>
                <w:sz w:val="18"/>
              </w:rPr>
              <w:t>No</w:t>
            </w:r>
          </w:p>
        </w:tc>
        <w:tc>
          <w:tcPr>
            <w:tcW w:w="2738" w:type="dxa"/>
            <w:gridSpan w:val="2"/>
          </w:tcPr>
          <w:p w14:paraId="500C1BF1"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62C2A3E5" w14:textId="77777777" w:rsidTr="00161A5E">
        <w:trPr>
          <w:gridBefore w:val="1"/>
          <w:wBefore w:w="75" w:type="dxa"/>
          <w:trHeight w:val="187"/>
          <w:jc w:val="center"/>
        </w:trPr>
        <w:tc>
          <w:tcPr>
            <w:tcW w:w="2463" w:type="dxa"/>
            <w:gridSpan w:val="2"/>
            <w:shd w:val="clear" w:color="auto" w:fill="auto"/>
            <w:noWrap/>
          </w:tcPr>
          <w:p w14:paraId="30EE25C2"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DC_8A_n40A</w:t>
            </w:r>
            <w:r w:rsidRPr="00A117F8">
              <w:rPr>
                <w:rFonts w:ascii="Arial" w:eastAsia="宋体" w:hAnsi="Arial"/>
                <w:sz w:val="18"/>
                <w:vertAlign w:val="superscript"/>
                <w:lang w:eastAsia="fi-FI"/>
              </w:rPr>
              <w:t>7</w:t>
            </w:r>
          </w:p>
        </w:tc>
        <w:tc>
          <w:tcPr>
            <w:tcW w:w="2280" w:type="dxa"/>
            <w:gridSpan w:val="2"/>
          </w:tcPr>
          <w:p w14:paraId="3B2B4AB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DC_8A_n40A</w:t>
            </w:r>
          </w:p>
        </w:tc>
        <w:tc>
          <w:tcPr>
            <w:tcW w:w="2738" w:type="dxa"/>
            <w:gridSpan w:val="2"/>
            <w:shd w:val="clear" w:color="auto" w:fill="auto"/>
            <w:noWrap/>
          </w:tcPr>
          <w:p w14:paraId="06DEDE2D"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No</w:t>
            </w:r>
          </w:p>
        </w:tc>
        <w:tc>
          <w:tcPr>
            <w:tcW w:w="2738" w:type="dxa"/>
            <w:gridSpan w:val="2"/>
          </w:tcPr>
          <w:p w14:paraId="2EFE099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CFFE754" w14:textId="77777777" w:rsidTr="00161A5E">
        <w:trPr>
          <w:gridBefore w:val="1"/>
          <w:wBefore w:w="75" w:type="dxa"/>
          <w:trHeight w:val="187"/>
          <w:jc w:val="center"/>
        </w:trPr>
        <w:tc>
          <w:tcPr>
            <w:tcW w:w="2463" w:type="dxa"/>
            <w:gridSpan w:val="2"/>
            <w:shd w:val="clear" w:color="auto" w:fill="auto"/>
            <w:noWrap/>
          </w:tcPr>
          <w:p w14:paraId="601671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lastRenderedPageBreak/>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r w:rsidRPr="00A117F8">
              <w:rPr>
                <w:rFonts w:ascii="Arial" w:eastAsia="宋体" w:hAnsi="Arial"/>
                <w:sz w:val="18"/>
                <w:vertAlign w:val="superscript"/>
                <w:lang w:eastAsia="fi-FI"/>
              </w:rPr>
              <w:t>7</w:t>
            </w:r>
          </w:p>
          <w:p w14:paraId="5806043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DC_8A_n41C</w:t>
            </w:r>
          </w:p>
        </w:tc>
        <w:tc>
          <w:tcPr>
            <w:tcW w:w="2280" w:type="dxa"/>
            <w:gridSpan w:val="2"/>
          </w:tcPr>
          <w:p w14:paraId="79DBCED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p>
        </w:tc>
        <w:tc>
          <w:tcPr>
            <w:tcW w:w="2738" w:type="dxa"/>
            <w:gridSpan w:val="2"/>
            <w:shd w:val="clear" w:color="auto" w:fill="auto"/>
            <w:noWrap/>
          </w:tcPr>
          <w:p w14:paraId="009B4F2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61372E81"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24AABCD4" w14:textId="77777777" w:rsidTr="00161A5E">
        <w:trPr>
          <w:gridBefore w:val="1"/>
          <w:wBefore w:w="75" w:type="dxa"/>
          <w:trHeight w:val="187"/>
          <w:jc w:val="center"/>
        </w:trPr>
        <w:tc>
          <w:tcPr>
            <w:tcW w:w="2463" w:type="dxa"/>
            <w:gridSpan w:val="2"/>
            <w:shd w:val="clear" w:color="auto" w:fill="auto"/>
            <w:noWrap/>
          </w:tcPr>
          <w:p w14:paraId="205A460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DC_8A_n41(2A)</w:t>
            </w:r>
          </w:p>
        </w:tc>
        <w:tc>
          <w:tcPr>
            <w:tcW w:w="2280" w:type="dxa"/>
            <w:gridSpan w:val="2"/>
          </w:tcPr>
          <w:p w14:paraId="423C489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8</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p>
        </w:tc>
        <w:tc>
          <w:tcPr>
            <w:tcW w:w="2738" w:type="dxa"/>
            <w:gridSpan w:val="2"/>
            <w:shd w:val="clear" w:color="auto" w:fill="auto"/>
            <w:noWrap/>
          </w:tcPr>
          <w:p w14:paraId="1DB9937D" w14:textId="77777777" w:rsidR="00A117F8" w:rsidRPr="00A117F8" w:rsidRDefault="00A117F8" w:rsidP="00A117F8">
            <w:pPr>
              <w:keepNext/>
              <w:keepLines/>
              <w:spacing w:after="0" w:line="240" w:lineRule="auto"/>
              <w:jc w:val="center"/>
              <w:rPr>
                <w:rFonts w:ascii="Arial" w:hAnsi="Arial"/>
                <w:sz w:val="18"/>
              </w:rPr>
            </w:pPr>
            <w:r w:rsidRPr="00A117F8">
              <w:rPr>
                <w:rFonts w:ascii="Arial" w:hAnsi="Arial"/>
                <w:sz w:val="18"/>
              </w:rPr>
              <w:t>No</w:t>
            </w:r>
          </w:p>
        </w:tc>
        <w:tc>
          <w:tcPr>
            <w:tcW w:w="2738" w:type="dxa"/>
            <w:gridSpan w:val="2"/>
          </w:tcPr>
          <w:p w14:paraId="735BD296" w14:textId="77777777" w:rsidR="00A117F8" w:rsidRPr="00A117F8" w:rsidRDefault="00A117F8" w:rsidP="00A117F8">
            <w:pPr>
              <w:keepNext/>
              <w:keepLines/>
              <w:spacing w:after="0" w:line="240" w:lineRule="auto"/>
              <w:jc w:val="center"/>
              <w:rPr>
                <w:rFonts w:ascii="Arial" w:hAnsi="Arial"/>
                <w:sz w:val="18"/>
              </w:rPr>
            </w:pPr>
            <w:r w:rsidRPr="00A117F8">
              <w:rPr>
                <w:rFonts w:ascii="Arial" w:eastAsia="宋体" w:hAnsi="Arial"/>
                <w:sz w:val="18"/>
                <w:lang w:eastAsia="zh-CN"/>
              </w:rPr>
              <w:t>No</w:t>
            </w:r>
          </w:p>
        </w:tc>
      </w:tr>
      <w:tr w:rsidR="00A117F8" w:rsidRPr="00A117F8" w14:paraId="7633035A" w14:textId="77777777" w:rsidTr="00161A5E">
        <w:trPr>
          <w:gridBefore w:val="1"/>
          <w:wBefore w:w="75" w:type="dxa"/>
          <w:trHeight w:val="187"/>
          <w:jc w:val="center"/>
        </w:trPr>
        <w:tc>
          <w:tcPr>
            <w:tcW w:w="2463" w:type="dxa"/>
            <w:gridSpan w:val="2"/>
            <w:shd w:val="clear" w:color="auto" w:fill="auto"/>
            <w:noWrap/>
          </w:tcPr>
          <w:p w14:paraId="451AE01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DC_8A_n77A</w:t>
            </w:r>
            <w:r w:rsidRPr="00A117F8">
              <w:rPr>
                <w:rFonts w:ascii="Arial" w:eastAsia="宋体" w:hAnsi="Arial"/>
                <w:sz w:val="18"/>
                <w:vertAlign w:val="superscript"/>
                <w:lang w:eastAsia="fi-FI"/>
              </w:rPr>
              <w:t>7</w:t>
            </w:r>
          </w:p>
        </w:tc>
        <w:tc>
          <w:tcPr>
            <w:tcW w:w="2280" w:type="dxa"/>
            <w:gridSpan w:val="2"/>
          </w:tcPr>
          <w:p w14:paraId="3312B7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DC_8A_n77A</w:t>
            </w:r>
          </w:p>
        </w:tc>
        <w:tc>
          <w:tcPr>
            <w:tcW w:w="2738" w:type="dxa"/>
            <w:gridSpan w:val="2"/>
            <w:shd w:val="clear" w:color="auto" w:fill="auto"/>
            <w:noWrap/>
          </w:tcPr>
          <w:p w14:paraId="7024119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32C2CCA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41031D84" w14:textId="77777777" w:rsidTr="00161A5E">
        <w:trPr>
          <w:gridBefore w:val="1"/>
          <w:wBefore w:w="75" w:type="dxa"/>
          <w:trHeight w:val="187"/>
          <w:jc w:val="center"/>
        </w:trPr>
        <w:tc>
          <w:tcPr>
            <w:tcW w:w="2463" w:type="dxa"/>
            <w:gridSpan w:val="2"/>
            <w:shd w:val="clear" w:color="auto" w:fill="auto"/>
            <w:noWrap/>
          </w:tcPr>
          <w:p w14:paraId="1E14933A"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DC_8A_n77(2A)</w:t>
            </w:r>
            <w:r w:rsidRPr="00A117F8">
              <w:rPr>
                <w:rFonts w:ascii="Arial" w:eastAsia="宋体" w:hAnsi="Arial"/>
                <w:sz w:val="18"/>
                <w:vertAlign w:val="superscript"/>
                <w:lang w:eastAsia="fi-FI"/>
              </w:rPr>
              <w:t>7</w:t>
            </w:r>
          </w:p>
          <w:p w14:paraId="1660D1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DC_8A_n77(3A)</w:t>
            </w:r>
            <w:r w:rsidRPr="00A117F8">
              <w:rPr>
                <w:rFonts w:ascii="Arial" w:eastAsia="宋体" w:hAnsi="Arial"/>
                <w:sz w:val="18"/>
                <w:vertAlign w:val="superscript"/>
                <w:lang w:eastAsia="fi-FI"/>
              </w:rPr>
              <w:t>7</w:t>
            </w:r>
          </w:p>
        </w:tc>
        <w:tc>
          <w:tcPr>
            <w:tcW w:w="2280" w:type="dxa"/>
            <w:gridSpan w:val="2"/>
          </w:tcPr>
          <w:p w14:paraId="1B53813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DC_8A_n77A</w:t>
            </w:r>
          </w:p>
        </w:tc>
        <w:tc>
          <w:tcPr>
            <w:tcW w:w="2738" w:type="dxa"/>
            <w:gridSpan w:val="2"/>
            <w:shd w:val="clear" w:color="auto" w:fill="auto"/>
            <w:noWrap/>
          </w:tcPr>
          <w:p w14:paraId="6D8FD10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153A5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5CF0BE11" w14:textId="77777777" w:rsidTr="00161A5E">
        <w:trPr>
          <w:gridBefore w:val="1"/>
          <w:wBefore w:w="75" w:type="dxa"/>
          <w:trHeight w:val="187"/>
          <w:jc w:val="center"/>
        </w:trPr>
        <w:tc>
          <w:tcPr>
            <w:tcW w:w="2463" w:type="dxa"/>
            <w:gridSpan w:val="2"/>
            <w:shd w:val="clear" w:color="auto" w:fill="auto"/>
            <w:noWrap/>
          </w:tcPr>
          <w:p w14:paraId="2F901E2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DC_8A_n78A</w:t>
            </w:r>
            <w:r w:rsidRPr="00A117F8">
              <w:rPr>
                <w:rFonts w:ascii="Arial" w:eastAsia="宋体" w:hAnsi="Arial"/>
                <w:sz w:val="18"/>
                <w:vertAlign w:val="superscript"/>
                <w:lang w:eastAsia="fi-FI"/>
              </w:rPr>
              <w:t>7</w:t>
            </w:r>
          </w:p>
        </w:tc>
        <w:tc>
          <w:tcPr>
            <w:tcW w:w="2280" w:type="dxa"/>
            <w:gridSpan w:val="2"/>
          </w:tcPr>
          <w:p w14:paraId="46E0B5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DC_8A_n78A</w:t>
            </w:r>
          </w:p>
        </w:tc>
        <w:tc>
          <w:tcPr>
            <w:tcW w:w="2738" w:type="dxa"/>
            <w:gridSpan w:val="2"/>
            <w:shd w:val="clear" w:color="auto" w:fill="auto"/>
            <w:noWrap/>
          </w:tcPr>
          <w:p w14:paraId="35971DB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15CB74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6F66B479" w14:textId="77777777" w:rsidTr="00161A5E">
        <w:trPr>
          <w:gridBefore w:val="1"/>
          <w:wBefore w:w="75" w:type="dxa"/>
          <w:trHeight w:val="187"/>
          <w:jc w:val="center"/>
        </w:trPr>
        <w:tc>
          <w:tcPr>
            <w:tcW w:w="2463" w:type="dxa"/>
            <w:gridSpan w:val="2"/>
            <w:shd w:val="clear" w:color="auto" w:fill="auto"/>
            <w:noWrap/>
          </w:tcPr>
          <w:p w14:paraId="1AB87BC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DC_8A_n78(2A)</w:t>
            </w:r>
            <w:r w:rsidRPr="00A117F8">
              <w:rPr>
                <w:rFonts w:ascii="Arial" w:eastAsia="Malgun Gothic" w:hAnsi="Arial"/>
                <w:sz w:val="18"/>
                <w:vertAlign w:val="superscript"/>
              </w:rPr>
              <w:t>7</w:t>
            </w:r>
          </w:p>
        </w:tc>
        <w:tc>
          <w:tcPr>
            <w:tcW w:w="2280" w:type="dxa"/>
            <w:gridSpan w:val="2"/>
          </w:tcPr>
          <w:p w14:paraId="3270576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DC_8A_n78A</w:t>
            </w:r>
          </w:p>
        </w:tc>
        <w:tc>
          <w:tcPr>
            <w:tcW w:w="2738" w:type="dxa"/>
            <w:gridSpan w:val="2"/>
            <w:shd w:val="clear" w:color="auto" w:fill="auto"/>
            <w:noWrap/>
          </w:tcPr>
          <w:p w14:paraId="1AD6F9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44258B88"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rPr>
              <w:t>No</w:t>
            </w:r>
          </w:p>
        </w:tc>
      </w:tr>
      <w:tr w:rsidR="00A117F8" w:rsidRPr="00A117F8" w14:paraId="1C062567" w14:textId="77777777" w:rsidTr="00161A5E">
        <w:trPr>
          <w:gridBefore w:val="1"/>
          <w:wBefore w:w="75" w:type="dxa"/>
          <w:trHeight w:val="187"/>
          <w:jc w:val="center"/>
        </w:trPr>
        <w:tc>
          <w:tcPr>
            <w:tcW w:w="2463" w:type="dxa"/>
            <w:gridSpan w:val="2"/>
            <w:shd w:val="clear" w:color="auto" w:fill="auto"/>
            <w:noWrap/>
          </w:tcPr>
          <w:p w14:paraId="52267E84"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DC_8A_n79A</w:t>
            </w:r>
            <w:r w:rsidRPr="00A117F8">
              <w:rPr>
                <w:rFonts w:ascii="Arial" w:eastAsia="宋体" w:hAnsi="Arial"/>
                <w:sz w:val="18"/>
                <w:vertAlign w:val="superscript"/>
                <w:lang w:eastAsia="fi-FI"/>
              </w:rPr>
              <w:t>7</w:t>
            </w:r>
          </w:p>
          <w:p w14:paraId="29D071D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DC_8A_n79</w:t>
            </w:r>
            <w:r w:rsidRPr="00A117F8">
              <w:rPr>
                <w:rFonts w:ascii="Arial" w:eastAsia="宋体" w:hAnsi="Arial"/>
                <w:sz w:val="18"/>
                <w:lang w:eastAsia="zh-CN"/>
              </w:rPr>
              <w:t>C</w:t>
            </w:r>
          </w:p>
        </w:tc>
        <w:tc>
          <w:tcPr>
            <w:tcW w:w="2280" w:type="dxa"/>
            <w:gridSpan w:val="2"/>
          </w:tcPr>
          <w:p w14:paraId="3CABD71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DC_8A_n79A</w:t>
            </w:r>
          </w:p>
          <w:p w14:paraId="2767579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DC_8A_n79</w:t>
            </w:r>
            <w:r w:rsidRPr="00A117F8">
              <w:rPr>
                <w:rFonts w:ascii="Arial" w:eastAsia="宋体" w:hAnsi="Arial"/>
                <w:sz w:val="18"/>
                <w:lang w:eastAsia="zh-CN"/>
              </w:rPr>
              <w:t>C</w:t>
            </w:r>
          </w:p>
        </w:tc>
        <w:tc>
          <w:tcPr>
            <w:tcW w:w="2738" w:type="dxa"/>
            <w:gridSpan w:val="2"/>
            <w:shd w:val="clear" w:color="auto" w:fill="auto"/>
            <w:noWrap/>
          </w:tcPr>
          <w:p w14:paraId="4298D5BC"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7C4C73D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80C24ED" w14:textId="77777777" w:rsidTr="00161A5E">
        <w:trPr>
          <w:gridBefore w:val="1"/>
          <w:wBefore w:w="75" w:type="dxa"/>
          <w:trHeight w:val="187"/>
          <w:jc w:val="center"/>
        </w:trPr>
        <w:tc>
          <w:tcPr>
            <w:tcW w:w="2463" w:type="dxa"/>
            <w:gridSpan w:val="2"/>
            <w:shd w:val="clear" w:color="auto" w:fill="auto"/>
            <w:noWrap/>
          </w:tcPr>
          <w:p w14:paraId="32D5AF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DC_8A_n93A</w:t>
            </w:r>
          </w:p>
        </w:tc>
        <w:tc>
          <w:tcPr>
            <w:tcW w:w="2280" w:type="dxa"/>
            <w:gridSpan w:val="2"/>
          </w:tcPr>
          <w:p w14:paraId="4AC4D9C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DC_8A_n93A_ULSUP-TDM</w:t>
            </w:r>
          </w:p>
        </w:tc>
        <w:tc>
          <w:tcPr>
            <w:tcW w:w="2738" w:type="dxa"/>
            <w:gridSpan w:val="2"/>
            <w:shd w:val="clear" w:color="auto" w:fill="auto"/>
            <w:noWrap/>
          </w:tcPr>
          <w:p w14:paraId="7CE29BF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1C87928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F33A459" w14:textId="77777777" w:rsidTr="00161A5E">
        <w:trPr>
          <w:gridBefore w:val="1"/>
          <w:wBefore w:w="75" w:type="dxa"/>
          <w:trHeight w:val="187"/>
          <w:jc w:val="center"/>
        </w:trPr>
        <w:tc>
          <w:tcPr>
            <w:tcW w:w="2463" w:type="dxa"/>
            <w:gridSpan w:val="2"/>
            <w:shd w:val="clear" w:color="auto" w:fill="auto"/>
            <w:noWrap/>
          </w:tcPr>
          <w:p w14:paraId="24F1453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DC_8A_n94A</w:t>
            </w:r>
          </w:p>
        </w:tc>
        <w:tc>
          <w:tcPr>
            <w:tcW w:w="2280" w:type="dxa"/>
            <w:gridSpan w:val="2"/>
          </w:tcPr>
          <w:p w14:paraId="56F8C31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DC_8A_n94A_ULSUP-TDM</w:t>
            </w:r>
          </w:p>
        </w:tc>
        <w:tc>
          <w:tcPr>
            <w:tcW w:w="2738" w:type="dxa"/>
            <w:gridSpan w:val="2"/>
            <w:shd w:val="clear" w:color="auto" w:fill="auto"/>
            <w:noWrap/>
          </w:tcPr>
          <w:p w14:paraId="206041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27C0EC3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D659F0B" w14:textId="77777777" w:rsidTr="00161A5E">
        <w:trPr>
          <w:gridBefore w:val="1"/>
          <w:wBefore w:w="75" w:type="dxa"/>
          <w:trHeight w:val="187"/>
          <w:jc w:val="center"/>
        </w:trPr>
        <w:tc>
          <w:tcPr>
            <w:tcW w:w="2463" w:type="dxa"/>
            <w:gridSpan w:val="2"/>
            <w:shd w:val="clear" w:color="auto" w:fill="auto"/>
            <w:noWrap/>
          </w:tcPr>
          <w:p w14:paraId="6B34A90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DC_11</w:t>
            </w:r>
            <w:r w:rsidRPr="00A117F8">
              <w:rPr>
                <w:rFonts w:ascii="Arial" w:eastAsia="宋体" w:hAnsi="Arial"/>
                <w:sz w:val="18"/>
                <w:lang w:eastAsia="zh-CN"/>
              </w:rPr>
              <w:t>A_n3A</w:t>
            </w:r>
          </w:p>
        </w:tc>
        <w:tc>
          <w:tcPr>
            <w:tcW w:w="2280" w:type="dxa"/>
            <w:gridSpan w:val="2"/>
          </w:tcPr>
          <w:p w14:paraId="5E460C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DC_11</w:t>
            </w:r>
            <w:r w:rsidRPr="00A117F8">
              <w:rPr>
                <w:rFonts w:ascii="Arial" w:eastAsia="宋体" w:hAnsi="Arial"/>
                <w:sz w:val="18"/>
                <w:lang w:eastAsia="zh-CN"/>
              </w:rPr>
              <w:t>A_n3A</w:t>
            </w:r>
          </w:p>
        </w:tc>
        <w:tc>
          <w:tcPr>
            <w:tcW w:w="2738" w:type="dxa"/>
            <w:gridSpan w:val="2"/>
            <w:shd w:val="clear" w:color="auto" w:fill="auto"/>
            <w:noWrap/>
          </w:tcPr>
          <w:p w14:paraId="4059530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3DD2070F"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FBA63E5" w14:textId="77777777" w:rsidTr="00161A5E">
        <w:trPr>
          <w:gridBefore w:val="1"/>
          <w:wBefore w:w="75" w:type="dxa"/>
          <w:trHeight w:val="187"/>
          <w:jc w:val="center"/>
        </w:trPr>
        <w:tc>
          <w:tcPr>
            <w:tcW w:w="2463" w:type="dxa"/>
            <w:gridSpan w:val="2"/>
            <w:shd w:val="clear" w:color="auto" w:fill="auto"/>
            <w:noWrap/>
          </w:tcPr>
          <w:p w14:paraId="7E93459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lang w:eastAsia="fi-FI"/>
              </w:rPr>
              <w:t>DC_11</w:t>
            </w:r>
            <w:r w:rsidRPr="00A117F8">
              <w:rPr>
                <w:rFonts w:ascii="Arial" w:hAnsi="Arial"/>
                <w:sz w:val="18"/>
                <w:lang w:eastAsia="zh-CN"/>
              </w:rPr>
              <w:t>A_n28A</w:t>
            </w:r>
          </w:p>
        </w:tc>
        <w:tc>
          <w:tcPr>
            <w:tcW w:w="2280" w:type="dxa"/>
            <w:gridSpan w:val="2"/>
          </w:tcPr>
          <w:p w14:paraId="72E238A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lang w:eastAsia="fi-FI"/>
              </w:rPr>
              <w:t>DC_11</w:t>
            </w:r>
            <w:r w:rsidRPr="00A117F8">
              <w:rPr>
                <w:rFonts w:ascii="Arial" w:hAnsi="Arial"/>
                <w:sz w:val="18"/>
                <w:lang w:eastAsia="zh-CN"/>
              </w:rPr>
              <w:t>A_n28A</w:t>
            </w:r>
          </w:p>
        </w:tc>
        <w:tc>
          <w:tcPr>
            <w:tcW w:w="2738" w:type="dxa"/>
            <w:gridSpan w:val="2"/>
            <w:shd w:val="clear" w:color="auto" w:fill="auto"/>
            <w:noWrap/>
          </w:tcPr>
          <w:p w14:paraId="6BA352ED"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73B1313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8A36C63" w14:textId="77777777" w:rsidTr="00161A5E">
        <w:trPr>
          <w:gridBefore w:val="1"/>
          <w:wBefore w:w="75" w:type="dxa"/>
          <w:trHeight w:val="187"/>
          <w:jc w:val="center"/>
        </w:trPr>
        <w:tc>
          <w:tcPr>
            <w:tcW w:w="2463" w:type="dxa"/>
            <w:gridSpan w:val="2"/>
            <w:shd w:val="clear" w:color="auto" w:fill="auto"/>
            <w:noWrap/>
          </w:tcPr>
          <w:p w14:paraId="5C9742B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DC_11A_n41A</w:t>
            </w:r>
            <w:r w:rsidRPr="00A117F8">
              <w:rPr>
                <w:rFonts w:ascii="Arial" w:eastAsia="宋体" w:hAnsi="Arial"/>
                <w:sz w:val="18"/>
                <w:vertAlign w:val="superscript"/>
                <w:lang w:eastAsia="fi-FI"/>
              </w:rPr>
              <w:t>7</w:t>
            </w:r>
          </w:p>
        </w:tc>
        <w:tc>
          <w:tcPr>
            <w:tcW w:w="2280" w:type="dxa"/>
            <w:gridSpan w:val="2"/>
          </w:tcPr>
          <w:p w14:paraId="31E6A64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DC_11A_n41A</w:t>
            </w:r>
          </w:p>
        </w:tc>
        <w:tc>
          <w:tcPr>
            <w:tcW w:w="2738" w:type="dxa"/>
            <w:gridSpan w:val="2"/>
            <w:shd w:val="clear" w:color="auto" w:fill="auto"/>
            <w:noWrap/>
          </w:tcPr>
          <w:p w14:paraId="7885655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308E280E"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57921A90" w14:textId="77777777" w:rsidTr="00161A5E">
        <w:trPr>
          <w:gridBefore w:val="1"/>
          <w:wBefore w:w="75" w:type="dxa"/>
          <w:trHeight w:val="187"/>
          <w:jc w:val="center"/>
        </w:trPr>
        <w:tc>
          <w:tcPr>
            <w:tcW w:w="2463" w:type="dxa"/>
            <w:gridSpan w:val="2"/>
            <w:shd w:val="clear" w:color="auto" w:fill="auto"/>
            <w:noWrap/>
          </w:tcPr>
          <w:p w14:paraId="108200D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DC_11A_n77A</w:t>
            </w:r>
            <w:r w:rsidRPr="00A117F8">
              <w:rPr>
                <w:rFonts w:ascii="Arial" w:eastAsia="宋体" w:hAnsi="Arial"/>
                <w:sz w:val="18"/>
                <w:vertAlign w:val="superscript"/>
                <w:lang w:eastAsia="fi-FI"/>
              </w:rPr>
              <w:t>7</w:t>
            </w:r>
          </w:p>
        </w:tc>
        <w:tc>
          <w:tcPr>
            <w:tcW w:w="2280" w:type="dxa"/>
            <w:gridSpan w:val="2"/>
          </w:tcPr>
          <w:p w14:paraId="6667CB2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DC_11A_n77A</w:t>
            </w:r>
          </w:p>
        </w:tc>
        <w:tc>
          <w:tcPr>
            <w:tcW w:w="2738" w:type="dxa"/>
            <w:gridSpan w:val="2"/>
            <w:shd w:val="clear" w:color="auto" w:fill="auto"/>
            <w:noWrap/>
          </w:tcPr>
          <w:p w14:paraId="36EA02E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A7DCF9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406E3F0E" w14:textId="77777777" w:rsidTr="00161A5E">
        <w:trPr>
          <w:gridBefore w:val="1"/>
          <w:wBefore w:w="75" w:type="dxa"/>
          <w:trHeight w:val="187"/>
          <w:jc w:val="center"/>
        </w:trPr>
        <w:tc>
          <w:tcPr>
            <w:tcW w:w="2463" w:type="dxa"/>
            <w:gridSpan w:val="2"/>
            <w:shd w:val="clear" w:color="auto" w:fill="auto"/>
            <w:noWrap/>
          </w:tcPr>
          <w:p w14:paraId="1B11FB6E"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ja-JP"/>
              </w:rPr>
              <w:t>DC_11A_n77(2A)</w:t>
            </w:r>
            <w:r w:rsidRPr="00A117F8">
              <w:rPr>
                <w:rFonts w:ascii="Arial" w:eastAsia="宋体" w:hAnsi="Arial"/>
                <w:sz w:val="18"/>
                <w:vertAlign w:val="superscript"/>
                <w:lang w:eastAsia="fi-FI"/>
              </w:rPr>
              <w:t>7</w:t>
            </w:r>
          </w:p>
          <w:p w14:paraId="1BE75AC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DC_11A_n77(3A)</w:t>
            </w:r>
            <w:r w:rsidRPr="00A117F8">
              <w:rPr>
                <w:rFonts w:ascii="Arial" w:eastAsia="宋体" w:hAnsi="Arial"/>
                <w:sz w:val="18"/>
                <w:vertAlign w:val="superscript"/>
                <w:lang w:eastAsia="fi-FI"/>
              </w:rPr>
              <w:t>7</w:t>
            </w:r>
          </w:p>
        </w:tc>
        <w:tc>
          <w:tcPr>
            <w:tcW w:w="2280" w:type="dxa"/>
            <w:gridSpan w:val="2"/>
          </w:tcPr>
          <w:p w14:paraId="1591E6B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DC_11A_n77A</w:t>
            </w:r>
          </w:p>
        </w:tc>
        <w:tc>
          <w:tcPr>
            <w:tcW w:w="2738" w:type="dxa"/>
            <w:gridSpan w:val="2"/>
            <w:shd w:val="clear" w:color="auto" w:fill="auto"/>
            <w:noWrap/>
          </w:tcPr>
          <w:p w14:paraId="194C1E2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82E39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23E7CE12" w14:textId="77777777" w:rsidTr="00161A5E">
        <w:trPr>
          <w:gridBefore w:val="1"/>
          <w:wBefore w:w="75" w:type="dxa"/>
          <w:trHeight w:val="187"/>
          <w:jc w:val="center"/>
        </w:trPr>
        <w:tc>
          <w:tcPr>
            <w:tcW w:w="2463" w:type="dxa"/>
            <w:gridSpan w:val="2"/>
            <w:shd w:val="clear" w:color="auto" w:fill="auto"/>
            <w:noWrap/>
          </w:tcPr>
          <w:p w14:paraId="6075D4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DC_11A_n78A</w:t>
            </w:r>
            <w:r w:rsidRPr="00A117F8">
              <w:rPr>
                <w:rFonts w:ascii="Arial" w:eastAsia="宋体" w:hAnsi="Arial"/>
                <w:sz w:val="18"/>
                <w:vertAlign w:val="superscript"/>
                <w:lang w:eastAsia="fi-FI"/>
              </w:rPr>
              <w:t>7</w:t>
            </w:r>
          </w:p>
        </w:tc>
        <w:tc>
          <w:tcPr>
            <w:tcW w:w="2280" w:type="dxa"/>
            <w:gridSpan w:val="2"/>
          </w:tcPr>
          <w:p w14:paraId="235D799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DC_11A_n78A</w:t>
            </w:r>
          </w:p>
        </w:tc>
        <w:tc>
          <w:tcPr>
            <w:tcW w:w="2738" w:type="dxa"/>
            <w:gridSpan w:val="2"/>
            <w:shd w:val="clear" w:color="auto" w:fill="auto"/>
            <w:noWrap/>
          </w:tcPr>
          <w:p w14:paraId="540F635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D63AC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858C650" w14:textId="77777777" w:rsidTr="00161A5E">
        <w:trPr>
          <w:gridBefore w:val="1"/>
          <w:wBefore w:w="75" w:type="dxa"/>
          <w:trHeight w:val="187"/>
          <w:jc w:val="center"/>
        </w:trPr>
        <w:tc>
          <w:tcPr>
            <w:tcW w:w="2463" w:type="dxa"/>
            <w:gridSpan w:val="2"/>
            <w:shd w:val="clear" w:color="auto" w:fill="auto"/>
            <w:noWrap/>
          </w:tcPr>
          <w:p w14:paraId="0ED94D8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DC_11A_n79A</w:t>
            </w:r>
            <w:r w:rsidRPr="00A117F8">
              <w:rPr>
                <w:rFonts w:ascii="Arial" w:eastAsia="宋体" w:hAnsi="Arial"/>
                <w:sz w:val="18"/>
                <w:vertAlign w:val="superscript"/>
                <w:lang w:eastAsia="fi-FI"/>
              </w:rPr>
              <w:t>7</w:t>
            </w:r>
          </w:p>
        </w:tc>
        <w:tc>
          <w:tcPr>
            <w:tcW w:w="2280" w:type="dxa"/>
            <w:gridSpan w:val="2"/>
          </w:tcPr>
          <w:p w14:paraId="4180D8D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DC_11A_n79A</w:t>
            </w:r>
          </w:p>
        </w:tc>
        <w:tc>
          <w:tcPr>
            <w:tcW w:w="2738" w:type="dxa"/>
            <w:gridSpan w:val="2"/>
            <w:shd w:val="clear" w:color="auto" w:fill="auto"/>
            <w:noWrap/>
          </w:tcPr>
          <w:p w14:paraId="070C6A6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25BD72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06EF7FF" w14:textId="77777777" w:rsidTr="00161A5E">
        <w:trPr>
          <w:gridBefore w:val="1"/>
          <w:wBefore w:w="75" w:type="dxa"/>
          <w:trHeight w:val="187"/>
          <w:jc w:val="center"/>
        </w:trPr>
        <w:tc>
          <w:tcPr>
            <w:tcW w:w="2463" w:type="dxa"/>
            <w:gridSpan w:val="2"/>
            <w:shd w:val="clear" w:color="auto" w:fill="auto"/>
            <w:noWrap/>
          </w:tcPr>
          <w:p w14:paraId="20BC9CD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12A_n2A</w:t>
            </w:r>
          </w:p>
        </w:tc>
        <w:tc>
          <w:tcPr>
            <w:tcW w:w="2280" w:type="dxa"/>
            <w:gridSpan w:val="2"/>
          </w:tcPr>
          <w:p w14:paraId="7ED8DFC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12A_n2A</w:t>
            </w:r>
          </w:p>
        </w:tc>
        <w:tc>
          <w:tcPr>
            <w:tcW w:w="2738" w:type="dxa"/>
            <w:gridSpan w:val="2"/>
            <w:shd w:val="clear" w:color="auto" w:fill="auto"/>
            <w:noWrap/>
          </w:tcPr>
          <w:p w14:paraId="610DDE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C0BEC23"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384A337" w14:textId="77777777" w:rsidTr="00161A5E">
        <w:trPr>
          <w:gridBefore w:val="1"/>
          <w:wBefore w:w="75" w:type="dxa"/>
          <w:trHeight w:val="187"/>
          <w:jc w:val="center"/>
        </w:trPr>
        <w:tc>
          <w:tcPr>
            <w:tcW w:w="2463" w:type="dxa"/>
            <w:gridSpan w:val="2"/>
            <w:shd w:val="clear" w:color="auto" w:fill="auto"/>
            <w:noWrap/>
          </w:tcPr>
          <w:p w14:paraId="5C2CC01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DC_12A_n5A</w:t>
            </w:r>
          </w:p>
        </w:tc>
        <w:tc>
          <w:tcPr>
            <w:tcW w:w="2280" w:type="dxa"/>
            <w:gridSpan w:val="2"/>
          </w:tcPr>
          <w:p w14:paraId="3BD1ECA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DC_12A_n5A</w:t>
            </w:r>
          </w:p>
        </w:tc>
        <w:tc>
          <w:tcPr>
            <w:tcW w:w="2738" w:type="dxa"/>
            <w:gridSpan w:val="2"/>
            <w:shd w:val="clear" w:color="auto" w:fill="auto"/>
            <w:noWrap/>
          </w:tcPr>
          <w:p w14:paraId="7F70824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1A42E62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01D94CF" w14:textId="77777777" w:rsidTr="00161A5E">
        <w:trPr>
          <w:gridBefore w:val="1"/>
          <w:wBefore w:w="75" w:type="dxa"/>
          <w:trHeight w:val="187"/>
          <w:jc w:val="center"/>
        </w:trPr>
        <w:tc>
          <w:tcPr>
            <w:tcW w:w="2463" w:type="dxa"/>
            <w:gridSpan w:val="2"/>
            <w:shd w:val="clear" w:color="auto" w:fill="auto"/>
            <w:noWrap/>
          </w:tcPr>
          <w:p w14:paraId="6276332B"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eastAsia="zh-CN"/>
              </w:rPr>
              <w:t>DC_12A_n7A</w:t>
            </w:r>
          </w:p>
          <w:p w14:paraId="6B95EFAE"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7218D81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DC_12A_n</w:t>
            </w:r>
            <w:r w:rsidRPr="00A117F8">
              <w:rPr>
                <w:rFonts w:ascii="Arial" w:eastAsia="宋体" w:hAnsi="Arial" w:cs="Arial"/>
                <w:sz w:val="18"/>
                <w:lang w:eastAsia="zh-CN"/>
              </w:rPr>
              <w:t>7</w:t>
            </w:r>
            <w:r w:rsidRPr="00A117F8">
              <w:rPr>
                <w:rFonts w:ascii="Arial" w:eastAsia="宋体" w:hAnsi="Arial" w:cs="Arial"/>
                <w:sz w:val="18"/>
                <w:lang w:eastAsia="fi-FI"/>
              </w:rPr>
              <w:t>A</w:t>
            </w:r>
          </w:p>
        </w:tc>
        <w:tc>
          <w:tcPr>
            <w:tcW w:w="2738" w:type="dxa"/>
            <w:gridSpan w:val="2"/>
            <w:shd w:val="clear" w:color="auto" w:fill="auto"/>
            <w:noWrap/>
          </w:tcPr>
          <w:p w14:paraId="3E273AE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No</w:t>
            </w:r>
          </w:p>
        </w:tc>
        <w:tc>
          <w:tcPr>
            <w:tcW w:w="2738" w:type="dxa"/>
            <w:gridSpan w:val="2"/>
          </w:tcPr>
          <w:p w14:paraId="020AB710"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6540982E" w14:textId="77777777" w:rsidTr="00161A5E">
        <w:trPr>
          <w:gridBefore w:val="1"/>
          <w:wBefore w:w="75" w:type="dxa"/>
          <w:trHeight w:val="187"/>
          <w:jc w:val="center"/>
        </w:trPr>
        <w:tc>
          <w:tcPr>
            <w:tcW w:w="2463" w:type="dxa"/>
            <w:gridSpan w:val="2"/>
            <w:shd w:val="clear" w:color="auto" w:fill="auto"/>
            <w:noWrap/>
          </w:tcPr>
          <w:p w14:paraId="39E2CBA7"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zh-CN"/>
              </w:rPr>
              <w:t>DC_12A_n7(2A)</w:t>
            </w:r>
          </w:p>
        </w:tc>
        <w:tc>
          <w:tcPr>
            <w:tcW w:w="2280" w:type="dxa"/>
            <w:gridSpan w:val="2"/>
          </w:tcPr>
          <w:p w14:paraId="4CAB9936"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DC_12A_n</w:t>
            </w:r>
            <w:r w:rsidRPr="00A117F8">
              <w:rPr>
                <w:rFonts w:ascii="Arial" w:eastAsia="宋体" w:hAnsi="Arial" w:cs="Arial"/>
                <w:sz w:val="18"/>
                <w:lang w:val="fr-FR" w:eastAsia="zh-CN"/>
              </w:rPr>
              <w:t>7</w:t>
            </w:r>
            <w:r w:rsidRPr="00A117F8">
              <w:rPr>
                <w:rFonts w:ascii="Arial" w:eastAsia="宋体" w:hAnsi="Arial" w:cs="Arial"/>
                <w:sz w:val="18"/>
                <w:lang w:val="fr-FR" w:eastAsia="fi-FI"/>
              </w:rPr>
              <w:t>A</w:t>
            </w:r>
          </w:p>
        </w:tc>
        <w:tc>
          <w:tcPr>
            <w:tcW w:w="2738" w:type="dxa"/>
            <w:gridSpan w:val="2"/>
            <w:shd w:val="clear" w:color="auto" w:fill="auto"/>
            <w:noWrap/>
          </w:tcPr>
          <w:p w14:paraId="6E219AC2"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1A3B0522"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5EF5EAD5" w14:textId="77777777" w:rsidTr="00161A5E">
        <w:trPr>
          <w:gridBefore w:val="1"/>
          <w:wBefore w:w="75" w:type="dxa"/>
          <w:trHeight w:val="187"/>
          <w:jc w:val="center"/>
        </w:trPr>
        <w:tc>
          <w:tcPr>
            <w:tcW w:w="2463" w:type="dxa"/>
            <w:gridSpan w:val="2"/>
            <w:shd w:val="clear" w:color="auto" w:fill="auto"/>
            <w:noWrap/>
          </w:tcPr>
          <w:p w14:paraId="7A1B0AB4"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sz w:val="18"/>
                <w:lang w:eastAsia="fi-FI"/>
              </w:rPr>
              <w:t>DC_12A_n25A</w:t>
            </w:r>
          </w:p>
        </w:tc>
        <w:tc>
          <w:tcPr>
            <w:tcW w:w="2280" w:type="dxa"/>
            <w:gridSpan w:val="2"/>
          </w:tcPr>
          <w:p w14:paraId="7A768E1A"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sz w:val="18"/>
                <w:lang w:eastAsia="fi-FI"/>
              </w:rPr>
              <w:t>DC_12A_n25A</w:t>
            </w:r>
          </w:p>
        </w:tc>
        <w:tc>
          <w:tcPr>
            <w:tcW w:w="2738" w:type="dxa"/>
            <w:gridSpan w:val="2"/>
            <w:shd w:val="clear" w:color="auto" w:fill="auto"/>
            <w:noWrap/>
          </w:tcPr>
          <w:p w14:paraId="31367F3F"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eastAsia="zh-TW"/>
              </w:rPr>
              <w:t>No</w:t>
            </w:r>
          </w:p>
        </w:tc>
        <w:tc>
          <w:tcPr>
            <w:tcW w:w="2738" w:type="dxa"/>
            <w:gridSpan w:val="2"/>
          </w:tcPr>
          <w:p w14:paraId="12BC5AD9"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2A95B87D" w14:textId="77777777" w:rsidTr="00161A5E">
        <w:trPr>
          <w:gridBefore w:val="1"/>
          <w:wBefore w:w="75" w:type="dxa"/>
          <w:trHeight w:val="187"/>
          <w:jc w:val="center"/>
        </w:trPr>
        <w:tc>
          <w:tcPr>
            <w:tcW w:w="2463" w:type="dxa"/>
            <w:gridSpan w:val="2"/>
            <w:shd w:val="clear" w:color="auto" w:fill="auto"/>
            <w:noWrap/>
          </w:tcPr>
          <w:p w14:paraId="1B3EC9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DC_12A_n30A</w:t>
            </w:r>
          </w:p>
        </w:tc>
        <w:tc>
          <w:tcPr>
            <w:tcW w:w="2280" w:type="dxa"/>
            <w:gridSpan w:val="2"/>
          </w:tcPr>
          <w:p w14:paraId="52C3BD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DC_12A_n30A</w:t>
            </w:r>
          </w:p>
        </w:tc>
        <w:tc>
          <w:tcPr>
            <w:tcW w:w="2738" w:type="dxa"/>
            <w:gridSpan w:val="2"/>
            <w:shd w:val="clear" w:color="auto" w:fill="auto"/>
            <w:noWrap/>
          </w:tcPr>
          <w:p w14:paraId="3A3BB890"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sz w:val="18"/>
              </w:rPr>
              <w:t>No</w:t>
            </w:r>
          </w:p>
        </w:tc>
        <w:tc>
          <w:tcPr>
            <w:tcW w:w="2738" w:type="dxa"/>
            <w:gridSpan w:val="2"/>
          </w:tcPr>
          <w:p w14:paraId="202445C7"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6738D148" w14:textId="77777777" w:rsidTr="00161A5E">
        <w:trPr>
          <w:gridBefore w:val="1"/>
          <w:wBefore w:w="75" w:type="dxa"/>
          <w:trHeight w:val="187"/>
          <w:jc w:val="center"/>
        </w:trPr>
        <w:tc>
          <w:tcPr>
            <w:tcW w:w="2463" w:type="dxa"/>
            <w:gridSpan w:val="2"/>
            <w:shd w:val="clear" w:color="auto" w:fill="auto"/>
            <w:noWrap/>
          </w:tcPr>
          <w:p w14:paraId="4CD35B0B"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sz w:val="18"/>
                <w:lang w:eastAsia="fi-FI"/>
              </w:rPr>
              <w:t>DC_</w:t>
            </w:r>
            <w:r w:rsidRPr="00A117F8">
              <w:rPr>
                <w:rFonts w:ascii="Arial" w:eastAsia="宋体" w:hAnsi="Arial"/>
                <w:sz w:val="18"/>
                <w:lang w:eastAsia="zh-CN"/>
              </w:rPr>
              <w:t>12</w:t>
            </w:r>
            <w:r w:rsidRPr="00A117F8">
              <w:rPr>
                <w:rFonts w:ascii="Arial" w:eastAsia="宋体" w:hAnsi="Arial"/>
                <w:sz w:val="18"/>
                <w:lang w:eastAsia="fi-FI"/>
              </w:rPr>
              <w:t>A_n38A</w:t>
            </w:r>
          </w:p>
        </w:tc>
        <w:tc>
          <w:tcPr>
            <w:tcW w:w="2280" w:type="dxa"/>
            <w:gridSpan w:val="2"/>
          </w:tcPr>
          <w:p w14:paraId="63588159"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sz w:val="18"/>
                <w:lang w:eastAsia="fi-FI"/>
              </w:rPr>
              <w:t>DC_</w:t>
            </w:r>
            <w:r w:rsidRPr="00A117F8">
              <w:rPr>
                <w:rFonts w:ascii="Arial" w:eastAsia="宋体" w:hAnsi="Arial"/>
                <w:sz w:val="18"/>
                <w:lang w:eastAsia="zh-CN"/>
              </w:rPr>
              <w:t>12</w:t>
            </w:r>
            <w:r w:rsidRPr="00A117F8">
              <w:rPr>
                <w:rFonts w:ascii="Arial" w:eastAsia="宋体" w:hAnsi="Arial"/>
                <w:sz w:val="18"/>
                <w:lang w:eastAsia="fi-FI"/>
              </w:rPr>
              <w:t>A_n38A</w:t>
            </w:r>
          </w:p>
        </w:tc>
        <w:tc>
          <w:tcPr>
            <w:tcW w:w="2738" w:type="dxa"/>
            <w:gridSpan w:val="2"/>
            <w:shd w:val="clear" w:color="auto" w:fill="auto"/>
            <w:noWrap/>
          </w:tcPr>
          <w:p w14:paraId="556710B1"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eastAsia="zh-TW"/>
              </w:rPr>
              <w:t>No</w:t>
            </w:r>
          </w:p>
        </w:tc>
        <w:tc>
          <w:tcPr>
            <w:tcW w:w="2738" w:type="dxa"/>
            <w:gridSpan w:val="2"/>
          </w:tcPr>
          <w:p w14:paraId="6DF83C93"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12559567" w14:textId="77777777" w:rsidTr="00161A5E">
        <w:trPr>
          <w:gridBefore w:val="1"/>
          <w:wBefore w:w="75" w:type="dxa"/>
          <w:trHeight w:val="187"/>
          <w:jc w:val="center"/>
        </w:trPr>
        <w:tc>
          <w:tcPr>
            <w:tcW w:w="2463" w:type="dxa"/>
            <w:gridSpan w:val="2"/>
            <w:shd w:val="clear" w:color="auto" w:fill="auto"/>
            <w:noWrap/>
          </w:tcPr>
          <w:p w14:paraId="09C196F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DC_12A_n41A</w:t>
            </w:r>
          </w:p>
        </w:tc>
        <w:tc>
          <w:tcPr>
            <w:tcW w:w="2280" w:type="dxa"/>
            <w:gridSpan w:val="2"/>
          </w:tcPr>
          <w:p w14:paraId="62CA4DF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DC_12A_n41A</w:t>
            </w:r>
          </w:p>
        </w:tc>
        <w:tc>
          <w:tcPr>
            <w:tcW w:w="2738" w:type="dxa"/>
            <w:gridSpan w:val="2"/>
            <w:shd w:val="clear" w:color="auto" w:fill="auto"/>
            <w:noWrap/>
          </w:tcPr>
          <w:p w14:paraId="061DBF58"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lang w:eastAsia="zh-TW"/>
              </w:rPr>
              <w:t>No</w:t>
            </w:r>
          </w:p>
        </w:tc>
        <w:tc>
          <w:tcPr>
            <w:tcW w:w="2738" w:type="dxa"/>
            <w:gridSpan w:val="2"/>
          </w:tcPr>
          <w:p w14:paraId="3E4258CD"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43E4D91C" w14:textId="77777777" w:rsidTr="00161A5E">
        <w:trPr>
          <w:gridBefore w:val="1"/>
          <w:wBefore w:w="75" w:type="dxa"/>
          <w:trHeight w:val="187"/>
          <w:jc w:val="center"/>
        </w:trPr>
        <w:tc>
          <w:tcPr>
            <w:tcW w:w="2463" w:type="dxa"/>
            <w:gridSpan w:val="2"/>
            <w:shd w:val="clear" w:color="auto" w:fill="auto"/>
            <w:noWrap/>
          </w:tcPr>
          <w:p w14:paraId="78515D9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DC_12A_n66A</w:t>
            </w:r>
          </w:p>
        </w:tc>
        <w:tc>
          <w:tcPr>
            <w:tcW w:w="2280" w:type="dxa"/>
            <w:gridSpan w:val="2"/>
          </w:tcPr>
          <w:p w14:paraId="64806D8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DC_12A_n66A</w:t>
            </w:r>
          </w:p>
        </w:tc>
        <w:tc>
          <w:tcPr>
            <w:tcW w:w="2738" w:type="dxa"/>
            <w:gridSpan w:val="2"/>
            <w:shd w:val="clear" w:color="auto" w:fill="auto"/>
            <w:noWrap/>
          </w:tcPr>
          <w:p w14:paraId="2DF5CD4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49CFCC7E"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842177B" w14:textId="77777777" w:rsidTr="00161A5E">
        <w:trPr>
          <w:gridBefore w:val="1"/>
          <w:wBefore w:w="75" w:type="dxa"/>
          <w:trHeight w:val="187"/>
          <w:jc w:val="center"/>
        </w:trPr>
        <w:tc>
          <w:tcPr>
            <w:tcW w:w="2463" w:type="dxa"/>
            <w:gridSpan w:val="2"/>
            <w:shd w:val="clear" w:color="auto" w:fill="auto"/>
            <w:noWrap/>
          </w:tcPr>
          <w:p w14:paraId="3D69F1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zh-CN"/>
              </w:rPr>
              <w:t>DC_12A_n66(2A)</w:t>
            </w:r>
          </w:p>
        </w:tc>
        <w:tc>
          <w:tcPr>
            <w:tcW w:w="2280" w:type="dxa"/>
            <w:gridSpan w:val="2"/>
          </w:tcPr>
          <w:p w14:paraId="245405F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DC_12A_n66A</w:t>
            </w:r>
          </w:p>
        </w:tc>
        <w:tc>
          <w:tcPr>
            <w:tcW w:w="2738" w:type="dxa"/>
            <w:gridSpan w:val="2"/>
            <w:shd w:val="clear" w:color="auto" w:fill="auto"/>
            <w:noWrap/>
          </w:tcPr>
          <w:p w14:paraId="46755DB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1F99544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E64B55B" w14:textId="77777777" w:rsidTr="00161A5E">
        <w:trPr>
          <w:gridBefore w:val="1"/>
          <w:wBefore w:w="75" w:type="dxa"/>
          <w:trHeight w:val="187"/>
          <w:jc w:val="center"/>
        </w:trPr>
        <w:tc>
          <w:tcPr>
            <w:tcW w:w="2463" w:type="dxa"/>
            <w:gridSpan w:val="2"/>
            <w:shd w:val="clear" w:color="auto" w:fill="auto"/>
            <w:noWrap/>
            <w:vAlign w:val="center"/>
          </w:tcPr>
          <w:p w14:paraId="7A8BA9AA"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cs="Arial"/>
                <w:sz w:val="18"/>
                <w:lang w:val="fi-FI"/>
              </w:rPr>
              <w:t>DC_12A_n71A</w:t>
            </w:r>
          </w:p>
        </w:tc>
        <w:tc>
          <w:tcPr>
            <w:tcW w:w="2280" w:type="dxa"/>
            <w:gridSpan w:val="2"/>
            <w:vAlign w:val="center"/>
          </w:tcPr>
          <w:p w14:paraId="5AF8D2B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val="en-US" w:eastAsia="fi-FI"/>
              </w:rPr>
              <w:t>DC_12A_n71A</w:t>
            </w:r>
            <w:r w:rsidRPr="00A117F8">
              <w:rPr>
                <w:rFonts w:ascii="Arial" w:eastAsia="宋体" w:hAnsi="Arial" w:cs="Arial" w:hint="eastAsia"/>
                <w:sz w:val="18"/>
                <w:vertAlign w:val="superscript"/>
                <w:lang w:val="en-US" w:eastAsia="zh-TW"/>
              </w:rPr>
              <w:t>18</w:t>
            </w:r>
            <w:r w:rsidRPr="00A117F8">
              <w:rPr>
                <w:rFonts w:ascii="Arial" w:eastAsia="宋体" w:hAnsi="Arial" w:cs="Arial"/>
                <w:sz w:val="18"/>
                <w:vertAlign w:val="superscript"/>
                <w:lang w:val="en-US" w:eastAsia="fi-FI"/>
              </w:rPr>
              <w:t>,</w:t>
            </w:r>
            <w:r w:rsidRPr="00A117F8">
              <w:rPr>
                <w:rFonts w:ascii="Arial" w:eastAsia="宋体" w:hAnsi="Arial" w:cs="Arial" w:hint="eastAsia"/>
                <w:sz w:val="18"/>
                <w:vertAlign w:val="superscript"/>
                <w:lang w:val="en-US" w:eastAsia="zh-TW"/>
              </w:rPr>
              <w:t>19</w:t>
            </w:r>
          </w:p>
        </w:tc>
        <w:tc>
          <w:tcPr>
            <w:tcW w:w="2738" w:type="dxa"/>
            <w:gridSpan w:val="2"/>
            <w:shd w:val="clear" w:color="auto" w:fill="auto"/>
            <w:noWrap/>
            <w:vAlign w:val="center"/>
          </w:tcPr>
          <w:p w14:paraId="16B9CA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hint="eastAsia"/>
                <w:sz w:val="18"/>
                <w:lang w:val="fi-FI" w:eastAsia="zh-TW"/>
              </w:rPr>
              <w:t>DC_12_n71</w:t>
            </w:r>
          </w:p>
        </w:tc>
        <w:tc>
          <w:tcPr>
            <w:tcW w:w="2738" w:type="dxa"/>
            <w:gridSpan w:val="2"/>
          </w:tcPr>
          <w:p w14:paraId="708BCDD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1AF1375" w14:textId="77777777" w:rsidTr="00161A5E">
        <w:trPr>
          <w:gridBefore w:val="1"/>
          <w:wBefore w:w="75" w:type="dxa"/>
          <w:trHeight w:val="187"/>
          <w:jc w:val="center"/>
        </w:trPr>
        <w:tc>
          <w:tcPr>
            <w:tcW w:w="2463" w:type="dxa"/>
            <w:gridSpan w:val="2"/>
            <w:shd w:val="clear" w:color="auto" w:fill="auto"/>
            <w:noWrap/>
          </w:tcPr>
          <w:p w14:paraId="388E2E77"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rPr>
              <w:t>DC_12A_n77A</w:t>
            </w:r>
          </w:p>
        </w:tc>
        <w:tc>
          <w:tcPr>
            <w:tcW w:w="2280" w:type="dxa"/>
            <w:gridSpan w:val="2"/>
          </w:tcPr>
          <w:p w14:paraId="41994C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DC_12A_n77A</w:t>
            </w:r>
          </w:p>
        </w:tc>
        <w:tc>
          <w:tcPr>
            <w:tcW w:w="2738" w:type="dxa"/>
            <w:gridSpan w:val="2"/>
            <w:shd w:val="clear" w:color="auto" w:fill="auto"/>
            <w:noWrap/>
          </w:tcPr>
          <w:p w14:paraId="3126BEF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DC_12_n77</w:t>
            </w:r>
          </w:p>
        </w:tc>
        <w:tc>
          <w:tcPr>
            <w:tcW w:w="2738" w:type="dxa"/>
            <w:gridSpan w:val="2"/>
          </w:tcPr>
          <w:p w14:paraId="36799753"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0D6940C" w14:textId="77777777" w:rsidTr="00161A5E">
        <w:trPr>
          <w:gridBefore w:val="1"/>
          <w:wBefore w:w="75" w:type="dxa"/>
          <w:trHeight w:val="187"/>
          <w:jc w:val="center"/>
        </w:trPr>
        <w:tc>
          <w:tcPr>
            <w:tcW w:w="2463" w:type="dxa"/>
            <w:gridSpan w:val="2"/>
            <w:shd w:val="clear" w:color="auto" w:fill="auto"/>
            <w:noWrap/>
          </w:tcPr>
          <w:p w14:paraId="648A543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DC_12A_n78A</w:t>
            </w:r>
          </w:p>
        </w:tc>
        <w:tc>
          <w:tcPr>
            <w:tcW w:w="2280" w:type="dxa"/>
            <w:gridSpan w:val="2"/>
          </w:tcPr>
          <w:p w14:paraId="29CD53E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12A_n78A</w:t>
            </w:r>
          </w:p>
        </w:tc>
        <w:tc>
          <w:tcPr>
            <w:tcW w:w="2738" w:type="dxa"/>
            <w:gridSpan w:val="2"/>
            <w:shd w:val="clear" w:color="auto" w:fill="auto"/>
            <w:noWrap/>
          </w:tcPr>
          <w:p w14:paraId="4518151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12_n78</w:t>
            </w:r>
          </w:p>
        </w:tc>
        <w:tc>
          <w:tcPr>
            <w:tcW w:w="2738" w:type="dxa"/>
            <w:gridSpan w:val="2"/>
          </w:tcPr>
          <w:p w14:paraId="47EED7B8"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1773594" w14:textId="77777777" w:rsidTr="00161A5E">
        <w:trPr>
          <w:gridBefore w:val="1"/>
          <w:wBefore w:w="75" w:type="dxa"/>
          <w:trHeight w:val="187"/>
          <w:jc w:val="center"/>
        </w:trPr>
        <w:tc>
          <w:tcPr>
            <w:tcW w:w="2463" w:type="dxa"/>
            <w:gridSpan w:val="2"/>
            <w:shd w:val="clear" w:color="auto" w:fill="auto"/>
            <w:noWrap/>
          </w:tcPr>
          <w:p w14:paraId="32FA60E9"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DC_12A_n78(2A)</w:t>
            </w:r>
          </w:p>
        </w:tc>
        <w:tc>
          <w:tcPr>
            <w:tcW w:w="2280" w:type="dxa"/>
            <w:gridSpan w:val="2"/>
          </w:tcPr>
          <w:p w14:paraId="4A64883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w:t>
            </w:r>
            <w:r w:rsidRPr="00A117F8">
              <w:rPr>
                <w:rFonts w:ascii="Arial" w:eastAsia="宋体" w:hAnsi="Arial"/>
                <w:sz w:val="18"/>
                <w:lang w:val="fr-FR" w:eastAsia="zh-CN"/>
              </w:rPr>
              <w:t>12A_n78A</w:t>
            </w:r>
          </w:p>
        </w:tc>
        <w:tc>
          <w:tcPr>
            <w:tcW w:w="2738" w:type="dxa"/>
            <w:gridSpan w:val="2"/>
            <w:shd w:val="clear" w:color="auto" w:fill="auto"/>
            <w:noWrap/>
          </w:tcPr>
          <w:p w14:paraId="0DCB4B7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w:t>
            </w:r>
            <w:r w:rsidRPr="00A117F8">
              <w:rPr>
                <w:rFonts w:ascii="Arial" w:eastAsia="宋体" w:hAnsi="Arial"/>
                <w:sz w:val="18"/>
                <w:lang w:val="fr-FR" w:eastAsia="zh-CN"/>
              </w:rPr>
              <w:t>12_n78</w:t>
            </w:r>
          </w:p>
        </w:tc>
        <w:tc>
          <w:tcPr>
            <w:tcW w:w="2738" w:type="dxa"/>
            <w:gridSpan w:val="2"/>
          </w:tcPr>
          <w:p w14:paraId="4B1B4D74"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B050D08" w14:textId="77777777" w:rsidTr="00161A5E">
        <w:trPr>
          <w:gridBefore w:val="1"/>
          <w:wBefore w:w="75" w:type="dxa"/>
          <w:trHeight w:val="187"/>
          <w:jc w:val="center"/>
        </w:trPr>
        <w:tc>
          <w:tcPr>
            <w:tcW w:w="2463" w:type="dxa"/>
            <w:gridSpan w:val="2"/>
            <w:shd w:val="clear" w:color="auto" w:fill="auto"/>
            <w:noWrap/>
          </w:tcPr>
          <w:p w14:paraId="054F51D3"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13</w:t>
            </w:r>
            <w:r w:rsidRPr="00A117F8">
              <w:rPr>
                <w:rFonts w:ascii="Arial" w:eastAsia="宋体" w:hAnsi="Arial"/>
                <w:sz w:val="18"/>
                <w:lang w:eastAsia="fi-FI"/>
              </w:rPr>
              <w:t>A_n</w:t>
            </w:r>
            <w:r w:rsidRPr="00A117F8">
              <w:rPr>
                <w:rFonts w:ascii="Arial" w:eastAsia="宋体" w:hAnsi="Arial"/>
                <w:sz w:val="18"/>
                <w:lang w:eastAsia="zh-CN"/>
              </w:rPr>
              <w:t>2</w:t>
            </w:r>
            <w:r w:rsidRPr="00A117F8">
              <w:rPr>
                <w:rFonts w:ascii="Arial" w:eastAsia="宋体" w:hAnsi="Arial"/>
                <w:sz w:val="18"/>
                <w:lang w:eastAsia="fi-FI"/>
              </w:rPr>
              <w:t>A</w:t>
            </w:r>
          </w:p>
        </w:tc>
        <w:tc>
          <w:tcPr>
            <w:tcW w:w="2280" w:type="dxa"/>
            <w:gridSpan w:val="2"/>
          </w:tcPr>
          <w:p w14:paraId="4F02C43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DC_13A_n2A</w:t>
            </w:r>
          </w:p>
        </w:tc>
        <w:tc>
          <w:tcPr>
            <w:tcW w:w="2738" w:type="dxa"/>
            <w:gridSpan w:val="2"/>
            <w:shd w:val="clear" w:color="auto" w:fill="auto"/>
            <w:noWrap/>
          </w:tcPr>
          <w:p w14:paraId="382E9D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TW"/>
              </w:rPr>
              <w:t>No</w:t>
            </w:r>
          </w:p>
        </w:tc>
        <w:tc>
          <w:tcPr>
            <w:tcW w:w="2738" w:type="dxa"/>
            <w:gridSpan w:val="2"/>
          </w:tcPr>
          <w:p w14:paraId="6F6B1B59"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5D7B2AA2" w14:textId="77777777" w:rsidTr="00161A5E">
        <w:trPr>
          <w:gridBefore w:val="1"/>
          <w:wBefore w:w="75" w:type="dxa"/>
          <w:trHeight w:val="187"/>
          <w:jc w:val="center"/>
        </w:trPr>
        <w:tc>
          <w:tcPr>
            <w:tcW w:w="2463" w:type="dxa"/>
            <w:gridSpan w:val="2"/>
            <w:shd w:val="clear" w:color="auto" w:fill="auto"/>
            <w:noWrap/>
          </w:tcPr>
          <w:p w14:paraId="0BD1D4B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13A_n5A</w:t>
            </w:r>
          </w:p>
        </w:tc>
        <w:tc>
          <w:tcPr>
            <w:tcW w:w="2280" w:type="dxa"/>
            <w:gridSpan w:val="2"/>
          </w:tcPr>
          <w:p w14:paraId="0BDAE846"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13A_n5A</w:t>
            </w:r>
          </w:p>
        </w:tc>
        <w:tc>
          <w:tcPr>
            <w:tcW w:w="2738" w:type="dxa"/>
            <w:gridSpan w:val="2"/>
            <w:shd w:val="clear" w:color="auto" w:fill="auto"/>
            <w:noWrap/>
          </w:tcPr>
          <w:p w14:paraId="680D6CD7"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sz w:val="18"/>
              </w:rPr>
              <w:t>DC_</w:t>
            </w:r>
            <w:r w:rsidRPr="00A117F8">
              <w:rPr>
                <w:rFonts w:ascii="Arial" w:eastAsia="宋体" w:hAnsi="Arial"/>
                <w:sz w:val="18"/>
                <w:lang w:eastAsia="zh-CN"/>
              </w:rPr>
              <w:t>13_n5</w:t>
            </w:r>
          </w:p>
        </w:tc>
        <w:tc>
          <w:tcPr>
            <w:tcW w:w="2738" w:type="dxa"/>
            <w:gridSpan w:val="2"/>
          </w:tcPr>
          <w:p w14:paraId="661562C6"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727EEFD1" w14:textId="77777777" w:rsidTr="00161A5E">
        <w:trPr>
          <w:gridBefore w:val="1"/>
          <w:wBefore w:w="75" w:type="dxa"/>
          <w:trHeight w:val="187"/>
          <w:jc w:val="center"/>
        </w:trPr>
        <w:tc>
          <w:tcPr>
            <w:tcW w:w="2463" w:type="dxa"/>
            <w:gridSpan w:val="2"/>
            <w:shd w:val="clear" w:color="auto" w:fill="auto"/>
            <w:noWrap/>
          </w:tcPr>
          <w:p w14:paraId="591F677C"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cs="Arial"/>
                <w:sz w:val="18"/>
                <w:lang w:eastAsia="zh-CN"/>
              </w:rPr>
              <w:t>DC_13A_n7A</w:t>
            </w:r>
          </w:p>
        </w:tc>
        <w:tc>
          <w:tcPr>
            <w:tcW w:w="2280" w:type="dxa"/>
            <w:gridSpan w:val="2"/>
          </w:tcPr>
          <w:p w14:paraId="24D1E9B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DC_13A_n7A</w:t>
            </w:r>
          </w:p>
        </w:tc>
        <w:tc>
          <w:tcPr>
            <w:tcW w:w="2738" w:type="dxa"/>
            <w:gridSpan w:val="2"/>
            <w:shd w:val="clear" w:color="auto" w:fill="auto"/>
            <w:noWrap/>
          </w:tcPr>
          <w:p w14:paraId="23FF2FD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No</w:t>
            </w:r>
          </w:p>
        </w:tc>
        <w:tc>
          <w:tcPr>
            <w:tcW w:w="2738" w:type="dxa"/>
            <w:gridSpan w:val="2"/>
          </w:tcPr>
          <w:p w14:paraId="0FDB7E0A"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7DF71BAC" w14:textId="77777777" w:rsidTr="00161A5E">
        <w:trPr>
          <w:gridBefore w:val="1"/>
          <w:wBefore w:w="75" w:type="dxa"/>
          <w:trHeight w:val="187"/>
          <w:jc w:val="center"/>
        </w:trPr>
        <w:tc>
          <w:tcPr>
            <w:tcW w:w="2463" w:type="dxa"/>
            <w:gridSpan w:val="2"/>
            <w:shd w:val="clear" w:color="auto" w:fill="auto"/>
            <w:noWrap/>
          </w:tcPr>
          <w:p w14:paraId="0AC308E2"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fi-FI"/>
              </w:rPr>
              <w:t>DC_13A_n7(2A)</w:t>
            </w:r>
          </w:p>
        </w:tc>
        <w:tc>
          <w:tcPr>
            <w:tcW w:w="2280" w:type="dxa"/>
            <w:gridSpan w:val="2"/>
          </w:tcPr>
          <w:p w14:paraId="77388590"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DC_13A_n7A</w:t>
            </w:r>
          </w:p>
        </w:tc>
        <w:tc>
          <w:tcPr>
            <w:tcW w:w="2738" w:type="dxa"/>
            <w:gridSpan w:val="2"/>
            <w:shd w:val="clear" w:color="auto" w:fill="auto"/>
            <w:noWrap/>
          </w:tcPr>
          <w:p w14:paraId="4E68DFBF"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285C74BC"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731D8AAA" w14:textId="77777777" w:rsidTr="00161A5E">
        <w:trPr>
          <w:gridBefore w:val="1"/>
          <w:wBefore w:w="75" w:type="dxa"/>
          <w:trHeight w:val="187"/>
          <w:jc w:val="center"/>
        </w:trPr>
        <w:tc>
          <w:tcPr>
            <w:tcW w:w="2463" w:type="dxa"/>
            <w:gridSpan w:val="2"/>
            <w:shd w:val="clear" w:color="auto" w:fill="auto"/>
            <w:noWrap/>
          </w:tcPr>
          <w:p w14:paraId="0BED8B5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DC_13A_n25A</w:t>
            </w:r>
          </w:p>
        </w:tc>
        <w:tc>
          <w:tcPr>
            <w:tcW w:w="2280" w:type="dxa"/>
            <w:gridSpan w:val="2"/>
          </w:tcPr>
          <w:p w14:paraId="3307A48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DC_13A_n25A</w:t>
            </w:r>
          </w:p>
        </w:tc>
        <w:tc>
          <w:tcPr>
            <w:tcW w:w="2738" w:type="dxa"/>
            <w:gridSpan w:val="2"/>
            <w:shd w:val="clear" w:color="auto" w:fill="auto"/>
            <w:noWrap/>
          </w:tcPr>
          <w:p w14:paraId="473FCF0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75F5D5F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046EED6" w14:textId="77777777" w:rsidTr="00161A5E">
        <w:trPr>
          <w:gridBefore w:val="1"/>
          <w:wBefore w:w="75" w:type="dxa"/>
          <w:trHeight w:val="187"/>
          <w:jc w:val="center"/>
        </w:trPr>
        <w:tc>
          <w:tcPr>
            <w:tcW w:w="2463" w:type="dxa"/>
            <w:gridSpan w:val="2"/>
            <w:shd w:val="clear" w:color="auto" w:fill="auto"/>
            <w:noWrap/>
          </w:tcPr>
          <w:p w14:paraId="4F5D8F5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DC_13A_n48A</w:t>
            </w:r>
          </w:p>
          <w:p w14:paraId="535213D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DC_13A_n48B</w:t>
            </w:r>
          </w:p>
        </w:tc>
        <w:tc>
          <w:tcPr>
            <w:tcW w:w="2280" w:type="dxa"/>
            <w:gridSpan w:val="2"/>
          </w:tcPr>
          <w:p w14:paraId="0ED0014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DC_13A_n48A</w:t>
            </w:r>
          </w:p>
        </w:tc>
        <w:tc>
          <w:tcPr>
            <w:tcW w:w="2738" w:type="dxa"/>
            <w:gridSpan w:val="2"/>
            <w:shd w:val="clear" w:color="auto" w:fill="auto"/>
            <w:noWrap/>
          </w:tcPr>
          <w:p w14:paraId="5CCD3F3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48FF96BF"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34C282E" w14:textId="77777777" w:rsidTr="00161A5E">
        <w:trPr>
          <w:gridBefore w:val="1"/>
          <w:wBefore w:w="75" w:type="dxa"/>
          <w:trHeight w:val="187"/>
          <w:jc w:val="center"/>
        </w:trPr>
        <w:tc>
          <w:tcPr>
            <w:tcW w:w="2463" w:type="dxa"/>
            <w:gridSpan w:val="2"/>
            <w:shd w:val="clear" w:color="auto" w:fill="auto"/>
            <w:noWrap/>
          </w:tcPr>
          <w:p w14:paraId="0C454C3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13</w:t>
            </w:r>
            <w:r w:rsidRPr="00A117F8">
              <w:rPr>
                <w:rFonts w:ascii="Arial" w:eastAsia="宋体" w:hAnsi="Arial"/>
                <w:sz w:val="18"/>
                <w:lang w:eastAsia="fi-FI"/>
              </w:rPr>
              <w:t>A_n</w:t>
            </w:r>
            <w:r w:rsidRPr="00A117F8">
              <w:rPr>
                <w:rFonts w:ascii="Arial" w:eastAsia="宋体" w:hAnsi="Arial"/>
                <w:sz w:val="18"/>
                <w:lang w:eastAsia="zh-CN"/>
              </w:rPr>
              <w:t>66</w:t>
            </w:r>
            <w:r w:rsidRPr="00A117F8">
              <w:rPr>
                <w:rFonts w:ascii="Arial" w:eastAsia="宋体" w:hAnsi="Arial"/>
                <w:sz w:val="18"/>
                <w:lang w:eastAsia="fi-FI"/>
              </w:rPr>
              <w:t>A</w:t>
            </w:r>
          </w:p>
        </w:tc>
        <w:tc>
          <w:tcPr>
            <w:tcW w:w="2280" w:type="dxa"/>
            <w:gridSpan w:val="2"/>
          </w:tcPr>
          <w:p w14:paraId="598A27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13A</w:t>
            </w:r>
            <w:r w:rsidRPr="00A117F8">
              <w:rPr>
                <w:rFonts w:ascii="Arial" w:eastAsia="宋体" w:hAnsi="Arial"/>
                <w:sz w:val="18"/>
                <w:lang w:eastAsia="fi-FI"/>
              </w:rPr>
              <w:t>_n</w:t>
            </w:r>
            <w:r w:rsidRPr="00A117F8">
              <w:rPr>
                <w:rFonts w:ascii="Arial" w:eastAsia="宋体" w:hAnsi="Arial"/>
                <w:sz w:val="18"/>
                <w:lang w:eastAsia="zh-CN"/>
              </w:rPr>
              <w:t>66</w:t>
            </w:r>
            <w:r w:rsidRPr="00A117F8">
              <w:rPr>
                <w:rFonts w:ascii="Arial" w:eastAsia="宋体" w:hAnsi="Arial"/>
                <w:sz w:val="18"/>
                <w:lang w:eastAsia="fi-FI"/>
              </w:rPr>
              <w:t>A</w:t>
            </w:r>
          </w:p>
        </w:tc>
        <w:tc>
          <w:tcPr>
            <w:tcW w:w="2738" w:type="dxa"/>
            <w:gridSpan w:val="2"/>
            <w:shd w:val="clear" w:color="auto" w:fill="auto"/>
            <w:noWrap/>
          </w:tcPr>
          <w:p w14:paraId="2420490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59E41B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063CEF1" w14:textId="77777777" w:rsidTr="00161A5E">
        <w:trPr>
          <w:gridBefore w:val="1"/>
          <w:wBefore w:w="75" w:type="dxa"/>
          <w:trHeight w:val="187"/>
          <w:jc w:val="center"/>
        </w:trPr>
        <w:tc>
          <w:tcPr>
            <w:tcW w:w="2463" w:type="dxa"/>
            <w:gridSpan w:val="2"/>
            <w:shd w:val="clear" w:color="auto" w:fill="auto"/>
            <w:noWrap/>
          </w:tcPr>
          <w:p w14:paraId="3BAE3B9C"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13</w:t>
            </w:r>
            <w:r w:rsidRPr="00A117F8">
              <w:rPr>
                <w:rFonts w:ascii="Arial" w:eastAsia="宋体" w:hAnsi="Arial"/>
                <w:sz w:val="18"/>
                <w:lang w:eastAsia="fi-FI"/>
              </w:rPr>
              <w:t>A_n</w:t>
            </w:r>
            <w:r w:rsidRPr="00A117F8">
              <w:rPr>
                <w:rFonts w:ascii="Arial" w:eastAsia="宋体" w:hAnsi="Arial"/>
                <w:sz w:val="18"/>
                <w:lang w:eastAsia="zh-CN"/>
              </w:rPr>
              <w:t>71</w:t>
            </w:r>
            <w:r w:rsidRPr="00A117F8">
              <w:rPr>
                <w:rFonts w:ascii="Arial" w:eastAsia="宋体" w:hAnsi="Arial"/>
                <w:sz w:val="18"/>
                <w:lang w:eastAsia="fi-FI"/>
              </w:rPr>
              <w:t>A</w:t>
            </w:r>
          </w:p>
        </w:tc>
        <w:tc>
          <w:tcPr>
            <w:tcW w:w="2280" w:type="dxa"/>
            <w:gridSpan w:val="2"/>
          </w:tcPr>
          <w:p w14:paraId="2631B3C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13</w:t>
            </w:r>
            <w:r w:rsidRPr="00A117F8">
              <w:rPr>
                <w:rFonts w:ascii="Arial" w:eastAsia="宋体" w:hAnsi="Arial"/>
                <w:sz w:val="18"/>
                <w:lang w:eastAsia="fi-FI"/>
              </w:rPr>
              <w:t>A_n</w:t>
            </w:r>
            <w:r w:rsidRPr="00A117F8">
              <w:rPr>
                <w:rFonts w:ascii="Arial" w:eastAsia="宋体" w:hAnsi="Arial"/>
                <w:sz w:val="18"/>
                <w:lang w:eastAsia="zh-CN"/>
              </w:rPr>
              <w:t>71</w:t>
            </w:r>
            <w:r w:rsidRPr="00A117F8">
              <w:rPr>
                <w:rFonts w:ascii="Arial" w:eastAsia="宋体" w:hAnsi="Arial"/>
                <w:sz w:val="18"/>
                <w:lang w:eastAsia="fi-FI"/>
              </w:rPr>
              <w:t>A</w:t>
            </w:r>
          </w:p>
        </w:tc>
        <w:tc>
          <w:tcPr>
            <w:tcW w:w="2738" w:type="dxa"/>
            <w:gridSpan w:val="2"/>
            <w:shd w:val="clear" w:color="auto" w:fill="auto"/>
            <w:noWrap/>
          </w:tcPr>
          <w:p w14:paraId="5BCAA6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086406C1"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B7FFC21" w14:textId="77777777" w:rsidTr="00161A5E">
        <w:trPr>
          <w:gridBefore w:val="1"/>
          <w:wBefore w:w="75" w:type="dxa"/>
          <w:trHeight w:val="187"/>
          <w:jc w:val="center"/>
        </w:trPr>
        <w:tc>
          <w:tcPr>
            <w:tcW w:w="2463" w:type="dxa"/>
            <w:gridSpan w:val="2"/>
            <w:shd w:val="clear" w:color="auto" w:fill="auto"/>
            <w:noWrap/>
          </w:tcPr>
          <w:p w14:paraId="1006A9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DC_13A_n77A</w:t>
            </w:r>
          </w:p>
          <w:p w14:paraId="6A95E5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rPr>
              <w:t>DC_13A_n77C</w:t>
            </w:r>
          </w:p>
        </w:tc>
        <w:tc>
          <w:tcPr>
            <w:tcW w:w="2280" w:type="dxa"/>
            <w:gridSpan w:val="2"/>
          </w:tcPr>
          <w:p w14:paraId="1390E99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DC_13A_n77A</w:t>
            </w:r>
          </w:p>
        </w:tc>
        <w:tc>
          <w:tcPr>
            <w:tcW w:w="2738" w:type="dxa"/>
            <w:gridSpan w:val="2"/>
            <w:shd w:val="clear" w:color="auto" w:fill="auto"/>
            <w:noWrap/>
          </w:tcPr>
          <w:p w14:paraId="395D3BD7"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No</w:t>
            </w:r>
          </w:p>
        </w:tc>
        <w:tc>
          <w:tcPr>
            <w:tcW w:w="2738" w:type="dxa"/>
            <w:gridSpan w:val="2"/>
          </w:tcPr>
          <w:p w14:paraId="48CD6A9E"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03B91D9" w14:textId="77777777" w:rsidTr="00161A5E">
        <w:trPr>
          <w:gridBefore w:val="1"/>
          <w:wBefore w:w="75" w:type="dxa"/>
          <w:trHeight w:val="187"/>
          <w:jc w:val="center"/>
        </w:trPr>
        <w:tc>
          <w:tcPr>
            <w:tcW w:w="2463" w:type="dxa"/>
            <w:gridSpan w:val="2"/>
            <w:shd w:val="clear" w:color="auto" w:fill="auto"/>
            <w:noWrap/>
          </w:tcPr>
          <w:p w14:paraId="47F831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CN"/>
              </w:rPr>
              <w:t>DC_13A_n78A</w:t>
            </w:r>
          </w:p>
        </w:tc>
        <w:tc>
          <w:tcPr>
            <w:tcW w:w="2280" w:type="dxa"/>
            <w:gridSpan w:val="2"/>
          </w:tcPr>
          <w:p w14:paraId="178E73E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DC_13A_n78A</w:t>
            </w:r>
          </w:p>
        </w:tc>
        <w:tc>
          <w:tcPr>
            <w:tcW w:w="2738" w:type="dxa"/>
            <w:gridSpan w:val="2"/>
            <w:shd w:val="clear" w:color="auto" w:fill="auto"/>
            <w:noWrap/>
          </w:tcPr>
          <w:p w14:paraId="4F013E4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cs="Arial"/>
                <w:sz w:val="18"/>
                <w:lang w:eastAsia="fi-FI"/>
              </w:rPr>
              <w:t>No</w:t>
            </w:r>
          </w:p>
        </w:tc>
        <w:tc>
          <w:tcPr>
            <w:tcW w:w="2738" w:type="dxa"/>
            <w:gridSpan w:val="2"/>
          </w:tcPr>
          <w:p w14:paraId="7DC02AEC"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6EAAFB26" w14:textId="77777777" w:rsidTr="00161A5E">
        <w:trPr>
          <w:gridBefore w:val="1"/>
          <w:wBefore w:w="75" w:type="dxa"/>
          <w:trHeight w:val="187"/>
          <w:jc w:val="center"/>
        </w:trPr>
        <w:tc>
          <w:tcPr>
            <w:tcW w:w="2463" w:type="dxa"/>
            <w:gridSpan w:val="2"/>
            <w:shd w:val="clear" w:color="auto" w:fill="auto"/>
            <w:noWrap/>
          </w:tcPr>
          <w:p w14:paraId="18572440"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fi-FI"/>
              </w:rPr>
              <w:t>DC_13A_n78(2A)</w:t>
            </w:r>
          </w:p>
        </w:tc>
        <w:tc>
          <w:tcPr>
            <w:tcW w:w="2280" w:type="dxa"/>
            <w:gridSpan w:val="2"/>
          </w:tcPr>
          <w:p w14:paraId="62166CBC"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DC_13A_n78A</w:t>
            </w:r>
          </w:p>
        </w:tc>
        <w:tc>
          <w:tcPr>
            <w:tcW w:w="2738" w:type="dxa"/>
            <w:gridSpan w:val="2"/>
            <w:shd w:val="clear" w:color="auto" w:fill="auto"/>
            <w:noWrap/>
          </w:tcPr>
          <w:p w14:paraId="11565F10"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39899878"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4527C400" w14:textId="77777777" w:rsidTr="00161A5E">
        <w:trPr>
          <w:gridBefore w:val="1"/>
          <w:wBefore w:w="75" w:type="dxa"/>
          <w:trHeight w:val="187"/>
          <w:jc w:val="center"/>
        </w:trPr>
        <w:tc>
          <w:tcPr>
            <w:tcW w:w="2463" w:type="dxa"/>
            <w:gridSpan w:val="2"/>
            <w:shd w:val="clear" w:color="auto" w:fill="auto"/>
            <w:noWrap/>
          </w:tcPr>
          <w:p w14:paraId="3071CC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DC_14A_n2A</w:t>
            </w:r>
          </w:p>
        </w:tc>
        <w:tc>
          <w:tcPr>
            <w:tcW w:w="2280" w:type="dxa"/>
            <w:gridSpan w:val="2"/>
          </w:tcPr>
          <w:p w14:paraId="18C11E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DC_14A_n2A</w:t>
            </w:r>
          </w:p>
        </w:tc>
        <w:tc>
          <w:tcPr>
            <w:tcW w:w="2738" w:type="dxa"/>
            <w:gridSpan w:val="2"/>
            <w:shd w:val="clear" w:color="auto" w:fill="auto"/>
            <w:noWrap/>
          </w:tcPr>
          <w:p w14:paraId="43C98509"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lang w:eastAsia="zh-TW"/>
              </w:rPr>
              <w:t>No</w:t>
            </w:r>
          </w:p>
        </w:tc>
        <w:tc>
          <w:tcPr>
            <w:tcW w:w="2738" w:type="dxa"/>
            <w:gridSpan w:val="2"/>
          </w:tcPr>
          <w:p w14:paraId="25017D11" w14:textId="77777777" w:rsidR="00A117F8" w:rsidRPr="00A117F8" w:rsidRDefault="00A117F8" w:rsidP="00A117F8">
            <w:pPr>
              <w:keepNext/>
              <w:keepLines/>
              <w:spacing w:after="0" w:line="240" w:lineRule="auto"/>
              <w:jc w:val="center"/>
              <w:rPr>
                <w:rFonts w:ascii="Arial" w:eastAsia="宋体" w:hAnsi="Arial" w:cs="Arial"/>
                <w:sz w:val="18"/>
                <w:lang w:eastAsia="zh-TW"/>
              </w:rPr>
            </w:pPr>
          </w:p>
        </w:tc>
      </w:tr>
      <w:tr w:rsidR="00A117F8" w:rsidRPr="00A117F8" w14:paraId="453D2076" w14:textId="77777777" w:rsidTr="00161A5E">
        <w:trPr>
          <w:gridBefore w:val="1"/>
          <w:wBefore w:w="75" w:type="dxa"/>
          <w:trHeight w:val="187"/>
          <w:jc w:val="center"/>
        </w:trPr>
        <w:tc>
          <w:tcPr>
            <w:tcW w:w="2463" w:type="dxa"/>
            <w:gridSpan w:val="2"/>
            <w:shd w:val="clear" w:color="auto" w:fill="auto"/>
            <w:noWrap/>
            <w:vAlign w:val="center"/>
          </w:tcPr>
          <w:p w14:paraId="21971123"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en-US" w:eastAsia="fi-FI"/>
              </w:rPr>
              <w:t>DC_14A_n5A</w:t>
            </w:r>
          </w:p>
        </w:tc>
        <w:tc>
          <w:tcPr>
            <w:tcW w:w="2280" w:type="dxa"/>
            <w:gridSpan w:val="2"/>
            <w:vAlign w:val="center"/>
          </w:tcPr>
          <w:p w14:paraId="3B793D1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en-US" w:eastAsia="fi-FI"/>
              </w:rPr>
              <w:t>DC_14A_n5A</w:t>
            </w:r>
          </w:p>
        </w:tc>
        <w:tc>
          <w:tcPr>
            <w:tcW w:w="2738" w:type="dxa"/>
            <w:gridSpan w:val="2"/>
            <w:shd w:val="clear" w:color="auto" w:fill="auto"/>
            <w:noWrap/>
            <w:vAlign w:val="center"/>
          </w:tcPr>
          <w:p w14:paraId="352958DF"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DC_14_n5</w:t>
            </w:r>
          </w:p>
        </w:tc>
        <w:tc>
          <w:tcPr>
            <w:tcW w:w="2738" w:type="dxa"/>
            <w:gridSpan w:val="2"/>
          </w:tcPr>
          <w:p w14:paraId="0E4341B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75BE3A6" w14:textId="77777777" w:rsidTr="00161A5E">
        <w:trPr>
          <w:gridBefore w:val="1"/>
          <w:wBefore w:w="75" w:type="dxa"/>
          <w:trHeight w:val="187"/>
          <w:jc w:val="center"/>
        </w:trPr>
        <w:tc>
          <w:tcPr>
            <w:tcW w:w="2463" w:type="dxa"/>
            <w:gridSpan w:val="2"/>
            <w:shd w:val="clear" w:color="auto" w:fill="auto"/>
            <w:noWrap/>
          </w:tcPr>
          <w:p w14:paraId="551328E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DC_14A_n30A</w:t>
            </w:r>
          </w:p>
        </w:tc>
        <w:tc>
          <w:tcPr>
            <w:tcW w:w="2280" w:type="dxa"/>
            <w:gridSpan w:val="2"/>
          </w:tcPr>
          <w:p w14:paraId="5B16190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DC_14A_n30A</w:t>
            </w:r>
          </w:p>
        </w:tc>
        <w:tc>
          <w:tcPr>
            <w:tcW w:w="2738" w:type="dxa"/>
            <w:gridSpan w:val="2"/>
            <w:shd w:val="clear" w:color="auto" w:fill="auto"/>
            <w:noWrap/>
          </w:tcPr>
          <w:p w14:paraId="79CB61A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0A6E5FBF"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1255576" w14:textId="77777777" w:rsidTr="00161A5E">
        <w:trPr>
          <w:gridBefore w:val="1"/>
          <w:wBefore w:w="75" w:type="dxa"/>
          <w:trHeight w:val="187"/>
          <w:jc w:val="center"/>
        </w:trPr>
        <w:tc>
          <w:tcPr>
            <w:tcW w:w="2463" w:type="dxa"/>
            <w:gridSpan w:val="2"/>
            <w:shd w:val="clear" w:color="auto" w:fill="auto"/>
            <w:noWrap/>
          </w:tcPr>
          <w:p w14:paraId="2B39392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DC_14A_n66A</w:t>
            </w:r>
          </w:p>
        </w:tc>
        <w:tc>
          <w:tcPr>
            <w:tcW w:w="2280" w:type="dxa"/>
            <w:gridSpan w:val="2"/>
          </w:tcPr>
          <w:p w14:paraId="4D52BC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DC_14A_n66A</w:t>
            </w:r>
          </w:p>
        </w:tc>
        <w:tc>
          <w:tcPr>
            <w:tcW w:w="2738" w:type="dxa"/>
            <w:gridSpan w:val="2"/>
            <w:shd w:val="clear" w:color="auto" w:fill="auto"/>
            <w:noWrap/>
          </w:tcPr>
          <w:p w14:paraId="7A0DB63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7B149F0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C02B0AC" w14:textId="77777777" w:rsidTr="00161A5E">
        <w:trPr>
          <w:gridBefore w:val="1"/>
          <w:wBefore w:w="75" w:type="dxa"/>
          <w:trHeight w:val="187"/>
          <w:jc w:val="center"/>
        </w:trPr>
        <w:tc>
          <w:tcPr>
            <w:tcW w:w="2463" w:type="dxa"/>
            <w:gridSpan w:val="2"/>
            <w:shd w:val="clear" w:color="auto" w:fill="auto"/>
            <w:noWrap/>
          </w:tcPr>
          <w:p w14:paraId="704C77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DC_14A_n77A</w:t>
            </w:r>
          </w:p>
        </w:tc>
        <w:tc>
          <w:tcPr>
            <w:tcW w:w="2280" w:type="dxa"/>
            <w:gridSpan w:val="2"/>
          </w:tcPr>
          <w:p w14:paraId="40857F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DC_14A_n77A</w:t>
            </w:r>
          </w:p>
        </w:tc>
        <w:tc>
          <w:tcPr>
            <w:tcW w:w="2738" w:type="dxa"/>
            <w:gridSpan w:val="2"/>
            <w:shd w:val="clear" w:color="auto" w:fill="auto"/>
            <w:noWrap/>
          </w:tcPr>
          <w:p w14:paraId="5C6BA174"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tcPr>
          <w:p w14:paraId="281DD860"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E694937" w14:textId="77777777" w:rsidTr="00161A5E">
        <w:trPr>
          <w:gridBefore w:val="1"/>
          <w:wBefore w:w="75" w:type="dxa"/>
          <w:trHeight w:val="187"/>
          <w:jc w:val="center"/>
        </w:trPr>
        <w:tc>
          <w:tcPr>
            <w:tcW w:w="2463" w:type="dxa"/>
            <w:gridSpan w:val="2"/>
            <w:shd w:val="clear" w:color="auto" w:fill="auto"/>
            <w:noWrap/>
          </w:tcPr>
          <w:p w14:paraId="2E40692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DC_18A_n3A</w:t>
            </w:r>
          </w:p>
        </w:tc>
        <w:tc>
          <w:tcPr>
            <w:tcW w:w="2280" w:type="dxa"/>
            <w:gridSpan w:val="2"/>
          </w:tcPr>
          <w:p w14:paraId="780E357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DC_18A_n3A</w:t>
            </w:r>
          </w:p>
        </w:tc>
        <w:tc>
          <w:tcPr>
            <w:tcW w:w="2738" w:type="dxa"/>
            <w:gridSpan w:val="2"/>
            <w:shd w:val="clear" w:color="auto" w:fill="auto"/>
            <w:noWrap/>
          </w:tcPr>
          <w:p w14:paraId="5425D03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49B20B5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A45D8E0" w14:textId="77777777" w:rsidTr="00161A5E">
        <w:trPr>
          <w:gridBefore w:val="1"/>
          <w:wBefore w:w="75" w:type="dxa"/>
          <w:trHeight w:val="187"/>
          <w:jc w:val="center"/>
        </w:trPr>
        <w:tc>
          <w:tcPr>
            <w:tcW w:w="2463" w:type="dxa"/>
            <w:gridSpan w:val="2"/>
            <w:shd w:val="clear" w:color="auto" w:fill="auto"/>
            <w:noWrap/>
          </w:tcPr>
          <w:p w14:paraId="382AA98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DC_18A_n28A</w:t>
            </w:r>
            <w:del w:id="33" w:author="Yuanyuan Zhang/Advanced Solution Research Lab /SRC-Beijing/Engineer/Samsung Electronics" w:date="2022-02-10T15:28:00Z">
              <w:r w:rsidRPr="00A117F8" w:rsidDel="00A117F8">
                <w:rPr>
                  <w:rFonts w:ascii="Arial" w:eastAsia="宋体" w:hAnsi="Arial"/>
                  <w:sz w:val="18"/>
                  <w:vertAlign w:val="superscript"/>
                  <w:lang w:eastAsia="zh-TW"/>
                </w:rPr>
                <w:delText>8</w:delText>
              </w:r>
            </w:del>
          </w:p>
        </w:tc>
        <w:tc>
          <w:tcPr>
            <w:tcW w:w="2280" w:type="dxa"/>
            <w:gridSpan w:val="2"/>
          </w:tcPr>
          <w:p w14:paraId="57B79FF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DC_18A_n28A</w:t>
            </w:r>
          </w:p>
        </w:tc>
        <w:tc>
          <w:tcPr>
            <w:tcW w:w="2738" w:type="dxa"/>
            <w:gridSpan w:val="2"/>
            <w:shd w:val="clear" w:color="auto" w:fill="auto"/>
            <w:noWrap/>
          </w:tcPr>
          <w:p w14:paraId="3A81092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No</w:t>
            </w:r>
          </w:p>
        </w:tc>
        <w:tc>
          <w:tcPr>
            <w:tcW w:w="2738" w:type="dxa"/>
            <w:gridSpan w:val="2"/>
          </w:tcPr>
          <w:p w14:paraId="03499E2D"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49098E49" w14:textId="77777777" w:rsidTr="00161A5E">
        <w:trPr>
          <w:gridBefore w:val="1"/>
          <w:wBefore w:w="75" w:type="dxa"/>
          <w:trHeight w:val="187"/>
          <w:jc w:val="center"/>
        </w:trPr>
        <w:tc>
          <w:tcPr>
            <w:tcW w:w="2463" w:type="dxa"/>
            <w:gridSpan w:val="2"/>
            <w:shd w:val="clear" w:color="auto" w:fill="auto"/>
            <w:noWrap/>
          </w:tcPr>
          <w:p w14:paraId="249DC98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DC_18A_n41A</w:t>
            </w:r>
            <w:r w:rsidRPr="00A117F8">
              <w:rPr>
                <w:rFonts w:ascii="Arial" w:eastAsia="宋体" w:hAnsi="Arial"/>
                <w:sz w:val="18"/>
                <w:vertAlign w:val="superscript"/>
                <w:lang w:eastAsia="zh-TW"/>
              </w:rPr>
              <w:t>16</w:t>
            </w:r>
          </w:p>
        </w:tc>
        <w:tc>
          <w:tcPr>
            <w:tcW w:w="2280" w:type="dxa"/>
            <w:gridSpan w:val="2"/>
          </w:tcPr>
          <w:p w14:paraId="5448AA0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DC_18A_n41A</w:t>
            </w:r>
          </w:p>
        </w:tc>
        <w:tc>
          <w:tcPr>
            <w:tcW w:w="2738" w:type="dxa"/>
            <w:gridSpan w:val="2"/>
            <w:shd w:val="clear" w:color="auto" w:fill="auto"/>
            <w:noWrap/>
          </w:tcPr>
          <w:p w14:paraId="02AF25D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No</w:t>
            </w:r>
          </w:p>
        </w:tc>
        <w:tc>
          <w:tcPr>
            <w:tcW w:w="2738" w:type="dxa"/>
            <w:gridSpan w:val="2"/>
          </w:tcPr>
          <w:p w14:paraId="144C2A90"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4726E284" w14:textId="77777777" w:rsidTr="00161A5E">
        <w:trPr>
          <w:gridBefore w:val="1"/>
          <w:wBefore w:w="75" w:type="dxa"/>
          <w:trHeight w:val="187"/>
          <w:jc w:val="center"/>
        </w:trPr>
        <w:tc>
          <w:tcPr>
            <w:tcW w:w="2463" w:type="dxa"/>
            <w:gridSpan w:val="2"/>
            <w:shd w:val="clear" w:color="auto" w:fill="auto"/>
            <w:noWrap/>
            <w:vAlign w:val="center"/>
          </w:tcPr>
          <w:p w14:paraId="0EA46B4D"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ja-JP"/>
              </w:rPr>
              <w:t>DC_18A_n77A</w:t>
            </w:r>
            <w:r w:rsidRPr="00A117F8">
              <w:rPr>
                <w:rFonts w:ascii="Arial" w:eastAsia="宋体" w:hAnsi="Arial"/>
                <w:sz w:val="18"/>
                <w:vertAlign w:val="superscript"/>
                <w:lang w:eastAsia="fi-FI"/>
              </w:rPr>
              <w:t>7</w:t>
            </w:r>
          </w:p>
          <w:p w14:paraId="54B5283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CN"/>
              </w:rPr>
              <w:t>DC_18A_n77(2A)</w:t>
            </w:r>
            <w:r w:rsidRPr="00A117F8">
              <w:rPr>
                <w:rFonts w:ascii="Arial" w:eastAsia="宋体" w:hAnsi="Arial"/>
                <w:sz w:val="18"/>
                <w:vertAlign w:val="superscript"/>
                <w:lang w:eastAsia="zh-CN"/>
              </w:rPr>
              <w:t>7</w:t>
            </w:r>
          </w:p>
        </w:tc>
        <w:tc>
          <w:tcPr>
            <w:tcW w:w="2280" w:type="dxa"/>
            <w:gridSpan w:val="2"/>
          </w:tcPr>
          <w:p w14:paraId="44D4852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DC_18A_n77A</w:t>
            </w:r>
          </w:p>
        </w:tc>
        <w:tc>
          <w:tcPr>
            <w:tcW w:w="2738" w:type="dxa"/>
            <w:gridSpan w:val="2"/>
            <w:shd w:val="clear" w:color="auto" w:fill="auto"/>
            <w:noWrap/>
          </w:tcPr>
          <w:p w14:paraId="2804BB0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5886D1A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3B6EF51B" w14:textId="77777777" w:rsidTr="00161A5E">
        <w:trPr>
          <w:gridBefore w:val="1"/>
          <w:wBefore w:w="75" w:type="dxa"/>
          <w:trHeight w:val="187"/>
          <w:jc w:val="center"/>
        </w:trPr>
        <w:tc>
          <w:tcPr>
            <w:tcW w:w="2463" w:type="dxa"/>
            <w:gridSpan w:val="2"/>
            <w:shd w:val="clear" w:color="auto" w:fill="auto"/>
            <w:noWrap/>
            <w:vAlign w:val="center"/>
          </w:tcPr>
          <w:p w14:paraId="39CCC7C8"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DC_18A_n78A</w:t>
            </w:r>
            <w:r w:rsidRPr="00A117F8">
              <w:rPr>
                <w:rFonts w:ascii="Arial" w:eastAsia="宋体" w:hAnsi="Arial"/>
                <w:sz w:val="18"/>
                <w:vertAlign w:val="superscript"/>
                <w:lang w:eastAsia="fi-FI"/>
              </w:rPr>
              <w:t>7</w:t>
            </w:r>
          </w:p>
        </w:tc>
        <w:tc>
          <w:tcPr>
            <w:tcW w:w="2280" w:type="dxa"/>
            <w:gridSpan w:val="2"/>
          </w:tcPr>
          <w:p w14:paraId="001917BB"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DC_18A_n78A</w:t>
            </w:r>
          </w:p>
        </w:tc>
        <w:tc>
          <w:tcPr>
            <w:tcW w:w="2738" w:type="dxa"/>
            <w:gridSpan w:val="2"/>
            <w:shd w:val="clear" w:color="auto" w:fill="auto"/>
            <w:noWrap/>
          </w:tcPr>
          <w:p w14:paraId="5DB00CC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45E69F0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75A2EBE8" w14:textId="77777777" w:rsidTr="00161A5E">
        <w:trPr>
          <w:gridBefore w:val="1"/>
          <w:wBefore w:w="75" w:type="dxa"/>
          <w:trHeight w:val="187"/>
          <w:jc w:val="center"/>
        </w:trPr>
        <w:tc>
          <w:tcPr>
            <w:tcW w:w="2463" w:type="dxa"/>
            <w:gridSpan w:val="2"/>
            <w:shd w:val="clear" w:color="auto" w:fill="auto"/>
            <w:noWrap/>
            <w:vAlign w:val="center"/>
          </w:tcPr>
          <w:p w14:paraId="2ABDDD6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val="fr-FR" w:eastAsia="zh-CN"/>
              </w:rPr>
              <w:t>DC_18A_n78(2A)</w:t>
            </w:r>
            <w:r w:rsidRPr="00A117F8">
              <w:rPr>
                <w:rFonts w:ascii="Arial" w:eastAsia="宋体" w:hAnsi="Arial"/>
                <w:sz w:val="18"/>
                <w:vertAlign w:val="superscript"/>
                <w:lang w:val="fr-FR" w:eastAsia="zh-CN"/>
              </w:rPr>
              <w:t>7</w:t>
            </w:r>
          </w:p>
        </w:tc>
        <w:tc>
          <w:tcPr>
            <w:tcW w:w="2280" w:type="dxa"/>
            <w:gridSpan w:val="2"/>
          </w:tcPr>
          <w:p w14:paraId="50E4AFE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val="fr-FR" w:eastAsia="ja-JP"/>
              </w:rPr>
              <w:t>DC_18A_n78A</w:t>
            </w:r>
          </w:p>
        </w:tc>
        <w:tc>
          <w:tcPr>
            <w:tcW w:w="2738" w:type="dxa"/>
            <w:gridSpan w:val="2"/>
            <w:shd w:val="clear" w:color="auto" w:fill="auto"/>
            <w:noWrap/>
          </w:tcPr>
          <w:p w14:paraId="703C52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553BE3E7"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No</w:t>
            </w:r>
          </w:p>
        </w:tc>
      </w:tr>
      <w:tr w:rsidR="00A117F8" w:rsidRPr="00A117F8" w14:paraId="3737882A" w14:textId="77777777" w:rsidTr="00161A5E">
        <w:trPr>
          <w:gridBefore w:val="1"/>
          <w:wBefore w:w="75" w:type="dxa"/>
          <w:trHeight w:val="187"/>
          <w:jc w:val="center"/>
        </w:trPr>
        <w:tc>
          <w:tcPr>
            <w:tcW w:w="2463" w:type="dxa"/>
            <w:gridSpan w:val="2"/>
            <w:shd w:val="clear" w:color="auto" w:fill="auto"/>
            <w:noWrap/>
          </w:tcPr>
          <w:p w14:paraId="06411F1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lastRenderedPageBreak/>
              <w:t>DC_20A_n91A</w:t>
            </w:r>
          </w:p>
        </w:tc>
        <w:tc>
          <w:tcPr>
            <w:tcW w:w="2280" w:type="dxa"/>
            <w:gridSpan w:val="2"/>
          </w:tcPr>
          <w:p w14:paraId="0B51855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DC_20A_n91A_ULSUP-TDM</w:t>
            </w:r>
          </w:p>
        </w:tc>
        <w:tc>
          <w:tcPr>
            <w:tcW w:w="2738" w:type="dxa"/>
            <w:gridSpan w:val="2"/>
            <w:shd w:val="clear" w:color="auto" w:fill="auto"/>
            <w:noWrap/>
          </w:tcPr>
          <w:p w14:paraId="51758D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25C9511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4AA282C" w14:textId="77777777" w:rsidTr="00161A5E">
        <w:trPr>
          <w:gridBefore w:val="1"/>
          <w:wBefore w:w="75" w:type="dxa"/>
          <w:trHeight w:val="187"/>
          <w:jc w:val="center"/>
        </w:trPr>
        <w:tc>
          <w:tcPr>
            <w:tcW w:w="2463" w:type="dxa"/>
            <w:gridSpan w:val="2"/>
            <w:shd w:val="clear" w:color="auto" w:fill="auto"/>
            <w:noWrap/>
          </w:tcPr>
          <w:p w14:paraId="686F735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DC_20A_n92A</w:t>
            </w:r>
          </w:p>
        </w:tc>
        <w:tc>
          <w:tcPr>
            <w:tcW w:w="2280" w:type="dxa"/>
            <w:gridSpan w:val="2"/>
          </w:tcPr>
          <w:p w14:paraId="16A7F63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DC_20A_n92A_ULSUP-TDM</w:t>
            </w:r>
          </w:p>
        </w:tc>
        <w:tc>
          <w:tcPr>
            <w:tcW w:w="2738" w:type="dxa"/>
            <w:gridSpan w:val="2"/>
            <w:shd w:val="clear" w:color="auto" w:fill="auto"/>
            <w:noWrap/>
          </w:tcPr>
          <w:p w14:paraId="449E801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0FA5BF5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B1BB83C" w14:textId="77777777" w:rsidTr="00161A5E">
        <w:trPr>
          <w:gridBefore w:val="1"/>
          <w:wBefore w:w="75" w:type="dxa"/>
          <w:trHeight w:val="187"/>
          <w:jc w:val="center"/>
        </w:trPr>
        <w:tc>
          <w:tcPr>
            <w:tcW w:w="2463" w:type="dxa"/>
            <w:gridSpan w:val="2"/>
            <w:shd w:val="clear" w:color="auto" w:fill="auto"/>
            <w:noWrap/>
          </w:tcPr>
          <w:p w14:paraId="6ED4095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DC_18A_n79A</w:t>
            </w:r>
            <w:r w:rsidRPr="00A117F8">
              <w:rPr>
                <w:rFonts w:ascii="Arial" w:eastAsia="宋体" w:hAnsi="Arial"/>
                <w:sz w:val="18"/>
                <w:vertAlign w:val="superscript"/>
                <w:lang w:eastAsia="fi-FI"/>
              </w:rPr>
              <w:t>7</w:t>
            </w:r>
          </w:p>
        </w:tc>
        <w:tc>
          <w:tcPr>
            <w:tcW w:w="2280" w:type="dxa"/>
            <w:gridSpan w:val="2"/>
          </w:tcPr>
          <w:p w14:paraId="5776EA8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DC_18A_n79A</w:t>
            </w:r>
          </w:p>
        </w:tc>
        <w:tc>
          <w:tcPr>
            <w:tcW w:w="2738" w:type="dxa"/>
            <w:gridSpan w:val="2"/>
            <w:shd w:val="clear" w:color="auto" w:fill="auto"/>
            <w:noWrap/>
          </w:tcPr>
          <w:p w14:paraId="081119F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131EAE91"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70F9C0A" w14:textId="77777777" w:rsidTr="00161A5E">
        <w:trPr>
          <w:gridBefore w:val="1"/>
          <w:wBefore w:w="75" w:type="dxa"/>
          <w:trHeight w:val="187"/>
          <w:jc w:val="center"/>
        </w:trPr>
        <w:tc>
          <w:tcPr>
            <w:tcW w:w="2463" w:type="dxa"/>
            <w:gridSpan w:val="2"/>
            <w:shd w:val="clear" w:color="auto" w:fill="auto"/>
            <w:noWrap/>
          </w:tcPr>
          <w:p w14:paraId="11779B2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DC_19A_n1A</w:t>
            </w:r>
          </w:p>
        </w:tc>
        <w:tc>
          <w:tcPr>
            <w:tcW w:w="2280" w:type="dxa"/>
            <w:gridSpan w:val="2"/>
          </w:tcPr>
          <w:p w14:paraId="3489153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DC_19A_n1A</w:t>
            </w:r>
          </w:p>
        </w:tc>
        <w:tc>
          <w:tcPr>
            <w:tcW w:w="2738" w:type="dxa"/>
            <w:gridSpan w:val="2"/>
            <w:shd w:val="clear" w:color="auto" w:fill="auto"/>
            <w:noWrap/>
          </w:tcPr>
          <w:p w14:paraId="09FEDEB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11B27A6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25EA9B50" w14:textId="77777777" w:rsidTr="00161A5E">
        <w:trPr>
          <w:gridBefore w:val="1"/>
          <w:wBefore w:w="75" w:type="dxa"/>
          <w:trHeight w:val="187"/>
          <w:jc w:val="center"/>
        </w:trPr>
        <w:tc>
          <w:tcPr>
            <w:tcW w:w="2463" w:type="dxa"/>
            <w:gridSpan w:val="2"/>
            <w:shd w:val="clear" w:color="auto" w:fill="auto"/>
            <w:noWrap/>
          </w:tcPr>
          <w:p w14:paraId="7CE1E9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DC_19A_n77A</w:t>
            </w:r>
            <w:r w:rsidRPr="00A117F8">
              <w:rPr>
                <w:rFonts w:ascii="Arial" w:eastAsia="宋体" w:hAnsi="Arial"/>
                <w:sz w:val="18"/>
                <w:vertAlign w:val="superscript"/>
                <w:lang w:eastAsia="fi-FI"/>
              </w:rPr>
              <w:t>7</w:t>
            </w:r>
          </w:p>
          <w:p w14:paraId="01C5B50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DC_19A_n77C</w:t>
            </w:r>
            <w:r w:rsidRPr="00A117F8">
              <w:rPr>
                <w:rFonts w:ascii="Arial" w:eastAsia="宋体" w:hAnsi="Arial"/>
                <w:sz w:val="18"/>
                <w:vertAlign w:val="superscript"/>
                <w:lang w:eastAsia="fi-FI"/>
              </w:rPr>
              <w:t>7</w:t>
            </w:r>
          </w:p>
        </w:tc>
        <w:tc>
          <w:tcPr>
            <w:tcW w:w="2280" w:type="dxa"/>
            <w:gridSpan w:val="2"/>
          </w:tcPr>
          <w:p w14:paraId="18BD7AC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DC_19A_n77A</w:t>
            </w:r>
          </w:p>
        </w:tc>
        <w:tc>
          <w:tcPr>
            <w:tcW w:w="2738" w:type="dxa"/>
            <w:gridSpan w:val="2"/>
            <w:shd w:val="clear" w:color="auto" w:fill="auto"/>
            <w:noWrap/>
          </w:tcPr>
          <w:p w14:paraId="381BB32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9B3E87C"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43FCB96" w14:textId="77777777" w:rsidTr="00161A5E">
        <w:trPr>
          <w:gridBefore w:val="1"/>
          <w:wBefore w:w="75" w:type="dxa"/>
          <w:trHeight w:val="187"/>
          <w:jc w:val="center"/>
        </w:trPr>
        <w:tc>
          <w:tcPr>
            <w:tcW w:w="2463" w:type="dxa"/>
            <w:gridSpan w:val="2"/>
            <w:shd w:val="clear" w:color="auto" w:fill="auto"/>
            <w:noWrap/>
          </w:tcPr>
          <w:p w14:paraId="345523B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DC_19A_n77(2A)</w:t>
            </w:r>
            <w:r w:rsidRPr="00A117F8">
              <w:rPr>
                <w:rFonts w:ascii="Arial" w:eastAsia="宋体" w:hAnsi="Arial"/>
                <w:sz w:val="18"/>
                <w:vertAlign w:val="superscript"/>
                <w:lang w:val="fr-FR" w:eastAsia="fi-FI"/>
              </w:rPr>
              <w:t>7</w:t>
            </w:r>
          </w:p>
        </w:tc>
        <w:tc>
          <w:tcPr>
            <w:tcW w:w="2280" w:type="dxa"/>
            <w:gridSpan w:val="2"/>
          </w:tcPr>
          <w:p w14:paraId="4148845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DC_19A_n77A</w:t>
            </w:r>
          </w:p>
        </w:tc>
        <w:tc>
          <w:tcPr>
            <w:tcW w:w="2738" w:type="dxa"/>
            <w:gridSpan w:val="2"/>
            <w:shd w:val="clear" w:color="auto" w:fill="auto"/>
            <w:noWrap/>
          </w:tcPr>
          <w:p w14:paraId="1609DB6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13335B3C"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7E10667" w14:textId="77777777" w:rsidTr="00161A5E">
        <w:trPr>
          <w:gridBefore w:val="1"/>
          <w:wBefore w:w="75" w:type="dxa"/>
          <w:trHeight w:val="187"/>
          <w:jc w:val="center"/>
        </w:trPr>
        <w:tc>
          <w:tcPr>
            <w:tcW w:w="2463" w:type="dxa"/>
            <w:gridSpan w:val="2"/>
            <w:shd w:val="clear" w:color="auto" w:fill="auto"/>
            <w:noWrap/>
          </w:tcPr>
          <w:p w14:paraId="0E721B9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DC_19A_n78A</w:t>
            </w:r>
            <w:r w:rsidRPr="00A117F8">
              <w:rPr>
                <w:rFonts w:ascii="Arial" w:eastAsia="宋体" w:hAnsi="Arial"/>
                <w:sz w:val="18"/>
                <w:vertAlign w:val="superscript"/>
                <w:lang w:eastAsia="fi-FI"/>
              </w:rPr>
              <w:t>7</w:t>
            </w:r>
          </w:p>
          <w:p w14:paraId="4A98A7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DC_19A_n78C</w:t>
            </w:r>
            <w:r w:rsidRPr="00A117F8">
              <w:rPr>
                <w:rFonts w:ascii="Arial" w:eastAsia="宋体" w:hAnsi="Arial"/>
                <w:sz w:val="18"/>
                <w:vertAlign w:val="superscript"/>
                <w:lang w:eastAsia="fi-FI"/>
              </w:rPr>
              <w:t>7</w:t>
            </w:r>
          </w:p>
        </w:tc>
        <w:tc>
          <w:tcPr>
            <w:tcW w:w="2280" w:type="dxa"/>
            <w:gridSpan w:val="2"/>
          </w:tcPr>
          <w:p w14:paraId="5D57FB9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DC_19A_n78A</w:t>
            </w:r>
          </w:p>
        </w:tc>
        <w:tc>
          <w:tcPr>
            <w:tcW w:w="2738" w:type="dxa"/>
            <w:gridSpan w:val="2"/>
            <w:shd w:val="clear" w:color="auto" w:fill="auto"/>
            <w:noWrap/>
          </w:tcPr>
          <w:p w14:paraId="135B7A9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3779D4A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03DBFA29" w14:textId="77777777" w:rsidTr="00161A5E">
        <w:trPr>
          <w:gridBefore w:val="1"/>
          <w:wBefore w:w="75" w:type="dxa"/>
          <w:trHeight w:val="187"/>
          <w:jc w:val="center"/>
        </w:trPr>
        <w:tc>
          <w:tcPr>
            <w:tcW w:w="2463" w:type="dxa"/>
            <w:gridSpan w:val="2"/>
            <w:shd w:val="clear" w:color="auto" w:fill="auto"/>
            <w:noWrap/>
          </w:tcPr>
          <w:p w14:paraId="6EBF8C8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DC_19A_n78(2A)</w:t>
            </w:r>
            <w:r w:rsidRPr="00A117F8">
              <w:rPr>
                <w:rFonts w:ascii="Arial" w:eastAsia="宋体" w:hAnsi="Arial"/>
                <w:sz w:val="18"/>
                <w:vertAlign w:val="superscript"/>
                <w:lang w:val="fr-FR" w:eastAsia="fi-FI"/>
              </w:rPr>
              <w:t>7</w:t>
            </w:r>
          </w:p>
        </w:tc>
        <w:tc>
          <w:tcPr>
            <w:tcW w:w="2280" w:type="dxa"/>
            <w:gridSpan w:val="2"/>
          </w:tcPr>
          <w:p w14:paraId="457F4BE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DC_19A_n78A</w:t>
            </w:r>
          </w:p>
        </w:tc>
        <w:tc>
          <w:tcPr>
            <w:tcW w:w="2738" w:type="dxa"/>
            <w:gridSpan w:val="2"/>
            <w:shd w:val="clear" w:color="auto" w:fill="auto"/>
            <w:noWrap/>
          </w:tcPr>
          <w:p w14:paraId="3F9062C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212AD938"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No</w:t>
            </w:r>
          </w:p>
        </w:tc>
      </w:tr>
      <w:tr w:rsidR="00A117F8" w:rsidRPr="00A117F8" w14:paraId="323F643F" w14:textId="77777777" w:rsidTr="00161A5E">
        <w:trPr>
          <w:gridBefore w:val="1"/>
          <w:wBefore w:w="75" w:type="dxa"/>
          <w:trHeight w:val="187"/>
          <w:jc w:val="center"/>
        </w:trPr>
        <w:tc>
          <w:tcPr>
            <w:tcW w:w="2463" w:type="dxa"/>
            <w:gridSpan w:val="2"/>
            <w:shd w:val="clear" w:color="auto" w:fill="auto"/>
            <w:noWrap/>
          </w:tcPr>
          <w:p w14:paraId="2918AEF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DC_19A_n79A</w:t>
            </w:r>
            <w:r w:rsidRPr="00A117F8">
              <w:rPr>
                <w:rFonts w:ascii="Arial" w:eastAsia="宋体" w:hAnsi="Arial"/>
                <w:sz w:val="18"/>
                <w:vertAlign w:val="superscript"/>
                <w:lang w:eastAsia="fi-FI"/>
              </w:rPr>
              <w:t>7</w:t>
            </w:r>
          </w:p>
          <w:p w14:paraId="32FC28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DC_19A_n79C</w:t>
            </w:r>
            <w:r w:rsidRPr="00A117F8">
              <w:rPr>
                <w:rFonts w:ascii="Arial" w:eastAsia="宋体" w:hAnsi="Arial"/>
                <w:sz w:val="18"/>
                <w:vertAlign w:val="superscript"/>
                <w:lang w:eastAsia="fi-FI"/>
              </w:rPr>
              <w:t>7</w:t>
            </w:r>
          </w:p>
        </w:tc>
        <w:tc>
          <w:tcPr>
            <w:tcW w:w="2280" w:type="dxa"/>
            <w:gridSpan w:val="2"/>
          </w:tcPr>
          <w:p w14:paraId="0EA2AFC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DC_19A_n79A</w:t>
            </w:r>
          </w:p>
        </w:tc>
        <w:tc>
          <w:tcPr>
            <w:tcW w:w="2738" w:type="dxa"/>
            <w:gridSpan w:val="2"/>
            <w:shd w:val="clear" w:color="auto" w:fill="auto"/>
            <w:noWrap/>
          </w:tcPr>
          <w:p w14:paraId="123EE3D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1B6F0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0A1D8E2E" w14:textId="77777777" w:rsidTr="00161A5E">
        <w:trPr>
          <w:gridBefore w:val="1"/>
          <w:wBefore w:w="75" w:type="dxa"/>
          <w:trHeight w:val="187"/>
          <w:jc w:val="center"/>
        </w:trPr>
        <w:tc>
          <w:tcPr>
            <w:tcW w:w="2463" w:type="dxa"/>
            <w:gridSpan w:val="2"/>
            <w:shd w:val="clear" w:color="auto" w:fill="auto"/>
            <w:noWrap/>
          </w:tcPr>
          <w:p w14:paraId="44F5A4F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DC_20A_n1A</w:t>
            </w:r>
          </w:p>
        </w:tc>
        <w:tc>
          <w:tcPr>
            <w:tcW w:w="2280" w:type="dxa"/>
            <w:gridSpan w:val="2"/>
          </w:tcPr>
          <w:p w14:paraId="1EC5AC8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DC_20A_n1A</w:t>
            </w:r>
          </w:p>
        </w:tc>
        <w:tc>
          <w:tcPr>
            <w:tcW w:w="2738" w:type="dxa"/>
            <w:gridSpan w:val="2"/>
            <w:shd w:val="clear" w:color="auto" w:fill="auto"/>
            <w:noWrap/>
          </w:tcPr>
          <w:p w14:paraId="2077D3D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3006A610"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80C90F5" w14:textId="77777777" w:rsidTr="00161A5E">
        <w:trPr>
          <w:gridBefore w:val="1"/>
          <w:wBefore w:w="75" w:type="dxa"/>
          <w:trHeight w:val="187"/>
          <w:jc w:val="center"/>
        </w:trPr>
        <w:tc>
          <w:tcPr>
            <w:tcW w:w="2463" w:type="dxa"/>
            <w:gridSpan w:val="2"/>
            <w:shd w:val="clear" w:color="auto" w:fill="auto"/>
            <w:noWrap/>
          </w:tcPr>
          <w:p w14:paraId="2AE4307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DC_20A_n3A</w:t>
            </w:r>
          </w:p>
        </w:tc>
        <w:tc>
          <w:tcPr>
            <w:tcW w:w="2280" w:type="dxa"/>
            <w:gridSpan w:val="2"/>
          </w:tcPr>
          <w:p w14:paraId="0F22F53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DC_20A_n3A</w:t>
            </w:r>
          </w:p>
        </w:tc>
        <w:tc>
          <w:tcPr>
            <w:tcW w:w="2738" w:type="dxa"/>
            <w:gridSpan w:val="2"/>
            <w:shd w:val="clear" w:color="auto" w:fill="auto"/>
            <w:noWrap/>
          </w:tcPr>
          <w:p w14:paraId="4B26A94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2539089F"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1ECD181F" w14:textId="77777777" w:rsidTr="00161A5E">
        <w:trPr>
          <w:gridBefore w:val="1"/>
          <w:wBefore w:w="75" w:type="dxa"/>
          <w:trHeight w:val="187"/>
          <w:jc w:val="center"/>
        </w:trPr>
        <w:tc>
          <w:tcPr>
            <w:tcW w:w="2463" w:type="dxa"/>
            <w:gridSpan w:val="2"/>
            <w:shd w:val="clear" w:color="auto" w:fill="auto"/>
            <w:noWrap/>
          </w:tcPr>
          <w:p w14:paraId="3521CEA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20A_n7A</w:t>
            </w:r>
          </w:p>
        </w:tc>
        <w:tc>
          <w:tcPr>
            <w:tcW w:w="2280" w:type="dxa"/>
            <w:gridSpan w:val="2"/>
          </w:tcPr>
          <w:p w14:paraId="6D010F9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20A_n7A</w:t>
            </w:r>
          </w:p>
        </w:tc>
        <w:tc>
          <w:tcPr>
            <w:tcW w:w="2738" w:type="dxa"/>
            <w:gridSpan w:val="2"/>
            <w:shd w:val="clear" w:color="auto" w:fill="auto"/>
            <w:noWrap/>
          </w:tcPr>
          <w:p w14:paraId="5CBF0B0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DC_20_n7</w:t>
            </w:r>
          </w:p>
        </w:tc>
        <w:tc>
          <w:tcPr>
            <w:tcW w:w="2738" w:type="dxa"/>
            <w:gridSpan w:val="2"/>
          </w:tcPr>
          <w:p w14:paraId="28173EB3"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0CF7C715" w14:textId="77777777" w:rsidTr="00161A5E">
        <w:trPr>
          <w:gridBefore w:val="1"/>
          <w:wBefore w:w="75" w:type="dxa"/>
          <w:trHeight w:val="187"/>
          <w:jc w:val="center"/>
        </w:trPr>
        <w:tc>
          <w:tcPr>
            <w:tcW w:w="2463" w:type="dxa"/>
            <w:gridSpan w:val="2"/>
            <w:shd w:val="clear" w:color="auto" w:fill="auto"/>
            <w:noWrap/>
          </w:tcPr>
          <w:p w14:paraId="3D230E7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lang w:eastAsia="ja-JP"/>
              </w:rPr>
              <w:t>DC_20A_n8A</w:t>
            </w:r>
          </w:p>
        </w:tc>
        <w:tc>
          <w:tcPr>
            <w:tcW w:w="2280" w:type="dxa"/>
            <w:gridSpan w:val="2"/>
          </w:tcPr>
          <w:p w14:paraId="04EFB83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lang w:eastAsia="ja-JP"/>
              </w:rPr>
              <w:t>DC_20A_n8A</w:t>
            </w:r>
          </w:p>
        </w:tc>
        <w:tc>
          <w:tcPr>
            <w:tcW w:w="2738" w:type="dxa"/>
            <w:gridSpan w:val="2"/>
            <w:shd w:val="clear" w:color="auto" w:fill="auto"/>
            <w:noWrap/>
          </w:tcPr>
          <w:p w14:paraId="7B7AD18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DC_20_n8</w:t>
            </w:r>
          </w:p>
        </w:tc>
        <w:tc>
          <w:tcPr>
            <w:tcW w:w="2738" w:type="dxa"/>
            <w:gridSpan w:val="2"/>
          </w:tcPr>
          <w:p w14:paraId="31C5D136"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12174884" w14:textId="77777777" w:rsidTr="00161A5E">
        <w:trPr>
          <w:gridBefore w:val="1"/>
          <w:wBefore w:w="75" w:type="dxa"/>
          <w:trHeight w:val="187"/>
          <w:jc w:val="center"/>
        </w:trPr>
        <w:tc>
          <w:tcPr>
            <w:tcW w:w="2463" w:type="dxa"/>
            <w:gridSpan w:val="2"/>
            <w:shd w:val="clear" w:color="auto" w:fill="auto"/>
            <w:noWrap/>
          </w:tcPr>
          <w:p w14:paraId="189D288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lang w:eastAsia="ja-JP"/>
              </w:rPr>
              <w:t>DC_20A_n28A</w:t>
            </w:r>
            <w:r w:rsidRPr="00A117F8">
              <w:rPr>
                <w:rFonts w:ascii="Arial" w:eastAsia="宋体" w:hAnsi="Arial"/>
                <w:noProof/>
                <w:sz w:val="18"/>
                <w:vertAlign w:val="superscript"/>
                <w:lang w:eastAsia="ja-JP"/>
              </w:rPr>
              <w:t>8,</w:t>
            </w:r>
            <w:r w:rsidRPr="00A117F8" w:rsidDel="00380B3B">
              <w:rPr>
                <w:rFonts w:ascii="Arial" w:eastAsia="宋体" w:hAnsi="Arial"/>
                <w:noProof/>
                <w:sz w:val="18"/>
                <w:vertAlign w:val="superscript"/>
                <w:lang w:eastAsia="ja-JP"/>
              </w:rPr>
              <w:t xml:space="preserve"> </w:t>
            </w:r>
            <w:r w:rsidRPr="00A117F8">
              <w:rPr>
                <w:rFonts w:ascii="Arial" w:eastAsia="宋体" w:hAnsi="Arial"/>
                <w:noProof/>
                <w:sz w:val="18"/>
                <w:vertAlign w:val="superscript"/>
                <w:lang w:eastAsia="ja-JP"/>
              </w:rPr>
              <w:t>11,13</w:t>
            </w:r>
          </w:p>
        </w:tc>
        <w:tc>
          <w:tcPr>
            <w:tcW w:w="2280" w:type="dxa"/>
            <w:gridSpan w:val="2"/>
          </w:tcPr>
          <w:p w14:paraId="602889D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noProof/>
                <w:sz w:val="18"/>
                <w:lang w:eastAsia="ja-JP"/>
              </w:rPr>
              <w:t>DC_20A_n28A</w:t>
            </w:r>
          </w:p>
        </w:tc>
        <w:tc>
          <w:tcPr>
            <w:tcW w:w="2738" w:type="dxa"/>
            <w:gridSpan w:val="2"/>
            <w:shd w:val="clear" w:color="auto" w:fill="auto"/>
            <w:noWrap/>
          </w:tcPr>
          <w:p w14:paraId="0E3D3CA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5E4B8417"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685A1DE8" w14:textId="77777777" w:rsidTr="00161A5E">
        <w:trPr>
          <w:gridBefore w:val="1"/>
          <w:wBefore w:w="75" w:type="dxa"/>
          <w:trHeight w:val="187"/>
          <w:jc w:val="center"/>
        </w:trPr>
        <w:tc>
          <w:tcPr>
            <w:tcW w:w="2463" w:type="dxa"/>
            <w:gridSpan w:val="2"/>
            <w:shd w:val="clear" w:color="auto" w:fill="auto"/>
            <w:noWrap/>
          </w:tcPr>
          <w:p w14:paraId="2245A17C"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w:t>
            </w:r>
            <w:r w:rsidRPr="00A117F8">
              <w:rPr>
                <w:rFonts w:ascii="Arial" w:eastAsia="宋体" w:hAnsi="Arial"/>
                <w:sz w:val="18"/>
                <w:lang w:eastAsia="zh-CN"/>
              </w:rPr>
              <w:t>20A_n38A</w:t>
            </w:r>
          </w:p>
        </w:tc>
        <w:tc>
          <w:tcPr>
            <w:tcW w:w="2280" w:type="dxa"/>
            <w:gridSpan w:val="2"/>
          </w:tcPr>
          <w:p w14:paraId="6450C7FE"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w:t>
            </w:r>
            <w:r w:rsidRPr="00A117F8">
              <w:rPr>
                <w:rFonts w:ascii="Arial" w:eastAsia="宋体" w:hAnsi="Arial"/>
                <w:sz w:val="18"/>
                <w:lang w:eastAsia="zh-CN"/>
              </w:rPr>
              <w:t>20A_n38A</w:t>
            </w:r>
          </w:p>
        </w:tc>
        <w:tc>
          <w:tcPr>
            <w:tcW w:w="2738" w:type="dxa"/>
            <w:gridSpan w:val="2"/>
            <w:shd w:val="clear" w:color="auto" w:fill="auto"/>
            <w:noWrap/>
          </w:tcPr>
          <w:p w14:paraId="0A15531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6F21377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BB08465" w14:textId="77777777" w:rsidTr="00161A5E">
        <w:trPr>
          <w:gridBefore w:val="1"/>
          <w:wBefore w:w="75" w:type="dxa"/>
          <w:trHeight w:val="187"/>
          <w:jc w:val="center"/>
        </w:trPr>
        <w:tc>
          <w:tcPr>
            <w:tcW w:w="2463" w:type="dxa"/>
            <w:gridSpan w:val="2"/>
            <w:shd w:val="clear" w:color="auto" w:fill="auto"/>
            <w:noWrap/>
          </w:tcPr>
          <w:p w14:paraId="643A3E5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20</w:t>
            </w:r>
            <w:r w:rsidRPr="00A117F8">
              <w:rPr>
                <w:rFonts w:ascii="Arial" w:eastAsia="宋体" w:hAnsi="Arial"/>
                <w:sz w:val="18"/>
                <w:lang w:eastAsia="fi-FI"/>
              </w:rPr>
              <w:t>A_n</w:t>
            </w:r>
            <w:r w:rsidRPr="00A117F8">
              <w:rPr>
                <w:rFonts w:ascii="Arial" w:eastAsia="宋体" w:hAnsi="Arial"/>
                <w:sz w:val="18"/>
                <w:lang w:eastAsia="zh-TW"/>
              </w:rPr>
              <w:t>41A</w:t>
            </w:r>
          </w:p>
        </w:tc>
        <w:tc>
          <w:tcPr>
            <w:tcW w:w="2280" w:type="dxa"/>
            <w:gridSpan w:val="2"/>
          </w:tcPr>
          <w:p w14:paraId="2976B9D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20</w:t>
            </w:r>
            <w:r w:rsidRPr="00A117F8">
              <w:rPr>
                <w:rFonts w:ascii="Arial" w:eastAsia="宋体" w:hAnsi="Arial"/>
                <w:sz w:val="18"/>
                <w:lang w:eastAsia="fi-FI"/>
              </w:rPr>
              <w:t>A_n</w:t>
            </w:r>
            <w:r w:rsidRPr="00A117F8">
              <w:rPr>
                <w:rFonts w:ascii="Arial" w:eastAsia="宋体" w:hAnsi="Arial"/>
                <w:sz w:val="18"/>
                <w:lang w:eastAsia="zh-TW"/>
              </w:rPr>
              <w:t>41A</w:t>
            </w:r>
          </w:p>
        </w:tc>
        <w:tc>
          <w:tcPr>
            <w:tcW w:w="2738" w:type="dxa"/>
            <w:gridSpan w:val="2"/>
            <w:shd w:val="clear" w:color="auto" w:fill="auto"/>
            <w:noWrap/>
          </w:tcPr>
          <w:p w14:paraId="4AC4615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w:t>
            </w:r>
            <w:r w:rsidRPr="00A117F8">
              <w:rPr>
                <w:rFonts w:ascii="Arial" w:eastAsia="宋体" w:hAnsi="Arial"/>
                <w:sz w:val="18"/>
                <w:lang w:eastAsia="zh-TW"/>
              </w:rPr>
              <w:t>20</w:t>
            </w:r>
            <w:r w:rsidRPr="00A117F8">
              <w:rPr>
                <w:rFonts w:ascii="Arial" w:eastAsia="宋体" w:hAnsi="Arial"/>
                <w:sz w:val="18"/>
              </w:rPr>
              <w:t>_n</w:t>
            </w:r>
            <w:r w:rsidRPr="00A117F8">
              <w:rPr>
                <w:rFonts w:ascii="Arial" w:eastAsia="宋体" w:hAnsi="Arial"/>
                <w:sz w:val="18"/>
                <w:lang w:eastAsia="zh-TW"/>
              </w:rPr>
              <w:t>41</w:t>
            </w:r>
          </w:p>
        </w:tc>
        <w:tc>
          <w:tcPr>
            <w:tcW w:w="2738" w:type="dxa"/>
            <w:gridSpan w:val="2"/>
          </w:tcPr>
          <w:p w14:paraId="6AD65610"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051D4990" w14:textId="77777777" w:rsidTr="00161A5E">
        <w:trPr>
          <w:gridBefore w:val="1"/>
          <w:wBefore w:w="75" w:type="dxa"/>
          <w:trHeight w:val="187"/>
          <w:jc w:val="center"/>
        </w:trPr>
        <w:tc>
          <w:tcPr>
            <w:tcW w:w="2463" w:type="dxa"/>
            <w:gridSpan w:val="2"/>
            <w:shd w:val="clear" w:color="auto" w:fill="auto"/>
            <w:noWrap/>
          </w:tcPr>
          <w:p w14:paraId="7DD3F5C6"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w:t>
            </w:r>
            <w:r w:rsidRPr="00A117F8">
              <w:rPr>
                <w:rFonts w:ascii="Arial" w:eastAsia="宋体" w:hAnsi="Arial"/>
                <w:sz w:val="18"/>
                <w:lang w:eastAsia="zh-TW"/>
              </w:rPr>
              <w:t>20</w:t>
            </w:r>
            <w:r w:rsidRPr="00A117F8">
              <w:rPr>
                <w:rFonts w:ascii="Arial" w:eastAsia="宋体" w:hAnsi="Arial"/>
                <w:sz w:val="18"/>
                <w:lang w:eastAsia="fi-FI"/>
              </w:rPr>
              <w:t>A_n</w:t>
            </w:r>
            <w:r w:rsidRPr="00A117F8">
              <w:rPr>
                <w:rFonts w:ascii="Arial" w:eastAsia="宋体" w:hAnsi="Arial"/>
                <w:sz w:val="18"/>
                <w:lang w:eastAsia="zh-TW"/>
              </w:rPr>
              <w:t>50A</w:t>
            </w:r>
          </w:p>
        </w:tc>
        <w:tc>
          <w:tcPr>
            <w:tcW w:w="2280" w:type="dxa"/>
            <w:gridSpan w:val="2"/>
          </w:tcPr>
          <w:p w14:paraId="47889A06"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w:t>
            </w:r>
            <w:r w:rsidRPr="00A117F8">
              <w:rPr>
                <w:rFonts w:ascii="Arial" w:eastAsia="宋体" w:hAnsi="Arial"/>
                <w:sz w:val="18"/>
                <w:lang w:eastAsia="zh-TW"/>
              </w:rPr>
              <w:t>20</w:t>
            </w:r>
            <w:r w:rsidRPr="00A117F8">
              <w:rPr>
                <w:rFonts w:ascii="Arial" w:eastAsia="宋体" w:hAnsi="Arial"/>
                <w:sz w:val="18"/>
                <w:lang w:eastAsia="fi-FI"/>
              </w:rPr>
              <w:t>A_n</w:t>
            </w:r>
            <w:r w:rsidRPr="00A117F8">
              <w:rPr>
                <w:rFonts w:ascii="Arial" w:eastAsia="宋体" w:hAnsi="Arial"/>
                <w:sz w:val="18"/>
                <w:lang w:eastAsia="zh-TW"/>
              </w:rPr>
              <w:t>50A</w:t>
            </w:r>
          </w:p>
        </w:tc>
        <w:tc>
          <w:tcPr>
            <w:tcW w:w="2738" w:type="dxa"/>
            <w:gridSpan w:val="2"/>
            <w:shd w:val="clear" w:color="auto" w:fill="auto"/>
            <w:noWrap/>
          </w:tcPr>
          <w:p w14:paraId="5E89C40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66311C7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75D705C" w14:textId="77777777" w:rsidTr="00161A5E">
        <w:trPr>
          <w:gridBefore w:val="1"/>
          <w:wBefore w:w="75" w:type="dxa"/>
          <w:trHeight w:val="187"/>
          <w:jc w:val="center"/>
        </w:trPr>
        <w:tc>
          <w:tcPr>
            <w:tcW w:w="2463" w:type="dxa"/>
            <w:gridSpan w:val="2"/>
            <w:shd w:val="clear" w:color="auto" w:fill="auto"/>
            <w:noWrap/>
          </w:tcPr>
          <w:p w14:paraId="4F9BCE5C"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DC_20A_n51A</w:t>
            </w:r>
          </w:p>
        </w:tc>
        <w:tc>
          <w:tcPr>
            <w:tcW w:w="2280" w:type="dxa"/>
            <w:gridSpan w:val="2"/>
          </w:tcPr>
          <w:p w14:paraId="27489057" w14:textId="77777777" w:rsidR="00A117F8" w:rsidRPr="00A117F8" w:rsidRDefault="00A117F8" w:rsidP="00A117F8">
            <w:pPr>
              <w:keepNext/>
              <w:keepLines/>
              <w:spacing w:after="0" w:line="240" w:lineRule="auto"/>
              <w:jc w:val="center"/>
              <w:rPr>
                <w:rFonts w:ascii="Arial" w:eastAsia="宋体" w:hAnsi="Arial"/>
                <w:noProof/>
                <w:sz w:val="18"/>
                <w:lang w:eastAsia="ja-JP"/>
              </w:rPr>
            </w:pPr>
            <w:r w:rsidRPr="00A117F8">
              <w:rPr>
                <w:rFonts w:ascii="Arial" w:eastAsia="宋体" w:hAnsi="Arial"/>
                <w:sz w:val="18"/>
                <w:lang w:eastAsia="fi-FI"/>
              </w:rPr>
              <w:t>DC_20A_n51A</w:t>
            </w:r>
          </w:p>
        </w:tc>
        <w:tc>
          <w:tcPr>
            <w:tcW w:w="2738" w:type="dxa"/>
            <w:gridSpan w:val="2"/>
            <w:shd w:val="clear" w:color="auto" w:fill="auto"/>
            <w:noWrap/>
          </w:tcPr>
          <w:p w14:paraId="25D6292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Yu Mincho" w:hAnsi="Arial"/>
                <w:sz w:val="18"/>
                <w:lang w:eastAsia="ja-JP"/>
              </w:rPr>
              <w:t>No</w:t>
            </w:r>
          </w:p>
        </w:tc>
        <w:tc>
          <w:tcPr>
            <w:tcW w:w="2738" w:type="dxa"/>
            <w:gridSpan w:val="2"/>
          </w:tcPr>
          <w:p w14:paraId="23F69FCE"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5E01E929" w14:textId="77777777" w:rsidTr="00161A5E">
        <w:trPr>
          <w:gridBefore w:val="1"/>
          <w:wBefore w:w="75" w:type="dxa"/>
          <w:trHeight w:val="187"/>
          <w:jc w:val="center"/>
        </w:trPr>
        <w:tc>
          <w:tcPr>
            <w:tcW w:w="2463" w:type="dxa"/>
            <w:gridSpan w:val="2"/>
            <w:shd w:val="clear" w:color="auto" w:fill="auto"/>
            <w:noWrap/>
          </w:tcPr>
          <w:p w14:paraId="66AC610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DC_20A_n77A</w:t>
            </w:r>
            <w:r w:rsidRPr="00A117F8">
              <w:rPr>
                <w:rFonts w:ascii="Arial" w:eastAsia="宋体" w:hAnsi="Arial"/>
                <w:sz w:val="18"/>
                <w:vertAlign w:val="superscript"/>
                <w:lang w:eastAsia="fi-FI"/>
              </w:rPr>
              <w:t>7</w:t>
            </w:r>
          </w:p>
        </w:tc>
        <w:tc>
          <w:tcPr>
            <w:tcW w:w="2280" w:type="dxa"/>
            <w:gridSpan w:val="2"/>
          </w:tcPr>
          <w:p w14:paraId="7E13EB3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DC_20A_n77A</w:t>
            </w:r>
          </w:p>
        </w:tc>
        <w:tc>
          <w:tcPr>
            <w:tcW w:w="2738" w:type="dxa"/>
            <w:gridSpan w:val="2"/>
            <w:shd w:val="clear" w:color="auto" w:fill="auto"/>
            <w:noWrap/>
          </w:tcPr>
          <w:p w14:paraId="5D337F5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1BA9D94C"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5919B05E" w14:textId="77777777" w:rsidTr="00161A5E">
        <w:trPr>
          <w:gridBefore w:val="1"/>
          <w:wBefore w:w="75" w:type="dxa"/>
          <w:trHeight w:val="187"/>
          <w:jc w:val="center"/>
        </w:trPr>
        <w:tc>
          <w:tcPr>
            <w:tcW w:w="2463" w:type="dxa"/>
            <w:gridSpan w:val="2"/>
            <w:shd w:val="clear" w:color="auto" w:fill="auto"/>
            <w:noWrap/>
          </w:tcPr>
          <w:p w14:paraId="0A5ABEB6"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DC_20A_n78A</w:t>
            </w:r>
            <w:r w:rsidRPr="00A117F8">
              <w:rPr>
                <w:rFonts w:ascii="Arial" w:eastAsia="宋体" w:hAnsi="Arial"/>
                <w:sz w:val="18"/>
                <w:vertAlign w:val="superscript"/>
                <w:lang w:eastAsia="fi-FI"/>
              </w:rPr>
              <w:t>7</w:t>
            </w:r>
          </w:p>
          <w:p w14:paraId="5653066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DC_20A_n78C</w:t>
            </w:r>
            <w:r w:rsidRPr="00A117F8">
              <w:rPr>
                <w:rFonts w:ascii="Arial" w:eastAsia="宋体" w:hAnsi="Arial"/>
                <w:sz w:val="18"/>
                <w:vertAlign w:val="superscript"/>
                <w:lang w:eastAsia="fi-FI"/>
              </w:rPr>
              <w:t>7</w:t>
            </w:r>
          </w:p>
        </w:tc>
        <w:tc>
          <w:tcPr>
            <w:tcW w:w="2280" w:type="dxa"/>
            <w:gridSpan w:val="2"/>
          </w:tcPr>
          <w:p w14:paraId="4A29D0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DC_20A_n78A</w:t>
            </w:r>
          </w:p>
        </w:tc>
        <w:tc>
          <w:tcPr>
            <w:tcW w:w="2738" w:type="dxa"/>
            <w:gridSpan w:val="2"/>
            <w:shd w:val="clear" w:color="auto" w:fill="auto"/>
            <w:noWrap/>
          </w:tcPr>
          <w:p w14:paraId="412217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53E37C05"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1111128" w14:textId="77777777" w:rsidTr="00161A5E">
        <w:trPr>
          <w:gridBefore w:val="1"/>
          <w:wBefore w:w="75" w:type="dxa"/>
          <w:trHeight w:val="187"/>
          <w:jc w:val="center"/>
        </w:trPr>
        <w:tc>
          <w:tcPr>
            <w:tcW w:w="2463" w:type="dxa"/>
            <w:gridSpan w:val="2"/>
            <w:shd w:val="clear" w:color="auto" w:fill="auto"/>
            <w:noWrap/>
          </w:tcPr>
          <w:p w14:paraId="498FFD3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DC_20A_n78(2A)</w:t>
            </w:r>
            <w:r w:rsidRPr="00A117F8">
              <w:rPr>
                <w:rFonts w:ascii="Arial" w:eastAsia="宋体" w:hAnsi="Arial"/>
                <w:sz w:val="18"/>
                <w:vertAlign w:val="superscript"/>
                <w:lang w:eastAsia="fi-FI"/>
              </w:rPr>
              <w:t>7</w:t>
            </w:r>
          </w:p>
        </w:tc>
        <w:tc>
          <w:tcPr>
            <w:tcW w:w="2280" w:type="dxa"/>
            <w:gridSpan w:val="2"/>
          </w:tcPr>
          <w:p w14:paraId="33F1CC2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DC_20A_n78A</w:t>
            </w:r>
          </w:p>
        </w:tc>
        <w:tc>
          <w:tcPr>
            <w:tcW w:w="2738" w:type="dxa"/>
            <w:gridSpan w:val="2"/>
            <w:shd w:val="clear" w:color="auto" w:fill="auto"/>
            <w:noWrap/>
          </w:tcPr>
          <w:p w14:paraId="5E3184E0"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eastAsia="ja-JP"/>
              </w:rPr>
              <w:t>No</w:t>
            </w:r>
          </w:p>
        </w:tc>
        <w:tc>
          <w:tcPr>
            <w:tcW w:w="2738" w:type="dxa"/>
            <w:gridSpan w:val="2"/>
          </w:tcPr>
          <w:p w14:paraId="2CC3729F"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19D56CA0" w14:textId="77777777" w:rsidTr="00161A5E">
        <w:trPr>
          <w:gridBefore w:val="1"/>
          <w:wBefore w:w="75" w:type="dxa"/>
          <w:trHeight w:val="187"/>
          <w:jc w:val="center"/>
        </w:trPr>
        <w:tc>
          <w:tcPr>
            <w:tcW w:w="2463" w:type="dxa"/>
            <w:gridSpan w:val="2"/>
            <w:shd w:val="clear" w:color="auto" w:fill="auto"/>
            <w:noWrap/>
          </w:tcPr>
          <w:p w14:paraId="66CC0BB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DC_21A_n1A</w:t>
            </w:r>
          </w:p>
        </w:tc>
        <w:tc>
          <w:tcPr>
            <w:tcW w:w="2280" w:type="dxa"/>
            <w:gridSpan w:val="2"/>
          </w:tcPr>
          <w:p w14:paraId="3CEB34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DC_21A_n1A</w:t>
            </w:r>
          </w:p>
        </w:tc>
        <w:tc>
          <w:tcPr>
            <w:tcW w:w="2738" w:type="dxa"/>
            <w:gridSpan w:val="2"/>
            <w:shd w:val="clear" w:color="auto" w:fill="auto"/>
            <w:noWrap/>
          </w:tcPr>
          <w:p w14:paraId="263E102C"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Yu Mincho" w:hAnsi="Arial"/>
                <w:sz w:val="18"/>
                <w:lang w:eastAsia="ja-JP"/>
              </w:rPr>
              <w:t>No</w:t>
            </w:r>
          </w:p>
        </w:tc>
        <w:tc>
          <w:tcPr>
            <w:tcW w:w="2738" w:type="dxa"/>
            <w:gridSpan w:val="2"/>
          </w:tcPr>
          <w:p w14:paraId="35FF2FB1"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543D4079" w14:textId="77777777" w:rsidTr="00161A5E">
        <w:trPr>
          <w:gridBefore w:val="1"/>
          <w:wBefore w:w="75" w:type="dxa"/>
          <w:trHeight w:val="187"/>
          <w:jc w:val="center"/>
        </w:trPr>
        <w:tc>
          <w:tcPr>
            <w:tcW w:w="2463" w:type="dxa"/>
            <w:gridSpan w:val="2"/>
            <w:shd w:val="clear" w:color="auto" w:fill="auto"/>
            <w:noWrap/>
            <w:vAlign w:val="center"/>
          </w:tcPr>
          <w:p w14:paraId="2BB4E90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DC_21A_n28A</w:t>
            </w:r>
            <w:r w:rsidRPr="00A117F8">
              <w:rPr>
                <w:rFonts w:ascii="Arial" w:eastAsia="宋体" w:hAnsi="Arial"/>
                <w:sz w:val="18"/>
                <w:vertAlign w:val="superscript"/>
                <w:lang w:eastAsia="fi-FI"/>
              </w:rPr>
              <w:t>1</w:t>
            </w:r>
            <w:r w:rsidRPr="00A117F8">
              <w:rPr>
                <w:rFonts w:ascii="Arial" w:eastAsia="宋体" w:hAnsi="Arial" w:hint="eastAsia"/>
                <w:sz w:val="18"/>
                <w:vertAlign w:val="superscript"/>
                <w:lang w:eastAsia="zh-TW"/>
              </w:rPr>
              <w:t>7</w:t>
            </w:r>
          </w:p>
        </w:tc>
        <w:tc>
          <w:tcPr>
            <w:tcW w:w="2280" w:type="dxa"/>
            <w:gridSpan w:val="2"/>
            <w:vAlign w:val="center"/>
          </w:tcPr>
          <w:p w14:paraId="565B8BA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DC_21A_n28A</w:t>
            </w:r>
          </w:p>
        </w:tc>
        <w:tc>
          <w:tcPr>
            <w:tcW w:w="2738" w:type="dxa"/>
            <w:gridSpan w:val="2"/>
            <w:shd w:val="clear" w:color="auto" w:fill="auto"/>
            <w:noWrap/>
            <w:vAlign w:val="center"/>
          </w:tcPr>
          <w:p w14:paraId="110959A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hint="eastAsia"/>
                <w:sz w:val="18"/>
                <w:lang w:eastAsia="ja-JP"/>
              </w:rPr>
              <w:t>DC_21_n28</w:t>
            </w:r>
          </w:p>
        </w:tc>
        <w:tc>
          <w:tcPr>
            <w:tcW w:w="2738" w:type="dxa"/>
            <w:gridSpan w:val="2"/>
          </w:tcPr>
          <w:p w14:paraId="2EC199F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184DA12" w14:textId="77777777" w:rsidTr="00161A5E">
        <w:trPr>
          <w:gridBefore w:val="1"/>
          <w:wBefore w:w="75" w:type="dxa"/>
          <w:trHeight w:val="187"/>
          <w:jc w:val="center"/>
        </w:trPr>
        <w:tc>
          <w:tcPr>
            <w:tcW w:w="2463" w:type="dxa"/>
            <w:gridSpan w:val="2"/>
            <w:shd w:val="clear" w:color="auto" w:fill="auto"/>
            <w:noWrap/>
          </w:tcPr>
          <w:p w14:paraId="4CDF39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DC_21A_n77A</w:t>
            </w:r>
            <w:r w:rsidRPr="00A117F8">
              <w:rPr>
                <w:rFonts w:ascii="Arial" w:eastAsia="宋体" w:hAnsi="Arial"/>
                <w:sz w:val="18"/>
                <w:vertAlign w:val="superscript"/>
                <w:lang w:eastAsia="fi-FI"/>
              </w:rPr>
              <w:t>7</w:t>
            </w:r>
          </w:p>
          <w:p w14:paraId="2AA6F70D"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DC_21A_n77C</w:t>
            </w:r>
            <w:r w:rsidRPr="00A117F8">
              <w:rPr>
                <w:rFonts w:ascii="Arial" w:eastAsia="宋体" w:hAnsi="Arial"/>
                <w:sz w:val="18"/>
                <w:vertAlign w:val="superscript"/>
                <w:lang w:eastAsia="fi-FI"/>
              </w:rPr>
              <w:t>7</w:t>
            </w:r>
          </w:p>
          <w:p w14:paraId="626075A7"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298E6FE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DC_21A_n77A</w:t>
            </w:r>
          </w:p>
        </w:tc>
        <w:tc>
          <w:tcPr>
            <w:tcW w:w="2738" w:type="dxa"/>
            <w:gridSpan w:val="2"/>
            <w:shd w:val="clear" w:color="auto" w:fill="auto"/>
            <w:noWrap/>
          </w:tcPr>
          <w:p w14:paraId="5867711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36980F4"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949D417" w14:textId="77777777" w:rsidTr="00161A5E">
        <w:trPr>
          <w:gridBefore w:val="1"/>
          <w:wBefore w:w="75" w:type="dxa"/>
          <w:trHeight w:val="187"/>
          <w:jc w:val="center"/>
        </w:trPr>
        <w:tc>
          <w:tcPr>
            <w:tcW w:w="2463" w:type="dxa"/>
            <w:gridSpan w:val="2"/>
            <w:shd w:val="clear" w:color="auto" w:fill="auto"/>
            <w:noWrap/>
          </w:tcPr>
          <w:p w14:paraId="70AEBEA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DC_21A_n77(2A)</w:t>
            </w:r>
            <w:r w:rsidRPr="00A117F8">
              <w:rPr>
                <w:rFonts w:ascii="Arial" w:eastAsia="宋体" w:hAnsi="Arial"/>
                <w:sz w:val="18"/>
                <w:vertAlign w:val="superscript"/>
                <w:lang w:val="fr-FR" w:eastAsia="fi-FI"/>
              </w:rPr>
              <w:t>7</w:t>
            </w:r>
          </w:p>
        </w:tc>
        <w:tc>
          <w:tcPr>
            <w:tcW w:w="2280" w:type="dxa"/>
            <w:gridSpan w:val="2"/>
          </w:tcPr>
          <w:p w14:paraId="7AD5E06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DC_21A_n77A</w:t>
            </w:r>
          </w:p>
        </w:tc>
        <w:tc>
          <w:tcPr>
            <w:tcW w:w="2738" w:type="dxa"/>
            <w:gridSpan w:val="2"/>
            <w:shd w:val="clear" w:color="auto" w:fill="auto"/>
            <w:noWrap/>
          </w:tcPr>
          <w:p w14:paraId="7A0E4BB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117CBC2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48ABF0E" w14:textId="77777777" w:rsidTr="00161A5E">
        <w:trPr>
          <w:gridBefore w:val="1"/>
          <w:wBefore w:w="75" w:type="dxa"/>
          <w:trHeight w:val="187"/>
          <w:jc w:val="center"/>
        </w:trPr>
        <w:tc>
          <w:tcPr>
            <w:tcW w:w="2463" w:type="dxa"/>
            <w:gridSpan w:val="2"/>
            <w:shd w:val="clear" w:color="auto" w:fill="auto"/>
            <w:noWrap/>
          </w:tcPr>
          <w:p w14:paraId="205A669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DC_21A_n78A</w:t>
            </w:r>
            <w:r w:rsidRPr="00A117F8">
              <w:rPr>
                <w:rFonts w:ascii="Arial" w:eastAsia="宋体" w:hAnsi="Arial"/>
                <w:sz w:val="18"/>
                <w:vertAlign w:val="superscript"/>
                <w:lang w:eastAsia="fi-FI"/>
              </w:rPr>
              <w:t>7</w:t>
            </w:r>
          </w:p>
          <w:p w14:paraId="471ED95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DC_21A_n78C</w:t>
            </w:r>
            <w:r w:rsidRPr="00A117F8">
              <w:rPr>
                <w:rFonts w:ascii="Arial" w:eastAsia="宋体" w:hAnsi="Arial"/>
                <w:sz w:val="18"/>
                <w:vertAlign w:val="superscript"/>
                <w:lang w:eastAsia="fi-FI"/>
              </w:rPr>
              <w:t>7</w:t>
            </w:r>
          </w:p>
        </w:tc>
        <w:tc>
          <w:tcPr>
            <w:tcW w:w="2280" w:type="dxa"/>
            <w:gridSpan w:val="2"/>
          </w:tcPr>
          <w:p w14:paraId="0583DB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DC_21A_n78A</w:t>
            </w:r>
          </w:p>
        </w:tc>
        <w:tc>
          <w:tcPr>
            <w:tcW w:w="2738" w:type="dxa"/>
            <w:gridSpan w:val="2"/>
            <w:shd w:val="clear" w:color="auto" w:fill="auto"/>
            <w:noWrap/>
          </w:tcPr>
          <w:p w14:paraId="2E7C5CF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7408114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521B5AB4" w14:textId="77777777" w:rsidTr="00161A5E">
        <w:trPr>
          <w:gridBefore w:val="1"/>
          <w:wBefore w:w="75" w:type="dxa"/>
          <w:trHeight w:val="187"/>
          <w:jc w:val="center"/>
        </w:trPr>
        <w:tc>
          <w:tcPr>
            <w:tcW w:w="2463" w:type="dxa"/>
            <w:gridSpan w:val="2"/>
            <w:shd w:val="clear" w:color="auto" w:fill="auto"/>
            <w:noWrap/>
          </w:tcPr>
          <w:p w14:paraId="09D071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DC_21A_n78(2A)</w:t>
            </w:r>
            <w:r w:rsidRPr="00A117F8">
              <w:rPr>
                <w:rFonts w:ascii="Arial" w:eastAsia="宋体" w:hAnsi="Arial"/>
                <w:sz w:val="18"/>
                <w:vertAlign w:val="superscript"/>
                <w:lang w:val="fr-FR" w:eastAsia="fi-FI"/>
              </w:rPr>
              <w:t>7</w:t>
            </w:r>
          </w:p>
        </w:tc>
        <w:tc>
          <w:tcPr>
            <w:tcW w:w="2280" w:type="dxa"/>
            <w:gridSpan w:val="2"/>
          </w:tcPr>
          <w:p w14:paraId="1C9387C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DC_21A_n78A</w:t>
            </w:r>
          </w:p>
        </w:tc>
        <w:tc>
          <w:tcPr>
            <w:tcW w:w="2738" w:type="dxa"/>
            <w:gridSpan w:val="2"/>
            <w:shd w:val="clear" w:color="auto" w:fill="auto"/>
            <w:noWrap/>
          </w:tcPr>
          <w:p w14:paraId="62CC6D0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No</w:t>
            </w:r>
          </w:p>
        </w:tc>
        <w:tc>
          <w:tcPr>
            <w:tcW w:w="2738" w:type="dxa"/>
            <w:gridSpan w:val="2"/>
          </w:tcPr>
          <w:p w14:paraId="577F84ED"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r-FR" w:eastAsia="zh-CN"/>
              </w:rPr>
              <w:t>No</w:t>
            </w:r>
          </w:p>
        </w:tc>
      </w:tr>
      <w:tr w:rsidR="00A117F8" w:rsidRPr="00A117F8" w14:paraId="7BD57B28" w14:textId="77777777" w:rsidTr="00161A5E">
        <w:trPr>
          <w:gridBefore w:val="1"/>
          <w:wBefore w:w="75" w:type="dxa"/>
          <w:trHeight w:val="187"/>
          <w:jc w:val="center"/>
        </w:trPr>
        <w:tc>
          <w:tcPr>
            <w:tcW w:w="2463" w:type="dxa"/>
            <w:gridSpan w:val="2"/>
            <w:shd w:val="clear" w:color="auto" w:fill="auto"/>
            <w:noWrap/>
          </w:tcPr>
          <w:p w14:paraId="7E7386B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DC_21A_n79A</w:t>
            </w:r>
            <w:r w:rsidRPr="00A117F8">
              <w:rPr>
                <w:rFonts w:ascii="Arial" w:eastAsia="宋体" w:hAnsi="Arial"/>
                <w:sz w:val="18"/>
                <w:vertAlign w:val="superscript"/>
                <w:lang w:eastAsia="fi-FI"/>
              </w:rPr>
              <w:t>7</w:t>
            </w:r>
          </w:p>
          <w:p w14:paraId="3104778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DC_21A_n79C</w:t>
            </w:r>
            <w:r w:rsidRPr="00A117F8">
              <w:rPr>
                <w:rFonts w:ascii="Arial" w:eastAsia="宋体" w:hAnsi="Arial"/>
                <w:sz w:val="18"/>
                <w:vertAlign w:val="superscript"/>
                <w:lang w:eastAsia="fi-FI"/>
              </w:rPr>
              <w:t>7</w:t>
            </w:r>
          </w:p>
        </w:tc>
        <w:tc>
          <w:tcPr>
            <w:tcW w:w="2280" w:type="dxa"/>
            <w:gridSpan w:val="2"/>
          </w:tcPr>
          <w:p w14:paraId="1369FD2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DC_21A_n79A</w:t>
            </w:r>
          </w:p>
        </w:tc>
        <w:tc>
          <w:tcPr>
            <w:tcW w:w="2738" w:type="dxa"/>
            <w:gridSpan w:val="2"/>
            <w:shd w:val="clear" w:color="auto" w:fill="auto"/>
            <w:noWrap/>
          </w:tcPr>
          <w:p w14:paraId="6421F18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53C780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6D8D00F4" w14:textId="77777777" w:rsidTr="00161A5E">
        <w:trPr>
          <w:gridBefore w:val="1"/>
          <w:wBefore w:w="75" w:type="dxa"/>
          <w:trHeight w:val="187"/>
          <w:jc w:val="center"/>
        </w:trPr>
        <w:tc>
          <w:tcPr>
            <w:tcW w:w="2463" w:type="dxa"/>
            <w:gridSpan w:val="2"/>
            <w:shd w:val="clear" w:color="auto" w:fill="auto"/>
            <w:noWrap/>
          </w:tcPr>
          <w:p w14:paraId="47E2ACD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DC_25A_n41A</w:t>
            </w:r>
          </w:p>
        </w:tc>
        <w:tc>
          <w:tcPr>
            <w:tcW w:w="2280" w:type="dxa"/>
            <w:gridSpan w:val="2"/>
          </w:tcPr>
          <w:p w14:paraId="5E0D589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DC_25A_n41A</w:t>
            </w:r>
          </w:p>
        </w:tc>
        <w:tc>
          <w:tcPr>
            <w:tcW w:w="2738" w:type="dxa"/>
            <w:gridSpan w:val="2"/>
            <w:shd w:val="clear" w:color="auto" w:fill="auto"/>
            <w:noWrap/>
          </w:tcPr>
          <w:p w14:paraId="410CAAA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DFC27BB"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C6A2982" w14:textId="77777777" w:rsidTr="00161A5E">
        <w:trPr>
          <w:gridBefore w:val="1"/>
          <w:wBefore w:w="75" w:type="dxa"/>
          <w:trHeight w:val="187"/>
          <w:jc w:val="center"/>
        </w:trPr>
        <w:tc>
          <w:tcPr>
            <w:tcW w:w="2463" w:type="dxa"/>
            <w:gridSpan w:val="2"/>
            <w:shd w:val="clear" w:color="auto" w:fill="auto"/>
            <w:noWrap/>
          </w:tcPr>
          <w:p w14:paraId="556A90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DC_25A-25A_n</w:t>
            </w:r>
            <w:r w:rsidRPr="00A117F8">
              <w:rPr>
                <w:rFonts w:ascii="Arial" w:eastAsia="宋体" w:hAnsi="Arial"/>
                <w:sz w:val="18"/>
                <w:lang w:eastAsia="zh-TW"/>
              </w:rPr>
              <w:t>41A</w:t>
            </w:r>
          </w:p>
        </w:tc>
        <w:tc>
          <w:tcPr>
            <w:tcW w:w="2280" w:type="dxa"/>
            <w:gridSpan w:val="2"/>
          </w:tcPr>
          <w:p w14:paraId="743800B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DC_25A_n</w:t>
            </w:r>
            <w:r w:rsidRPr="00A117F8">
              <w:rPr>
                <w:rFonts w:ascii="Arial" w:eastAsia="宋体" w:hAnsi="Arial"/>
                <w:sz w:val="18"/>
                <w:lang w:eastAsia="zh-TW"/>
              </w:rPr>
              <w:t>41A</w:t>
            </w:r>
          </w:p>
        </w:tc>
        <w:tc>
          <w:tcPr>
            <w:tcW w:w="2738" w:type="dxa"/>
            <w:gridSpan w:val="2"/>
            <w:shd w:val="clear" w:color="auto" w:fill="auto"/>
            <w:noWrap/>
          </w:tcPr>
          <w:p w14:paraId="2380F6C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2587F90D"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ED2D28E" w14:textId="77777777" w:rsidTr="00161A5E">
        <w:trPr>
          <w:gridBefore w:val="1"/>
          <w:wBefore w:w="75" w:type="dxa"/>
          <w:trHeight w:val="187"/>
          <w:jc w:val="center"/>
        </w:trPr>
        <w:tc>
          <w:tcPr>
            <w:tcW w:w="2463" w:type="dxa"/>
            <w:gridSpan w:val="2"/>
            <w:shd w:val="clear" w:color="auto" w:fill="auto"/>
            <w:noWrap/>
            <w:vAlign w:val="center"/>
          </w:tcPr>
          <w:p w14:paraId="3FC74C8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en-US" w:eastAsia="fi-FI"/>
              </w:rPr>
              <w:t>DC_25A_n77A</w:t>
            </w:r>
          </w:p>
        </w:tc>
        <w:tc>
          <w:tcPr>
            <w:tcW w:w="2280" w:type="dxa"/>
            <w:gridSpan w:val="2"/>
            <w:vAlign w:val="center"/>
          </w:tcPr>
          <w:p w14:paraId="5BCE901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en-US" w:eastAsia="fi-FI"/>
              </w:rPr>
              <w:t>DC_25A_n77A</w:t>
            </w:r>
          </w:p>
        </w:tc>
        <w:tc>
          <w:tcPr>
            <w:tcW w:w="2738" w:type="dxa"/>
            <w:gridSpan w:val="2"/>
            <w:shd w:val="clear" w:color="auto" w:fill="auto"/>
            <w:noWrap/>
          </w:tcPr>
          <w:p w14:paraId="1E7B523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DC_25_n77</w:t>
            </w:r>
          </w:p>
        </w:tc>
        <w:tc>
          <w:tcPr>
            <w:tcW w:w="2738" w:type="dxa"/>
            <w:gridSpan w:val="2"/>
          </w:tcPr>
          <w:p w14:paraId="7C0D21B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C2FD878" w14:textId="77777777" w:rsidTr="00161A5E">
        <w:trPr>
          <w:gridBefore w:val="1"/>
          <w:wBefore w:w="75" w:type="dxa"/>
          <w:trHeight w:val="187"/>
          <w:jc w:val="center"/>
        </w:trPr>
        <w:tc>
          <w:tcPr>
            <w:tcW w:w="2463" w:type="dxa"/>
            <w:gridSpan w:val="2"/>
            <w:shd w:val="clear" w:color="auto" w:fill="auto"/>
            <w:noWrap/>
            <w:vAlign w:val="center"/>
          </w:tcPr>
          <w:p w14:paraId="18E4554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DC_25A-25A_n77A</w:t>
            </w:r>
          </w:p>
        </w:tc>
        <w:tc>
          <w:tcPr>
            <w:tcW w:w="2280" w:type="dxa"/>
            <w:gridSpan w:val="2"/>
            <w:vAlign w:val="center"/>
          </w:tcPr>
          <w:p w14:paraId="0AA72C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DC_25A_n77A</w:t>
            </w:r>
          </w:p>
        </w:tc>
        <w:tc>
          <w:tcPr>
            <w:tcW w:w="2738" w:type="dxa"/>
            <w:gridSpan w:val="2"/>
            <w:shd w:val="clear" w:color="auto" w:fill="auto"/>
            <w:noWrap/>
          </w:tcPr>
          <w:p w14:paraId="4A64EED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DC_25_n77</w:t>
            </w:r>
          </w:p>
        </w:tc>
        <w:tc>
          <w:tcPr>
            <w:tcW w:w="2738" w:type="dxa"/>
            <w:gridSpan w:val="2"/>
          </w:tcPr>
          <w:p w14:paraId="1D2AC0B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3BA142D" w14:textId="77777777" w:rsidTr="00161A5E">
        <w:trPr>
          <w:gridBefore w:val="1"/>
          <w:wBefore w:w="75" w:type="dxa"/>
          <w:trHeight w:val="187"/>
          <w:jc w:val="center"/>
        </w:trPr>
        <w:tc>
          <w:tcPr>
            <w:tcW w:w="2463" w:type="dxa"/>
            <w:gridSpan w:val="2"/>
            <w:shd w:val="clear" w:color="auto" w:fill="auto"/>
            <w:noWrap/>
            <w:vAlign w:val="center"/>
          </w:tcPr>
          <w:p w14:paraId="2290189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en-US" w:eastAsia="fi-FI"/>
              </w:rPr>
              <w:t>DC_25A_n78A</w:t>
            </w:r>
          </w:p>
        </w:tc>
        <w:tc>
          <w:tcPr>
            <w:tcW w:w="2280" w:type="dxa"/>
            <w:gridSpan w:val="2"/>
            <w:vAlign w:val="center"/>
          </w:tcPr>
          <w:p w14:paraId="0D0CE8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en-US" w:eastAsia="fi-FI"/>
              </w:rPr>
              <w:t>DC_25A_n78A</w:t>
            </w:r>
          </w:p>
        </w:tc>
        <w:tc>
          <w:tcPr>
            <w:tcW w:w="2738" w:type="dxa"/>
            <w:gridSpan w:val="2"/>
            <w:shd w:val="clear" w:color="auto" w:fill="auto"/>
            <w:noWrap/>
          </w:tcPr>
          <w:p w14:paraId="4333AF1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DC_25_n78</w:t>
            </w:r>
          </w:p>
        </w:tc>
        <w:tc>
          <w:tcPr>
            <w:tcW w:w="2738" w:type="dxa"/>
            <w:gridSpan w:val="2"/>
          </w:tcPr>
          <w:p w14:paraId="30D197D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D9140EB" w14:textId="77777777" w:rsidTr="00161A5E">
        <w:trPr>
          <w:gridBefore w:val="1"/>
          <w:wBefore w:w="75" w:type="dxa"/>
          <w:trHeight w:val="187"/>
          <w:jc w:val="center"/>
        </w:trPr>
        <w:tc>
          <w:tcPr>
            <w:tcW w:w="2463" w:type="dxa"/>
            <w:gridSpan w:val="2"/>
            <w:shd w:val="clear" w:color="auto" w:fill="auto"/>
            <w:noWrap/>
            <w:vAlign w:val="center"/>
          </w:tcPr>
          <w:p w14:paraId="44A4E7B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DC_25A-25A_n78A</w:t>
            </w:r>
          </w:p>
        </w:tc>
        <w:tc>
          <w:tcPr>
            <w:tcW w:w="2280" w:type="dxa"/>
            <w:gridSpan w:val="2"/>
            <w:vAlign w:val="center"/>
          </w:tcPr>
          <w:p w14:paraId="055A9B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DC_25A_n78A</w:t>
            </w:r>
          </w:p>
        </w:tc>
        <w:tc>
          <w:tcPr>
            <w:tcW w:w="2738" w:type="dxa"/>
            <w:gridSpan w:val="2"/>
            <w:shd w:val="clear" w:color="auto" w:fill="auto"/>
            <w:noWrap/>
          </w:tcPr>
          <w:p w14:paraId="0003719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DC_25_n78</w:t>
            </w:r>
          </w:p>
        </w:tc>
        <w:tc>
          <w:tcPr>
            <w:tcW w:w="2738" w:type="dxa"/>
            <w:gridSpan w:val="2"/>
          </w:tcPr>
          <w:p w14:paraId="1F29B1A8"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80EABA7" w14:textId="77777777" w:rsidTr="00161A5E">
        <w:trPr>
          <w:gridBefore w:val="1"/>
          <w:wBefore w:w="75" w:type="dxa"/>
          <w:trHeight w:val="187"/>
          <w:jc w:val="center"/>
        </w:trPr>
        <w:tc>
          <w:tcPr>
            <w:tcW w:w="2463" w:type="dxa"/>
            <w:gridSpan w:val="2"/>
            <w:shd w:val="clear" w:color="auto" w:fill="auto"/>
            <w:noWrap/>
          </w:tcPr>
          <w:p w14:paraId="6874323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DC_26</w:t>
            </w:r>
            <w:r w:rsidRPr="00A117F8">
              <w:rPr>
                <w:rFonts w:ascii="Arial" w:eastAsia="宋体" w:hAnsi="Arial"/>
                <w:sz w:val="18"/>
                <w:lang w:eastAsia="zh-CN"/>
              </w:rPr>
              <w:t>A_n25A</w:t>
            </w:r>
          </w:p>
        </w:tc>
        <w:tc>
          <w:tcPr>
            <w:tcW w:w="2280" w:type="dxa"/>
            <w:gridSpan w:val="2"/>
          </w:tcPr>
          <w:p w14:paraId="4CB7BBC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DC_26</w:t>
            </w:r>
            <w:r w:rsidRPr="00A117F8">
              <w:rPr>
                <w:rFonts w:ascii="Arial" w:eastAsia="宋体" w:hAnsi="Arial"/>
                <w:sz w:val="18"/>
                <w:lang w:eastAsia="zh-CN"/>
              </w:rPr>
              <w:t>A_n25A</w:t>
            </w:r>
          </w:p>
        </w:tc>
        <w:tc>
          <w:tcPr>
            <w:tcW w:w="2738" w:type="dxa"/>
            <w:gridSpan w:val="2"/>
            <w:shd w:val="clear" w:color="auto" w:fill="auto"/>
            <w:noWrap/>
          </w:tcPr>
          <w:p w14:paraId="3FAB248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23A4E5C0"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4F51BEC" w14:textId="77777777" w:rsidTr="00161A5E">
        <w:trPr>
          <w:gridBefore w:val="1"/>
          <w:wBefore w:w="75" w:type="dxa"/>
          <w:trHeight w:val="187"/>
          <w:jc w:val="center"/>
        </w:trPr>
        <w:tc>
          <w:tcPr>
            <w:tcW w:w="2463" w:type="dxa"/>
            <w:gridSpan w:val="2"/>
            <w:shd w:val="clear" w:color="auto" w:fill="auto"/>
            <w:noWrap/>
          </w:tcPr>
          <w:p w14:paraId="35DBE24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DC_26A_n41A</w:t>
            </w:r>
          </w:p>
        </w:tc>
        <w:tc>
          <w:tcPr>
            <w:tcW w:w="2280" w:type="dxa"/>
            <w:gridSpan w:val="2"/>
          </w:tcPr>
          <w:p w14:paraId="4F84E25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DC_26A_n41A</w:t>
            </w:r>
          </w:p>
        </w:tc>
        <w:tc>
          <w:tcPr>
            <w:tcW w:w="2738" w:type="dxa"/>
            <w:gridSpan w:val="2"/>
            <w:shd w:val="clear" w:color="auto" w:fill="auto"/>
            <w:noWrap/>
          </w:tcPr>
          <w:p w14:paraId="37EBD2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CFA9A0F"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0E1CB41E" w14:textId="77777777" w:rsidTr="00161A5E">
        <w:trPr>
          <w:gridBefore w:val="1"/>
          <w:wBefore w:w="75" w:type="dxa"/>
          <w:trHeight w:val="187"/>
          <w:jc w:val="center"/>
        </w:trPr>
        <w:tc>
          <w:tcPr>
            <w:tcW w:w="2463" w:type="dxa"/>
            <w:gridSpan w:val="2"/>
            <w:shd w:val="clear" w:color="auto" w:fill="auto"/>
            <w:noWrap/>
          </w:tcPr>
          <w:p w14:paraId="2A3D0AE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DC_26A_n77A</w:t>
            </w:r>
            <w:r w:rsidRPr="00A117F8">
              <w:rPr>
                <w:rFonts w:ascii="Arial" w:eastAsia="宋体" w:hAnsi="Arial"/>
                <w:sz w:val="18"/>
                <w:vertAlign w:val="superscript"/>
                <w:lang w:eastAsia="fi-FI"/>
              </w:rPr>
              <w:t>7</w:t>
            </w:r>
          </w:p>
        </w:tc>
        <w:tc>
          <w:tcPr>
            <w:tcW w:w="2280" w:type="dxa"/>
            <w:gridSpan w:val="2"/>
          </w:tcPr>
          <w:p w14:paraId="02D8BF9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DC_26A_n77A</w:t>
            </w:r>
          </w:p>
        </w:tc>
        <w:tc>
          <w:tcPr>
            <w:tcW w:w="2738" w:type="dxa"/>
            <w:gridSpan w:val="2"/>
            <w:shd w:val="clear" w:color="auto" w:fill="auto"/>
            <w:noWrap/>
          </w:tcPr>
          <w:p w14:paraId="503A3AF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64F4603B"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4A5E363C" w14:textId="77777777" w:rsidTr="00161A5E">
        <w:trPr>
          <w:gridBefore w:val="1"/>
          <w:wBefore w:w="75" w:type="dxa"/>
          <w:trHeight w:val="187"/>
          <w:jc w:val="center"/>
        </w:trPr>
        <w:tc>
          <w:tcPr>
            <w:tcW w:w="2463" w:type="dxa"/>
            <w:gridSpan w:val="2"/>
            <w:shd w:val="clear" w:color="auto" w:fill="auto"/>
            <w:noWrap/>
          </w:tcPr>
          <w:p w14:paraId="7E369FF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DC_26A_n78A</w:t>
            </w:r>
            <w:r w:rsidRPr="00A117F8">
              <w:rPr>
                <w:rFonts w:ascii="Arial" w:eastAsia="宋体" w:hAnsi="Arial"/>
                <w:sz w:val="18"/>
                <w:vertAlign w:val="superscript"/>
                <w:lang w:eastAsia="fi-FI"/>
              </w:rPr>
              <w:t>7</w:t>
            </w:r>
          </w:p>
        </w:tc>
        <w:tc>
          <w:tcPr>
            <w:tcW w:w="2280" w:type="dxa"/>
            <w:gridSpan w:val="2"/>
          </w:tcPr>
          <w:p w14:paraId="10A3A1F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DC_26A_n78A</w:t>
            </w:r>
          </w:p>
        </w:tc>
        <w:tc>
          <w:tcPr>
            <w:tcW w:w="2738" w:type="dxa"/>
            <w:gridSpan w:val="2"/>
            <w:shd w:val="clear" w:color="auto" w:fill="auto"/>
            <w:noWrap/>
          </w:tcPr>
          <w:p w14:paraId="708A706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0A07052D"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6B00DE0F" w14:textId="77777777" w:rsidTr="00161A5E">
        <w:trPr>
          <w:gridBefore w:val="1"/>
          <w:wBefore w:w="75" w:type="dxa"/>
          <w:trHeight w:val="187"/>
          <w:jc w:val="center"/>
        </w:trPr>
        <w:tc>
          <w:tcPr>
            <w:tcW w:w="2463" w:type="dxa"/>
            <w:gridSpan w:val="2"/>
            <w:shd w:val="clear" w:color="auto" w:fill="auto"/>
            <w:noWrap/>
          </w:tcPr>
          <w:p w14:paraId="1B53800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DC_26A_n79A</w:t>
            </w:r>
            <w:r w:rsidRPr="00A117F8">
              <w:rPr>
                <w:rFonts w:ascii="Arial" w:eastAsia="宋体" w:hAnsi="Arial"/>
                <w:sz w:val="18"/>
                <w:vertAlign w:val="superscript"/>
                <w:lang w:eastAsia="fi-FI"/>
              </w:rPr>
              <w:t>7</w:t>
            </w:r>
          </w:p>
        </w:tc>
        <w:tc>
          <w:tcPr>
            <w:tcW w:w="2280" w:type="dxa"/>
            <w:gridSpan w:val="2"/>
          </w:tcPr>
          <w:p w14:paraId="6D644DE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DC_26A_n79A</w:t>
            </w:r>
          </w:p>
        </w:tc>
        <w:tc>
          <w:tcPr>
            <w:tcW w:w="2738" w:type="dxa"/>
            <w:gridSpan w:val="2"/>
            <w:shd w:val="clear" w:color="auto" w:fill="auto"/>
            <w:noWrap/>
          </w:tcPr>
          <w:p w14:paraId="3C0DBF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767E6BF7"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2FE45208" w14:textId="77777777" w:rsidTr="00161A5E">
        <w:trPr>
          <w:gridBefore w:val="1"/>
          <w:wBefore w:w="75" w:type="dxa"/>
          <w:trHeight w:val="187"/>
          <w:jc w:val="center"/>
        </w:trPr>
        <w:tc>
          <w:tcPr>
            <w:tcW w:w="2463" w:type="dxa"/>
            <w:gridSpan w:val="2"/>
            <w:shd w:val="clear" w:color="auto" w:fill="auto"/>
            <w:noWrap/>
          </w:tcPr>
          <w:p w14:paraId="1B53E50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DC_28A_n1A</w:t>
            </w:r>
          </w:p>
        </w:tc>
        <w:tc>
          <w:tcPr>
            <w:tcW w:w="2280" w:type="dxa"/>
            <w:gridSpan w:val="2"/>
          </w:tcPr>
          <w:p w14:paraId="7C870A7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DC_28A_n1A</w:t>
            </w:r>
          </w:p>
        </w:tc>
        <w:tc>
          <w:tcPr>
            <w:tcW w:w="2738" w:type="dxa"/>
            <w:gridSpan w:val="2"/>
            <w:shd w:val="clear" w:color="auto" w:fill="auto"/>
            <w:noWrap/>
          </w:tcPr>
          <w:p w14:paraId="63A8B8B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No</w:t>
            </w:r>
          </w:p>
        </w:tc>
        <w:tc>
          <w:tcPr>
            <w:tcW w:w="2738" w:type="dxa"/>
            <w:gridSpan w:val="2"/>
          </w:tcPr>
          <w:p w14:paraId="5AC41847"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1085A187" w14:textId="77777777" w:rsidTr="00161A5E">
        <w:trPr>
          <w:gridBefore w:val="1"/>
          <w:wBefore w:w="75" w:type="dxa"/>
          <w:trHeight w:val="187"/>
          <w:jc w:val="center"/>
        </w:trPr>
        <w:tc>
          <w:tcPr>
            <w:tcW w:w="2463" w:type="dxa"/>
            <w:gridSpan w:val="2"/>
            <w:shd w:val="clear" w:color="auto" w:fill="auto"/>
            <w:noWrap/>
          </w:tcPr>
          <w:p w14:paraId="652BC88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DC_28A_n2A</w:t>
            </w:r>
          </w:p>
        </w:tc>
        <w:tc>
          <w:tcPr>
            <w:tcW w:w="2280" w:type="dxa"/>
            <w:gridSpan w:val="2"/>
          </w:tcPr>
          <w:p w14:paraId="5BB807A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DC_28A_n2A</w:t>
            </w:r>
          </w:p>
        </w:tc>
        <w:tc>
          <w:tcPr>
            <w:tcW w:w="2738" w:type="dxa"/>
            <w:gridSpan w:val="2"/>
            <w:shd w:val="clear" w:color="auto" w:fill="auto"/>
            <w:noWrap/>
          </w:tcPr>
          <w:p w14:paraId="3E09949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No</w:t>
            </w:r>
          </w:p>
        </w:tc>
        <w:tc>
          <w:tcPr>
            <w:tcW w:w="2738" w:type="dxa"/>
            <w:gridSpan w:val="2"/>
          </w:tcPr>
          <w:p w14:paraId="10971EC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3DA13FA7" w14:textId="77777777" w:rsidTr="00161A5E">
        <w:trPr>
          <w:gridBefore w:val="1"/>
          <w:wBefore w:w="75" w:type="dxa"/>
          <w:trHeight w:val="187"/>
          <w:jc w:val="center"/>
        </w:trPr>
        <w:tc>
          <w:tcPr>
            <w:tcW w:w="2463" w:type="dxa"/>
            <w:gridSpan w:val="2"/>
            <w:shd w:val="clear" w:color="auto" w:fill="auto"/>
            <w:noWrap/>
          </w:tcPr>
          <w:p w14:paraId="71925F9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DC_28A_n3A</w:t>
            </w:r>
          </w:p>
        </w:tc>
        <w:tc>
          <w:tcPr>
            <w:tcW w:w="2280" w:type="dxa"/>
            <w:gridSpan w:val="2"/>
          </w:tcPr>
          <w:p w14:paraId="176A938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DC_28A_n3A</w:t>
            </w:r>
          </w:p>
        </w:tc>
        <w:tc>
          <w:tcPr>
            <w:tcW w:w="2738" w:type="dxa"/>
            <w:gridSpan w:val="2"/>
            <w:shd w:val="clear" w:color="auto" w:fill="auto"/>
            <w:noWrap/>
          </w:tcPr>
          <w:p w14:paraId="6EAB64C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40454CD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68969A7" w14:textId="77777777" w:rsidTr="00161A5E">
        <w:trPr>
          <w:gridBefore w:val="1"/>
          <w:wBefore w:w="75" w:type="dxa"/>
          <w:trHeight w:val="187"/>
          <w:jc w:val="center"/>
        </w:trPr>
        <w:tc>
          <w:tcPr>
            <w:tcW w:w="2463" w:type="dxa"/>
            <w:gridSpan w:val="2"/>
            <w:shd w:val="clear" w:color="auto" w:fill="auto"/>
            <w:noWrap/>
          </w:tcPr>
          <w:p w14:paraId="6E13ACF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DC_28</w:t>
            </w:r>
            <w:r w:rsidRPr="00A117F8">
              <w:rPr>
                <w:rFonts w:ascii="Arial" w:eastAsia="宋体" w:hAnsi="Arial"/>
                <w:sz w:val="18"/>
                <w:lang w:eastAsia="zh-CN"/>
              </w:rPr>
              <w:t>A_n5A</w:t>
            </w:r>
            <w:r w:rsidRPr="00A117F8">
              <w:rPr>
                <w:rFonts w:ascii="Arial" w:eastAsia="宋体" w:hAnsi="Arial"/>
                <w:sz w:val="18"/>
                <w:vertAlign w:val="superscript"/>
                <w:lang w:eastAsia="zh-CN"/>
              </w:rPr>
              <w:t>8</w:t>
            </w:r>
          </w:p>
        </w:tc>
        <w:tc>
          <w:tcPr>
            <w:tcW w:w="2280" w:type="dxa"/>
            <w:gridSpan w:val="2"/>
          </w:tcPr>
          <w:p w14:paraId="03DEEAD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28A_n5A</w:t>
            </w:r>
          </w:p>
        </w:tc>
        <w:tc>
          <w:tcPr>
            <w:tcW w:w="2738" w:type="dxa"/>
            <w:gridSpan w:val="2"/>
            <w:shd w:val="clear" w:color="auto" w:fill="auto"/>
            <w:noWrap/>
          </w:tcPr>
          <w:p w14:paraId="19E386E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48BC2FF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AC1B155" w14:textId="77777777" w:rsidTr="00161A5E">
        <w:trPr>
          <w:gridBefore w:val="1"/>
          <w:wBefore w:w="75" w:type="dxa"/>
          <w:trHeight w:val="187"/>
          <w:jc w:val="center"/>
        </w:trPr>
        <w:tc>
          <w:tcPr>
            <w:tcW w:w="2463" w:type="dxa"/>
            <w:gridSpan w:val="2"/>
            <w:shd w:val="clear" w:color="auto" w:fill="auto"/>
            <w:noWrap/>
          </w:tcPr>
          <w:p w14:paraId="10A711B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DC_28A_n7A</w:t>
            </w:r>
          </w:p>
          <w:p w14:paraId="745FA8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DC_28A_n7B</w:t>
            </w:r>
          </w:p>
        </w:tc>
        <w:tc>
          <w:tcPr>
            <w:tcW w:w="2280" w:type="dxa"/>
            <w:gridSpan w:val="2"/>
          </w:tcPr>
          <w:p w14:paraId="14E205D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DC_28A_n7A</w:t>
            </w:r>
          </w:p>
          <w:p w14:paraId="3E07CC1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DC_28A_n7B</w:t>
            </w:r>
          </w:p>
        </w:tc>
        <w:tc>
          <w:tcPr>
            <w:tcW w:w="2738" w:type="dxa"/>
            <w:gridSpan w:val="2"/>
            <w:shd w:val="clear" w:color="auto" w:fill="auto"/>
            <w:noWrap/>
          </w:tcPr>
          <w:p w14:paraId="4C2E9D2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334EA2A0"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D472977" w14:textId="77777777" w:rsidTr="00161A5E">
        <w:trPr>
          <w:gridBefore w:val="1"/>
          <w:wBefore w:w="75" w:type="dxa"/>
          <w:trHeight w:val="187"/>
          <w:jc w:val="center"/>
        </w:trPr>
        <w:tc>
          <w:tcPr>
            <w:tcW w:w="2463" w:type="dxa"/>
            <w:gridSpan w:val="2"/>
            <w:shd w:val="clear" w:color="auto" w:fill="auto"/>
            <w:noWrap/>
          </w:tcPr>
          <w:p w14:paraId="23BD089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DC_28A_n51A</w:t>
            </w:r>
          </w:p>
        </w:tc>
        <w:tc>
          <w:tcPr>
            <w:tcW w:w="2280" w:type="dxa"/>
            <w:gridSpan w:val="2"/>
          </w:tcPr>
          <w:p w14:paraId="25FF1BE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DC_28A_n51A</w:t>
            </w:r>
          </w:p>
        </w:tc>
        <w:tc>
          <w:tcPr>
            <w:tcW w:w="2738" w:type="dxa"/>
            <w:gridSpan w:val="2"/>
            <w:shd w:val="clear" w:color="auto" w:fill="auto"/>
            <w:noWrap/>
          </w:tcPr>
          <w:p w14:paraId="46DDB28C"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421791F5"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3DE3BF6C" w14:textId="77777777" w:rsidTr="00161A5E">
        <w:trPr>
          <w:gridBefore w:val="1"/>
          <w:wBefore w:w="75" w:type="dxa"/>
          <w:trHeight w:val="187"/>
          <w:jc w:val="center"/>
        </w:trPr>
        <w:tc>
          <w:tcPr>
            <w:tcW w:w="2463" w:type="dxa"/>
            <w:gridSpan w:val="2"/>
            <w:shd w:val="clear" w:color="auto" w:fill="auto"/>
            <w:noWrap/>
          </w:tcPr>
          <w:p w14:paraId="4E0E7C5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28A_n8A</w:t>
            </w:r>
          </w:p>
        </w:tc>
        <w:tc>
          <w:tcPr>
            <w:tcW w:w="2280" w:type="dxa"/>
            <w:gridSpan w:val="2"/>
          </w:tcPr>
          <w:p w14:paraId="1CC4113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w:t>
            </w:r>
            <w:r w:rsidRPr="00A117F8">
              <w:rPr>
                <w:rFonts w:ascii="Arial" w:eastAsia="宋体" w:hAnsi="Arial"/>
                <w:sz w:val="18"/>
                <w:lang w:eastAsia="zh-CN"/>
              </w:rPr>
              <w:t>28A_n8A</w:t>
            </w:r>
          </w:p>
        </w:tc>
        <w:tc>
          <w:tcPr>
            <w:tcW w:w="2738" w:type="dxa"/>
            <w:gridSpan w:val="2"/>
            <w:shd w:val="clear" w:color="auto" w:fill="auto"/>
            <w:noWrap/>
          </w:tcPr>
          <w:p w14:paraId="28D4F9AB"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0D7ADFAE"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8412D25" w14:textId="77777777" w:rsidTr="00161A5E">
        <w:trPr>
          <w:gridBefore w:val="1"/>
          <w:wBefore w:w="75" w:type="dxa"/>
          <w:trHeight w:val="187"/>
          <w:jc w:val="center"/>
        </w:trPr>
        <w:tc>
          <w:tcPr>
            <w:tcW w:w="2463" w:type="dxa"/>
            <w:gridSpan w:val="2"/>
            <w:shd w:val="clear" w:color="auto" w:fill="auto"/>
            <w:noWrap/>
          </w:tcPr>
          <w:p w14:paraId="6533685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DC_28A_n40A</w:t>
            </w:r>
          </w:p>
        </w:tc>
        <w:tc>
          <w:tcPr>
            <w:tcW w:w="2280" w:type="dxa"/>
            <w:gridSpan w:val="2"/>
          </w:tcPr>
          <w:p w14:paraId="00362D0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DC_28A_n40A</w:t>
            </w:r>
          </w:p>
        </w:tc>
        <w:tc>
          <w:tcPr>
            <w:tcW w:w="2738" w:type="dxa"/>
            <w:gridSpan w:val="2"/>
            <w:shd w:val="clear" w:color="auto" w:fill="auto"/>
            <w:noWrap/>
          </w:tcPr>
          <w:p w14:paraId="396AC04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4F5E85D5"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8810A1C" w14:textId="77777777" w:rsidTr="00161A5E">
        <w:trPr>
          <w:gridBefore w:val="1"/>
          <w:wBefore w:w="75" w:type="dxa"/>
          <w:trHeight w:val="187"/>
          <w:jc w:val="center"/>
        </w:trPr>
        <w:tc>
          <w:tcPr>
            <w:tcW w:w="2463" w:type="dxa"/>
            <w:gridSpan w:val="2"/>
            <w:shd w:val="clear" w:color="auto" w:fill="auto"/>
            <w:noWrap/>
          </w:tcPr>
          <w:p w14:paraId="776DCC7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28</w:t>
            </w:r>
            <w:r w:rsidRPr="00A117F8">
              <w:rPr>
                <w:rFonts w:ascii="Arial" w:eastAsia="宋体" w:hAnsi="Arial"/>
                <w:sz w:val="18"/>
                <w:lang w:eastAsia="fi-FI"/>
              </w:rPr>
              <w:t>A_n</w:t>
            </w:r>
            <w:r w:rsidRPr="00A117F8">
              <w:rPr>
                <w:rFonts w:ascii="Arial" w:eastAsia="宋体" w:hAnsi="Arial"/>
                <w:sz w:val="18"/>
                <w:lang w:eastAsia="zh-TW"/>
              </w:rPr>
              <w:t>41A</w:t>
            </w:r>
            <w:r w:rsidRPr="00A117F8">
              <w:rPr>
                <w:rFonts w:ascii="Arial" w:eastAsia="宋体" w:hAnsi="Arial"/>
                <w:sz w:val="18"/>
                <w:vertAlign w:val="superscript"/>
                <w:lang w:eastAsia="fi-FI"/>
              </w:rPr>
              <w:t>7</w:t>
            </w:r>
          </w:p>
        </w:tc>
        <w:tc>
          <w:tcPr>
            <w:tcW w:w="2280" w:type="dxa"/>
            <w:gridSpan w:val="2"/>
          </w:tcPr>
          <w:p w14:paraId="4A48E9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28</w:t>
            </w:r>
            <w:r w:rsidRPr="00A117F8">
              <w:rPr>
                <w:rFonts w:ascii="Arial" w:eastAsia="宋体" w:hAnsi="Arial"/>
                <w:sz w:val="18"/>
                <w:lang w:eastAsia="fi-FI"/>
              </w:rPr>
              <w:t>A_n</w:t>
            </w:r>
            <w:r w:rsidRPr="00A117F8">
              <w:rPr>
                <w:rFonts w:ascii="Arial" w:eastAsia="宋体" w:hAnsi="Arial"/>
                <w:sz w:val="18"/>
                <w:lang w:eastAsia="zh-TW"/>
              </w:rPr>
              <w:t>41A</w:t>
            </w:r>
          </w:p>
        </w:tc>
        <w:tc>
          <w:tcPr>
            <w:tcW w:w="2738" w:type="dxa"/>
            <w:gridSpan w:val="2"/>
            <w:shd w:val="clear" w:color="auto" w:fill="auto"/>
            <w:noWrap/>
          </w:tcPr>
          <w:p w14:paraId="6A2E48D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0CAC4934"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71CA09B" w14:textId="77777777" w:rsidTr="00161A5E">
        <w:trPr>
          <w:gridBefore w:val="1"/>
          <w:wBefore w:w="75" w:type="dxa"/>
          <w:trHeight w:val="187"/>
          <w:jc w:val="center"/>
        </w:trPr>
        <w:tc>
          <w:tcPr>
            <w:tcW w:w="2463" w:type="dxa"/>
            <w:gridSpan w:val="2"/>
            <w:shd w:val="clear" w:color="auto" w:fill="auto"/>
            <w:noWrap/>
          </w:tcPr>
          <w:p w14:paraId="196DB3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28</w:t>
            </w:r>
            <w:r w:rsidRPr="00A117F8">
              <w:rPr>
                <w:rFonts w:ascii="Arial" w:eastAsia="宋体" w:hAnsi="Arial"/>
                <w:sz w:val="18"/>
                <w:lang w:eastAsia="fi-FI"/>
              </w:rPr>
              <w:t>A_n</w:t>
            </w:r>
            <w:r w:rsidRPr="00A117F8">
              <w:rPr>
                <w:rFonts w:ascii="Arial" w:eastAsia="宋体" w:hAnsi="Arial"/>
                <w:sz w:val="18"/>
                <w:lang w:eastAsia="zh-TW"/>
              </w:rPr>
              <w:t>50A</w:t>
            </w:r>
          </w:p>
        </w:tc>
        <w:tc>
          <w:tcPr>
            <w:tcW w:w="2280" w:type="dxa"/>
            <w:gridSpan w:val="2"/>
          </w:tcPr>
          <w:p w14:paraId="207FD1D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TW"/>
              </w:rPr>
              <w:t>28</w:t>
            </w:r>
            <w:r w:rsidRPr="00A117F8">
              <w:rPr>
                <w:rFonts w:ascii="Arial" w:eastAsia="宋体" w:hAnsi="Arial"/>
                <w:sz w:val="18"/>
                <w:lang w:eastAsia="fi-FI"/>
              </w:rPr>
              <w:t>A_n</w:t>
            </w:r>
            <w:r w:rsidRPr="00A117F8">
              <w:rPr>
                <w:rFonts w:ascii="Arial" w:eastAsia="宋体" w:hAnsi="Arial"/>
                <w:sz w:val="18"/>
                <w:lang w:eastAsia="zh-TW"/>
              </w:rPr>
              <w:t>50A</w:t>
            </w:r>
          </w:p>
        </w:tc>
        <w:tc>
          <w:tcPr>
            <w:tcW w:w="2738" w:type="dxa"/>
            <w:gridSpan w:val="2"/>
            <w:shd w:val="clear" w:color="auto" w:fill="auto"/>
            <w:noWrap/>
          </w:tcPr>
          <w:p w14:paraId="62A1EEA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794E97A5"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0BC5181E" w14:textId="77777777" w:rsidTr="00161A5E">
        <w:trPr>
          <w:gridBefore w:val="1"/>
          <w:wBefore w:w="75" w:type="dxa"/>
          <w:trHeight w:val="187"/>
          <w:jc w:val="center"/>
        </w:trPr>
        <w:tc>
          <w:tcPr>
            <w:tcW w:w="2463" w:type="dxa"/>
            <w:gridSpan w:val="2"/>
            <w:shd w:val="clear" w:color="auto" w:fill="auto"/>
            <w:noWrap/>
          </w:tcPr>
          <w:p w14:paraId="004A4A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DC_28A_n66A</w:t>
            </w:r>
          </w:p>
        </w:tc>
        <w:tc>
          <w:tcPr>
            <w:tcW w:w="2280" w:type="dxa"/>
            <w:gridSpan w:val="2"/>
          </w:tcPr>
          <w:p w14:paraId="3D12413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DC_28A_n66A</w:t>
            </w:r>
          </w:p>
        </w:tc>
        <w:tc>
          <w:tcPr>
            <w:tcW w:w="2738" w:type="dxa"/>
            <w:gridSpan w:val="2"/>
            <w:shd w:val="clear" w:color="auto" w:fill="auto"/>
            <w:noWrap/>
          </w:tcPr>
          <w:p w14:paraId="005BFC5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No</w:t>
            </w:r>
          </w:p>
        </w:tc>
        <w:tc>
          <w:tcPr>
            <w:tcW w:w="2738" w:type="dxa"/>
            <w:gridSpan w:val="2"/>
          </w:tcPr>
          <w:p w14:paraId="63ECBABF"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6F58983" w14:textId="77777777" w:rsidTr="00161A5E">
        <w:trPr>
          <w:gridBefore w:val="1"/>
          <w:wBefore w:w="75" w:type="dxa"/>
          <w:trHeight w:val="187"/>
          <w:jc w:val="center"/>
        </w:trPr>
        <w:tc>
          <w:tcPr>
            <w:tcW w:w="2463" w:type="dxa"/>
            <w:gridSpan w:val="2"/>
            <w:shd w:val="clear" w:color="auto" w:fill="auto"/>
            <w:noWrap/>
          </w:tcPr>
          <w:p w14:paraId="233AF9E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DC_28A_n77A</w:t>
            </w:r>
            <w:r w:rsidRPr="00A117F8">
              <w:rPr>
                <w:rFonts w:ascii="Arial" w:eastAsia="宋体" w:hAnsi="Arial"/>
                <w:sz w:val="18"/>
                <w:vertAlign w:val="superscript"/>
                <w:lang w:eastAsia="fi-FI"/>
              </w:rPr>
              <w:t>7</w:t>
            </w:r>
          </w:p>
          <w:p w14:paraId="28913BC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DC_28A_n77C</w:t>
            </w:r>
            <w:r w:rsidRPr="00A117F8">
              <w:rPr>
                <w:rFonts w:ascii="Arial" w:eastAsia="宋体" w:hAnsi="Arial"/>
                <w:sz w:val="18"/>
                <w:vertAlign w:val="superscript"/>
                <w:lang w:eastAsia="fi-FI"/>
              </w:rPr>
              <w:t>7</w:t>
            </w:r>
          </w:p>
        </w:tc>
        <w:tc>
          <w:tcPr>
            <w:tcW w:w="2280" w:type="dxa"/>
            <w:gridSpan w:val="2"/>
          </w:tcPr>
          <w:p w14:paraId="66AF11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DC_28A_n77A</w:t>
            </w:r>
          </w:p>
        </w:tc>
        <w:tc>
          <w:tcPr>
            <w:tcW w:w="2738" w:type="dxa"/>
            <w:gridSpan w:val="2"/>
            <w:shd w:val="clear" w:color="auto" w:fill="auto"/>
            <w:noWrap/>
          </w:tcPr>
          <w:p w14:paraId="6543A9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FC86C7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41B8AC0E" w14:textId="77777777" w:rsidTr="00161A5E">
        <w:trPr>
          <w:gridBefore w:val="1"/>
          <w:wBefore w:w="75" w:type="dxa"/>
          <w:trHeight w:val="187"/>
          <w:jc w:val="center"/>
        </w:trPr>
        <w:tc>
          <w:tcPr>
            <w:tcW w:w="2463" w:type="dxa"/>
            <w:gridSpan w:val="2"/>
            <w:shd w:val="clear" w:color="auto" w:fill="auto"/>
            <w:noWrap/>
          </w:tcPr>
          <w:p w14:paraId="44A94BA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lastRenderedPageBreak/>
              <w:t>DC_28A_n77(2A)</w:t>
            </w:r>
            <w:r w:rsidRPr="00A117F8">
              <w:rPr>
                <w:rFonts w:ascii="Arial" w:eastAsia="宋体" w:hAnsi="Arial"/>
                <w:sz w:val="18"/>
                <w:vertAlign w:val="superscript"/>
                <w:lang w:eastAsia="ja-JP"/>
              </w:rPr>
              <w:t>7</w:t>
            </w:r>
          </w:p>
        </w:tc>
        <w:tc>
          <w:tcPr>
            <w:tcW w:w="2280" w:type="dxa"/>
            <w:gridSpan w:val="2"/>
          </w:tcPr>
          <w:p w14:paraId="2DC8BA4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DC_28A_n77A</w:t>
            </w:r>
          </w:p>
        </w:tc>
        <w:tc>
          <w:tcPr>
            <w:tcW w:w="2738" w:type="dxa"/>
            <w:gridSpan w:val="2"/>
            <w:shd w:val="clear" w:color="auto" w:fill="auto"/>
            <w:noWrap/>
          </w:tcPr>
          <w:p w14:paraId="08A044B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778D6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BBF963F" w14:textId="77777777" w:rsidTr="00161A5E">
        <w:trPr>
          <w:gridBefore w:val="1"/>
          <w:wBefore w:w="75" w:type="dxa"/>
          <w:trHeight w:val="187"/>
          <w:jc w:val="center"/>
        </w:trPr>
        <w:tc>
          <w:tcPr>
            <w:tcW w:w="2463" w:type="dxa"/>
            <w:gridSpan w:val="2"/>
            <w:shd w:val="clear" w:color="auto" w:fill="auto"/>
            <w:noWrap/>
          </w:tcPr>
          <w:p w14:paraId="64AD6E2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DC_28A_n78A</w:t>
            </w:r>
            <w:r w:rsidRPr="00A117F8">
              <w:rPr>
                <w:rFonts w:ascii="Arial" w:eastAsia="宋体" w:hAnsi="Arial"/>
                <w:sz w:val="18"/>
                <w:vertAlign w:val="superscript"/>
                <w:lang w:eastAsia="fi-FI"/>
              </w:rPr>
              <w:t>7</w:t>
            </w:r>
          </w:p>
          <w:p w14:paraId="6C688D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DC_28A_n78C</w:t>
            </w:r>
            <w:r w:rsidRPr="00A117F8">
              <w:rPr>
                <w:rFonts w:ascii="Arial" w:eastAsia="宋体" w:hAnsi="Arial"/>
                <w:sz w:val="18"/>
                <w:vertAlign w:val="superscript"/>
                <w:lang w:eastAsia="fi-FI"/>
              </w:rPr>
              <w:t>7</w:t>
            </w:r>
          </w:p>
        </w:tc>
        <w:tc>
          <w:tcPr>
            <w:tcW w:w="2280" w:type="dxa"/>
            <w:gridSpan w:val="2"/>
          </w:tcPr>
          <w:p w14:paraId="01F87B0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DC_28A_n78A</w:t>
            </w:r>
          </w:p>
        </w:tc>
        <w:tc>
          <w:tcPr>
            <w:tcW w:w="2738" w:type="dxa"/>
            <w:gridSpan w:val="2"/>
            <w:shd w:val="clear" w:color="auto" w:fill="auto"/>
            <w:noWrap/>
          </w:tcPr>
          <w:p w14:paraId="34956C4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6367AF5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2579302F" w14:textId="77777777" w:rsidTr="00161A5E">
        <w:trPr>
          <w:gridBefore w:val="1"/>
          <w:wBefore w:w="75" w:type="dxa"/>
          <w:trHeight w:val="187"/>
          <w:jc w:val="center"/>
        </w:trPr>
        <w:tc>
          <w:tcPr>
            <w:tcW w:w="2463" w:type="dxa"/>
            <w:gridSpan w:val="2"/>
            <w:shd w:val="clear" w:color="auto" w:fill="auto"/>
            <w:noWrap/>
          </w:tcPr>
          <w:p w14:paraId="1FF3B45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DC_28A_n78(2A)</w:t>
            </w:r>
            <w:r w:rsidRPr="00A117F8">
              <w:rPr>
                <w:rFonts w:ascii="Arial" w:eastAsia="宋体" w:hAnsi="Arial"/>
                <w:sz w:val="18"/>
                <w:vertAlign w:val="superscript"/>
                <w:lang w:eastAsia="fi-FI"/>
              </w:rPr>
              <w:t>7</w:t>
            </w:r>
          </w:p>
        </w:tc>
        <w:tc>
          <w:tcPr>
            <w:tcW w:w="2280" w:type="dxa"/>
            <w:gridSpan w:val="2"/>
          </w:tcPr>
          <w:p w14:paraId="635A7C6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DC_28A_n78A</w:t>
            </w:r>
          </w:p>
        </w:tc>
        <w:tc>
          <w:tcPr>
            <w:tcW w:w="2738" w:type="dxa"/>
            <w:gridSpan w:val="2"/>
            <w:shd w:val="clear" w:color="auto" w:fill="auto"/>
            <w:noWrap/>
          </w:tcPr>
          <w:p w14:paraId="2163F6A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12FA401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5D0A9B74" w14:textId="77777777" w:rsidTr="00161A5E">
        <w:trPr>
          <w:gridBefore w:val="1"/>
          <w:wBefore w:w="75" w:type="dxa"/>
          <w:trHeight w:val="187"/>
          <w:jc w:val="center"/>
        </w:trPr>
        <w:tc>
          <w:tcPr>
            <w:tcW w:w="2463" w:type="dxa"/>
            <w:gridSpan w:val="2"/>
            <w:shd w:val="clear" w:color="auto" w:fill="auto"/>
            <w:noWrap/>
          </w:tcPr>
          <w:p w14:paraId="353A4AA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DC_28A_n79A</w:t>
            </w:r>
            <w:r w:rsidRPr="00A117F8">
              <w:rPr>
                <w:rFonts w:ascii="Arial" w:eastAsia="宋体" w:hAnsi="Arial"/>
                <w:sz w:val="18"/>
                <w:vertAlign w:val="superscript"/>
                <w:lang w:eastAsia="fi-FI"/>
              </w:rPr>
              <w:t>7</w:t>
            </w:r>
          </w:p>
          <w:p w14:paraId="184E986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DC_28A_n79C</w:t>
            </w:r>
            <w:r w:rsidRPr="00A117F8">
              <w:rPr>
                <w:rFonts w:ascii="Arial" w:eastAsia="宋体" w:hAnsi="Arial"/>
                <w:sz w:val="18"/>
                <w:vertAlign w:val="superscript"/>
                <w:lang w:eastAsia="fi-FI"/>
              </w:rPr>
              <w:t>7</w:t>
            </w:r>
          </w:p>
        </w:tc>
        <w:tc>
          <w:tcPr>
            <w:tcW w:w="2280" w:type="dxa"/>
            <w:gridSpan w:val="2"/>
          </w:tcPr>
          <w:p w14:paraId="1A394F9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DC_28A_n79A</w:t>
            </w:r>
          </w:p>
        </w:tc>
        <w:tc>
          <w:tcPr>
            <w:tcW w:w="2738" w:type="dxa"/>
            <w:gridSpan w:val="2"/>
            <w:shd w:val="clear" w:color="auto" w:fill="auto"/>
            <w:noWrap/>
          </w:tcPr>
          <w:p w14:paraId="23AEC86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034A863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7B37CF3" w14:textId="77777777" w:rsidTr="00161A5E">
        <w:trPr>
          <w:gridBefore w:val="1"/>
          <w:wBefore w:w="75" w:type="dxa"/>
          <w:trHeight w:val="187"/>
          <w:jc w:val="center"/>
        </w:trPr>
        <w:tc>
          <w:tcPr>
            <w:tcW w:w="2463" w:type="dxa"/>
            <w:gridSpan w:val="2"/>
            <w:shd w:val="clear" w:color="auto" w:fill="auto"/>
            <w:noWrap/>
          </w:tcPr>
          <w:p w14:paraId="7AFA9DF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30A_n2A</w:t>
            </w:r>
          </w:p>
        </w:tc>
        <w:tc>
          <w:tcPr>
            <w:tcW w:w="2280" w:type="dxa"/>
            <w:gridSpan w:val="2"/>
          </w:tcPr>
          <w:p w14:paraId="7B89E7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30A_n2A</w:t>
            </w:r>
          </w:p>
        </w:tc>
        <w:tc>
          <w:tcPr>
            <w:tcW w:w="2738" w:type="dxa"/>
            <w:gridSpan w:val="2"/>
            <w:shd w:val="clear" w:color="auto" w:fill="auto"/>
            <w:noWrap/>
          </w:tcPr>
          <w:p w14:paraId="747519B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4B690A0D"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163D3E5B" w14:textId="77777777" w:rsidTr="00161A5E">
        <w:trPr>
          <w:gridBefore w:val="1"/>
          <w:wBefore w:w="75" w:type="dxa"/>
          <w:trHeight w:val="187"/>
          <w:jc w:val="center"/>
        </w:trPr>
        <w:tc>
          <w:tcPr>
            <w:tcW w:w="2463" w:type="dxa"/>
            <w:gridSpan w:val="2"/>
            <w:shd w:val="clear" w:color="auto" w:fill="auto"/>
            <w:noWrap/>
          </w:tcPr>
          <w:p w14:paraId="5BCD43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DC_30A_n5A</w:t>
            </w:r>
          </w:p>
        </w:tc>
        <w:tc>
          <w:tcPr>
            <w:tcW w:w="2280" w:type="dxa"/>
            <w:gridSpan w:val="2"/>
          </w:tcPr>
          <w:p w14:paraId="6C9616F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DC_30A_n5A</w:t>
            </w:r>
          </w:p>
        </w:tc>
        <w:tc>
          <w:tcPr>
            <w:tcW w:w="2738" w:type="dxa"/>
            <w:gridSpan w:val="2"/>
            <w:shd w:val="clear" w:color="auto" w:fill="auto"/>
            <w:noWrap/>
          </w:tcPr>
          <w:p w14:paraId="54FB0B5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3DEF091C"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63311514" w14:textId="77777777" w:rsidTr="00161A5E">
        <w:trPr>
          <w:gridBefore w:val="1"/>
          <w:wBefore w:w="75" w:type="dxa"/>
          <w:trHeight w:val="187"/>
          <w:jc w:val="center"/>
        </w:trPr>
        <w:tc>
          <w:tcPr>
            <w:tcW w:w="2463" w:type="dxa"/>
            <w:gridSpan w:val="2"/>
            <w:shd w:val="clear" w:color="auto" w:fill="auto"/>
            <w:noWrap/>
          </w:tcPr>
          <w:p w14:paraId="468DF1F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DC_30A_n66A</w:t>
            </w:r>
          </w:p>
        </w:tc>
        <w:tc>
          <w:tcPr>
            <w:tcW w:w="2280" w:type="dxa"/>
            <w:gridSpan w:val="2"/>
          </w:tcPr>
          <w:p w14:paraId="4E88607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DC_30A_n66A</w:t>
            </w:r>
          </w:p>
        </w:tc>
        <w:tc>
          <w:tcPr>
            <w:tcW w:w="2738" w:type="dxa"/>
            <w:gridSpan w:val="2"/>
            <w:shd w:val="clear" w:color="auto" w:fill="auto"/>
            <w:noWrap/>
          </w:tcPr>
          <w:p w14:paraId="60E9262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6B6A2C44"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5426A2E8" w14:textId="77777777" w:rsidTr="00161A5E">
        <w:trPr>
          <w:gridBefore w:val="1"/>
          <w:wBefore w:w="75" w:type="dxa"/>
          <w:trHeight w:val="187"/>
          <w:jc w:val="center"/>
        </w:trPr>
        <w:tc>
          <w:tcPr>
            <w:tcW w:w="2463" w:type="dxa"/>
            <w:gridSpan w:val="2"/>
            <w:shd w:val="clear" w:color="auto" w:fill="auto"/>
            <w:noWrap/>
          </w:tcPr>
          <w:p w14:paraId="6D027B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DC_30A_n77A</w:t>
            </w:r>
          </w:p>
        </w:tc>
        <w:tc>
          <w:tcPr>
            <w:tcW w:w="2280" w:type="dxa"/>
            <w:gridSpan w:val="2"/>
          </w:tcPr>
          <w:p w14:paraId="133B6DA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DC_30A_n77A</w:t>
            </w:r>
          </w:p>
        </w:tc>
        <w:tc>
          <w:tcPr>
            <w:tcW w:w="2738" w:type="dxa"/>
            <w:gridSpan w:val="2"/>
            <w:shd w:val="clear" w:color="auto" w:fill="auto"/>
            <w:noWrap/>
          </w:tcPr>
          <w:p w14:paraId="69EB258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7D0C18F6"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3E30209" w14:textId="77777777" w:rsidTr="00161A5E">
        <w:trPr>
          <w:gridAfter w:val="1"/>
          <w:wAfter w:w="75" w:type="dxa"/>
          <w:trHeight w:val="187"/>
          <w:jc w:val="center"/>
        </w:trPr>
        <w:tc>
          <w:tcPr>
            <w:tcW w:w="2463" w:type="dxa"/>
            <w:gridSpan w:val="2"/>
            <w:shd w:val="clear" w:color="auto" w:fill="auto"/>
            <w:noWrap/>
            <w:vAlign w:val="center"/>
          </w:tcPr>
          <w:p w14:paraId="69447CC3"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r-FR"/>
              </w:rPr>
              <w:t>DC_38A_n1A</w:t>
            </w:r>
          </w:p>
        </w:tc>
        <w:tc>
          <w:tcPr>
            <w:tcW w:w="2280" w:type="dxa"/>
            <w:gridSpan w:val="2"/>
            <w:vAlign w:val="center"/>
          </w:tcPr>
          <w:p w14:paraId="037346EB"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DC_38A_n1A</w:t>
            </w:r>
          </w:p>
        </w:tc>
        <w:tc>
          <w:tcPr>
            <w:tcW w:w="2738" w:type="dxa"/>
            <w:gridSpan w:val="2"/>
            <w:shd w:val="clear" w:color="auto" w:fill="auto"/>
            <w:noWrap/>
            <w:vAlign w:val="center"/>
          </w:tcPr>
          <w:p w14:paraId="7874656F"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246438C7"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37C6F1A" w14:textId="77777777" w:rsidTr="00161A5E">
        <w:trPr>
          <w:gridAfter w:val="1"/>
          <w:wAfter w:w="75" w:type="dxa"/>
          <w:trHeight w:val="187"/>
          <w:jc w:val="center"/>
        </w:trPr>
        <w:tc>
          <w:tcPr>
            <w:tcW w:w="2463" w:type="dxa"/>
            <w:gridSpan w:val="2"/>
            <w:shd w:val="clear" w:color="auto" w:fill="auto"/>
            <w:noWrap/>
            <w:vAlign w:val="center"/>
          </w:tcPr>
          <w:p w14:paraId="26D1E1A5"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w:t>
            </w:r>
            <w:r w:rsidRPr="00A117F8">
              <w:rPr>
                <w:rFonts w:ascii="Arial" w:eastAsia="宋体" w:hAnsi="Arial" w:hint="eastAsia"/>
                <w:sz w:val="18"/>
                <w:lang w:val="en-US" w:eastAsia="zh-CN"/>
              </w:rPr>
              <w:t>38</w:t>
            </w:r>
            <w:r w:rsidRPr="00A117F8">
              <w:rPr>
                <w:rFonts w:ascii="Arial" w:eastAsia="宋体" w:hAnsi="Arial"/>
                <w:sz w:val="18"/>
                <w:lang w:eastAsia="fi-FI"/>
              </w:rPr>
              <w:t>A_n</w:t>
            </w:r>
            <w:r w:rsidRPr="00A117F8">
              <w:rPr>
                <w:rFonts w:ascii="Arial" w:eastAsia="宋体" w:hAnsi="Arial" w:hint="eastAsia"/>
                <w:sz w:val="18"/>
                <w:lang w:val="en-US" w:eastAsia="zh-CN"/>
              </w:rPr>
              <w:t>3</w:t>
            </w:r>
            <w:r w:rsidRPr="00A117F8">
              <w:rPr>
                <w:rFonts w:ascii="Arial" w:eastAsia="宋体" w:hAnsi="Arial"/>
                <w:sz w:val="18"/>
                <w:lang w:eastAsia="fi-FI"/>
              </w:rPr>
              <w:t>A</w:t>
            </w:r>
          </w:p>
        </w:tc>
        <w:tc>
          <w:tcPr>
            <w:tcW w:w="2280" w:type="dxa"/>
            <w:gridSpan w:val="2"/>
            <w:vAlign w:val="center"/>
          </w:tcPr>
          <w:p w14:paraId="5CCA50A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w:t>
            </w:r>
            <w:r w:rsidRPr="00A117F8">
              <w:rPr>
                <w:rFonts w:ascii="Arial" w:eastAsia="宋体" w:hAnsi="Arial" w:hint="eastAsia"/>
                <w:sz w:val="18"/>
                <w:lang w:val="en-US" w:eastAsia="zh-CN"/>
              </w:rPr>
              <w:t>38</w:t>
            </w:r>
            <w:r w:rsidRPr="00A117F8">
              <w:rPr>
                <w:rFonts w:ascii="Arial" w:eastAsia="宋体" w:hAnsi="Arial"/>
                <w:sz w:val="18"/>
                <w:lang w:eastAsia="fi-FI"/>
              </w:rPr>
              <w:t>A_n</w:t>
            </w:r>
            <w:r w:rsidRPr="00A117F8">
              <w:rPr>
                <w:rFonts w:ascii="Arial" w:eastAsia="宋体" w:hAnsi="Arial" w:hint="eastAsia"/>
                <w:sz w:val="18"/>
                <w:lang w:val="en-US" w:eastAsia="zh-CN"/>
              </w:rPr>
              <w:t>3</w:t>
            </w:r>
            <w:r w:rsidRPr="00A117F8">
              <w:rPr>
                <w:rFonts w:ascii="Arial" w:eastAsia="宋体" w:hAnsi="Arial"/>
                <w:sz w:val="18"/>
                <w:lang w:eastAsia="fi-FI"/>
              </w:rPr>
              <w:t>A</w:t>
            </w:r>
          </w:p>
        </w:tc>
        <w:tc>
          <w:tcPr>
            <w:tcW w:w="2738" w:type="dxa"/>
            <w:gridSpan w:val="2"/>
            <w:shd w:val="clear" w:color="auto" w:fill="auto"/>
            <w:noWrap/>
            <w:vAlign w:val="center"/>
          </w:tcPr>
          <w:p w14:paraId="58841A9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Yu Mincho" w:hAnsi="Arial" w:hint="eastAsia"/>
                <w:sz w:val="18"/>
                <w:lang w:eastAsia="ja-JP"/>
              </w:rPr>
              <w:t>No</w:t>
            </w:r>
          </w:p>
        </w:tc>
        <w:tc>
          <w:tcPr>
            <w:tcW w:w="2738" w:type="dxa"/>
            <w:gridSpan w:val="2"/>
          </w:tcPr>
          <w:p w14:paraId="5EFCCE1F"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A41668F" w14:textId="77777777" w:rsidTr="00161A5E">
        <w:trPr>
          <w:gridAfter w:val="1"/>
          <w:wAfter w:w="75" w:type="dxa"/>
          <w:trHeight w:val="187"/>
          <w:jc w:val="center"/>
        </w:trPr>
        <w:tc>
          <w:tcPr>
            <w:tcW w:w="2463" w:type="dxa"/>
            <w:gridSpan w:val="2"/>
            <w:shd w:val="clear" w:color="auto" w:fill="auto"/>
            <w:noWrap/>
            <w:vAlign w:val="center"/>
          </w:tcPr>
          <w:p w14:paraId="77BF0B3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r-FR"/>
              </w:rPr>
              <w:t>DC_38A_n8A</w:t>
            </w:r>
          </w:p>
        </w:tc>
        <w:tc>
          <w:tcPr>
            <w:tcW w:w="2280" w:type="dxa"/>
            <w:gridSpan w:val="2"/>
            <w:vAlign w:val="center"/>
          </w:tcPr>
          <w:p w14:paraId="771F185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DC_38A_n8A</w:t>
            </w:r>
          </w:p>
        </w:tc>
        <w:tc>
          <w:tcPr>
            <w:tcW w:w="2738" w:type="dxa"/>
            <w:gridSpan w:val="2"/>
            <w:shd w:val="clear" w:color="auto" w:fill="auto"/>
            <w:noWrap/>
            <w:vAlign w:val="center"/>
          </w:tcPr>
          <w:p w14:paraId="7EF5EB77"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rPr>
              <w:t>No</w:t>
            </w:r>
          </w:p>
        </w:tc>
        <w:tc>
          <w:tcPr>
            <w:tcW w:w="2738" w:type="dxa"/>
            <w:gridSpan w:val="2"/>
          </w:tcPr>
          <w:p w14:paraId="3B572C0B"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72EE88C4" w14:textId="77777777" w:rsidTr="00161A5E">
        <w:trPr>
          <w:gridBefore w:val="1"/>
          <w:wBefore w:w="75" w:type="dxa"/>
          <w:trHeight w:val="187"/>
          <w:jc w:val="center"/>
        </w:trPr>
        <w:tc>
          <w:tcPr>
            <w:tcW w:w="2463" w:type="dxa"/>
            <w:gridSpan w:val="2"/>
            <w:shd w:val="clear" w:color="auto" w:fill="auto"/>
            <w:noWrap/>
          </w:tcPr>
          <w:p w14:paraId="5A0837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DC_38A_n28A</w:t>
            </w:r>
          </w:p>
        </w:tc>
        <w:tc>
          <w:tcPr>
            <w:tcW w:w="2280" w:type="dxa"/>
            <w:gridSpan w:val="2"/>
          </w:tcPr>
          <w:p w14:paraId="08384CF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DC_38A_n28A</w:t>
            </w:r>
          </w:p>
        </w:tc>
        <w:tc>
          <w:tcPr>
            <w:tcW w:w="2738" w:type="dxa"/>
            <w:gridSpan w:val="2"/>
            <w:shd w:val="clear" w:color="auto" w:fill="auto"/>
            <w:noWrap/>
          </w:tcPr>
          <w:p w14:paraId="72ECDD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No</w:t>
            </w:r>
          </w:p>
        </w:tc>
        <w:tc>
          <w:tcPr>
            <w:tcW w:w="2738" w:type="dxa"/>
            <w:gridSpan w:val="2"/>
          </w:tcPr>
          <w:p w14:paraId="03EE959E"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D235D2E" w14:textId="77777777" w:rsidTr="00161A5E">
        <w:trPr>
          <w:gridBefore w:val="1"/>
          <w:wBefore w:w="75" w:type="dxa"/>
          <w:trHeight w:val="187"/>
          <w:jc w:val="center"/>
        </w:trPr>
        <w:tc>
          <w:tcPr>
            <w:tcW w:w="2463" w:type="dxa"/>
            <w:gridSpan w:val="2"/>
            <w:shd w:val="clear" w:color="auto" w:fill="auto"/>
            <w:noWrap/>
          </w:tcPr>
          <w:p w14:paraId="4401B42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DC_38A_n78A</w:t>
            </w:r>
            <w:r w:rsidRPr="00A117F8">
              <w:rPr>
                <w:rFonts w:ascii="Arial" w:eastAsia="宋体" w:hAnsi="Arial"/>
                <w:sz w:val="18"/>
                <w:vertAlign w:val="superscript"/>
                <w:lang w:eastAsia="fi-FI"/>
              </w:rPr>
              <w:t>7</w:t>
            </w:r>
          </w:p>
        </w:tc>
        <w:tc>
          <w:tcPr>
            <w:tcW w:w="2280" w:type="dxa"/>
            <w:gridSpan w:val="2"/>
          </w:tcPr>
          <w:p w14:paraId="1068F3D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DC_38A_n78A</w:t>
            </w:r>
          </w:p>
        </w:tc>
        <w:tc>
          <w:tcPr>
            <w:tcW w:w="2738" w:type="dxa"/>
            <w:gridSpan w:val="2"/>
            <w:shd w:val="clear" w:color="auto" w:fill="auto"/>
            <w:noWrap/>
          </w:tcPr>
          <w:p w14:paraId="255F575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55A7B04D"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232F6B04" w14:textId="77777777" w:rsidTr="00161A5E">
        <w:trPr>
          <w:gridBefore w:val="1"/>
          <w:wBefore w:w="75" w:type="dxa"/>
          <w:trHeight w:val="187"/>
          <w:jc w:val="center"/>
        </w:trPr>
        <w:tc>
          <w:tcPr>
            <w:tcW w:w="2463" w:type="dxa"/>
            <w:gridSpan w:val="2"/>
            <w:shd w:val="clear" w:color="auto" w:fill="auto"/>
            <w:noWrap/>
            <w:vAlign w:val="center"/>
          </w:tcPr>
          <w:p w14:paraId="70BA7411" w14:textId="77777777" w:rsidR="00A117F8" w:rsidRPr="00A117F8" w:rsidRDefault="00A117F8" w:rsidP="00A117F8">
            <w:pPr>
              <w:keepNext/>
              <w:keepLines/>
              <w:spacing w:after="0" w:line="240" w:lineRule="auto"/>
              <w:jc w:val="center"/>
              <w:rPr>
                <w:rFonts w:ascii="Arial" w:eastAsia="宋体" w:hAnsi="Arial"/>
                <w:sz w:val="18"/>
                <w:lang w:val="fi-FI" w:eastAsia="fi-FI"/>
              </w:rPr>
            </w:pPr>
            <w:r w:rsidRPr="00A117F8">
              <w:rPr>
                <w:rFonts w:ascii="Arial" w:eastAsia="宋体" w:hAnsi="Arial"/>
                <w:sz w:val="18"/>
                <w:lang w:val="fi-FI" w:eastAsia="fi-FI"/>
              </w:rPr>
              <w:t>DC_38A_n79A</w:t>
            </w:r>
          </w:p>
          <w:p w14:paraId="3C039F85"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i-FI" w:eastAsia="fi-FI"/>
              </w:rPr>
              <w:t>DC_38A_n79C</w:t>
            </w:r>
          </w:p>
        </w:tc>
        <w:tc>
          <w:tcPr>
            <w:tcW w:w="2280" w:type="dxa"/>
            <w:gridSpan w:val="2"/>
            <w:vAlign w:val="center"/>
          </w:tcPr>
          <w:p w14:paraId="720B8828"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val="fi-FI" w:eastAsia="fi-FI"/>
              </w:rPr>
              <w:t>DC_38A_n79A</w:t>
            </w:r>
          </w:p>
        </w:tc>
        <w:tc>
          <w:tcPr>
            <w:tcW w:w="2738" w:type="dxa"/>
            <w:gridSpan w:val="2"/>
            <w:shd w:val="clear" w:color="auto" w:fill="auto"/>
            <w:noWrap/>
          </w:tcPr>
          <w:p w14:paraId="3F73546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zh-TW"/>
              </w:rPr>
              <w:t>N</w:t>
            </w:r>
            <w:r w:rsidRPr="00A117F8">
              <w:rPr>
                <w:rFonts w:ascii="Arial" w:eastAsia="宋体" w:hAnsi="Arial"/>
                <w:sz w:val="18"/>
                <w:lang w:eastAsia="zh-TW"/>
              </w:rPr>
              <w:t>o</w:t>
            </w:r>
          </w:p>
        </w:tc>
        <w:tc>
          <w:tcPr>
            <w:tcW w:w="2738" w:type="dxa"/>
            <w:gridSpan w:val="2"/>
          </w:tcPr>
          <w:p w14:paraId="4678CBCE"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544A0FA" w14:textId="77777777" w:rsidTr="00161A5E">
        <w:trPr>
          <w:gridBefore w:val="1"/>
          <w:wBefore w:w="75" w:type="dxa"/>
          <w:trHeight w:val="187"/>
          <w:jc w:val="center"/>
        </w:trPr>
        <w:tc>
          <w:tcPr>
            <w:tcW w:w="2463" w:type="dxa"/>
            <w:gridSpan w:val="2"/>
            <w:shd w:val="clear" w:color="auto" w:fill="auto"/>
            <w:noWrap/>
          </w:tcPr>
          <w:p w14:paraId="6D292F6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DC_39A_n40A</w:t>
            </w:r>
            <w:r w:rsidRPr="00A117F8">
              <w:rPr>
                <w:rFonts w:ascii="Arial" w:eastAsia="宋体" w:hAnsi="Arial"/>
                <w:sz w:val="18"/>
                <w:vertAlign w:val="superscript"/>
                <w:lang w:eastAsia="zh-CN"/>
              </w:rPr>
              <w:t>3</w:t>
            </w:r>
          </w:p>
        </w:tc>
        <w:tc>
          <w:tcPr>
            <w:tcW w:w="2280" w:type="dxa"/>
            <w:gridSpan w:val="2"/>
          </w:tcPr>
          <w:p w14:paraId="600B55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DC_39A_n40A</w:t>
            </w:r>
          </w:p>
        </w:tc>
        <w:tc>
          <w:tcPr>
            <w:tcW w:w="2738" w:type="dxa"/>
            <w:gridSpan w:val="2"/>
            <w:shd w:val="clear" w:color="auto" w:fill="auto"/>
            <w:noWrap/>
          </w:tcPr>
          <w:p w14:paraId="2DCFC7B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172D709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57DEEAB6" w14:textId="77777777" w:rsidTr="00161A5E">
        <w:trPr>
          <w:gridBefore w:val="1"/>
          <w:wBefore w:w="75" w:type="dxa"/>
          <w:trHeight w:val="187"/>
          <w:jc w:val="center"/>
        </w:trPr>
        <w:tc>
          <w:tcPr>
            <w:tcW w:w="2463" w:type="dxa"/>
            <w:gridSpan w:val="2"/>
            <w:shd w:val="clear" w:color="auto" w:fill="auto"/>
            <w:noWrap/>
          </w:tcPr>
          <w:p w14:paraId="74E06E09"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w:t>
            </w:r>
            <w:r w:rsidRPr="00A117F8">
              <w:rPr>
                <w:rFonts w:ascii="Arial" w:eastAsia="宋体" w:hAnsi="Arial"/>
                <w:sz w:val="18"/>
                <w:lang w:eastAsia="zh-CN"/>
              </w:rPr>
              <w:t>39</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r w:rsidRPr="00A117F8">
              <w:rPr>
                <w:rFonts w:ascii="Arial" w:eastAsia="宋体" w:hAnsi="Arial"/>
                <w:sz w:val="18"/>
                <w:vertAlign w:val="superscript"/>
                <w:lang w:eastAsia="fi-FI"/>
              </w:rPr>
              <w:t>3</w:t>
            </w:r>
          </w:p>
          <w:p w14:paraId="60EA399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DC_39C_n41A</w:t>
            </w:r>
            <w:r w:rsidRPr="00A117F8">
              <w:rPr>
                <w:rFonts w:ascii="Arial" w:eastAsia="宋体" w:hAnsi="Arial"/>
                <w:sz w:val="18"/>
                <w:vertAlign w:val="superscript"/>
                <w:lang w:eastAsia="zh-CN"/>
              </w:rPr>
              <w:t>3</w:t>
            </w:r>
          </w:p>
        </w:tc>
        <w:tc>
          <w:tcPr>
            <w:tcW w:w="2280" w:type="dxa"/>
            <w:gridSpan w:val="2"/>
          </w:tcPr>
          <w:p w14:paraId="14B04C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39A</w:t>
            </w:r>
            <w:r w:rsidRPr="00A117F8">
              <w:rPr>
                <w:rFonts w:ascii="Arial" w:eastAsia="宋体" w:hAnsi="Arial"/>
                <w:sz w:val="18"/>
                <w:lang w:eastAsia="fi-FI"/>
              </w:rPr>
              <w:t>_n</w:t>
            </w:r>
            <w:r w:rsidRPr="00A117F8">
              <w:rPr>
                <w:rFonts w:ascii="Arial" w:eastAsia="宋体" w:hAnsi="Arial"/>
                <w:sz w:val="18"/>
                <w:lang w:eastAsia="zh-CN"/>
              </w:rPr>
              <w:t>41</w:t>
            </w:r>
            <w:r w:rsidRPr="00A117F8">
              <w:rPr>
                <w:rFonts w:ascii="Arial" w:eastAsia="宋体" w:hAnsi="Arial"/>
                <w:sz w:val="18"/>
                <w:lang w:eastAsia="fi-FI"/>
              </w:rPr>
              <w:t>A</w:t>
            </w:r>
          </w:p>
          <w:p w14:paraId="4A725FA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DC_39C_n41A</w:t>
            </w:r>
          </w:p>
        </w:tc>
        <w:tc>
          <w:tcPr>
            <w:tcW w:w="2738" w:type="dxa"/>
            <w:gridSpan w:val="2"/>
            <w:shd w:val="clear" w:color="auto" w:fill="auto"/>
            <w:noWrap/>
          </w:tcPr>
          <w:p w14:paraId="20CD3FA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7D0F87F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No</w:t>
            </w:r>
          </w:p>
        </w:tc>
      </w:tr>
      <w:tr w:rsidR="00A117F8" w:rsidRPr="00A117F8" w14:paraId="28F0DC85" w14:textId="77777777" w:rsidTr="00161A5E">
        <w:trPr>
          <w:gridBefore w:val="1"/>
          <w:wBefore w:w="75" w:type="dxa"/>
          <w:trHeight w:val="187"/>
          <w:jc w:val="center"/>
        </w:trPr>
        <w:tc>
          <w:tcPr>
            <w:tcW w:w="2463" w:type="dxa"/>
            <w:gridSpan w:val="2"/>
            <w:shd w:val="clear" w:color="auto" w:fill="auto"/>
            <w:noWrap/>
          </w:tcPr>
          <w:p w14:paraId="1DDF30F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DC_39A_n78A</w:t>
            </w:r>
            <w:r w:rsidRPr="00A117F8">
              <w:rPr>
                <w:rFonts w:ascii="Arial" w:eastAsia="宋体" w:hAnsi="Arial"/>
                <w:sz w:val="18"/>
                <w:vertAlign w:val="superscript"/>
                <w:lang w:eastAsia="fi-FI"/>
              </w:rPr>
              <w:t>5,7</w:t>
            </w:r>
          </w:p>
        </w:tc>
        <w:tc>
          <w:tcPr>
            <w:tcW w:w="2280" w:type="dxa"/>
            <w:gridSpan w:val="2"/>
          </w:tcPr>
          <w:p w14:paraId="16656BD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DC_39A_n78A</w:t>
            </w:r>
          </w:p>
        </w:tc>
        <w:tc>
          <w:tcPr>
            <w:tcW w:w="2738" w:type="dxa"/>
            <w:gridSpan w:val="2"/>
            <w:shd w:val="clear" w:color="auto" w:fill="auto"/>
            <w:noWrap/>
          </w:tcPr>
          <w:p w14:paraId="4BE5D15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A9DF5F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56F950B4" w14:textId="77777777" w:rsidTr="00161A5E">
        <w:trPr>
          <w:gridBefore w:val="1"/>
          <w:wBefore w:w="75" w:type="dxa"/>
          <w:trHeight w:val="187"/>
          <w:jc w:val="center"/>
        </w:trPr>
        <w:tc>
          <w:tcPr>
            <w:tcW w:w="2463" w:type="dxa"/>
            <w:gridSpan w:val="2"/>
            <w:shd w:val="clear" w:color="auto" w:fill="auto"/>
            <w:noWrap/>
          </w:tcPr>
          <w:p w14:paraId="3B48961C"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DC_39A_n79A</w:t>
            </w:r>
            <w:r w:rsidRPr="00A117F8">
              <w:rPr>
                <w:rFonts w:ascii="Arial" w:eastAsia="宋体" w:hAnsi="Arial"/>
                <w:sz w:val="18"/>
                <w:vertAlign w:val="superscript"/>
                <w:lang w:eastAsia="fi-FI"/>
              </w:rPr>
              <w:t>7</w:t>
            </w:r>
          </w:p>
          <w:p w14:paraId="6AB3880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DC_39A_n79C</w:t>
            </w:r>
            <w:r w:rsidRPr="00A117F8">
              <w:rPr>
                <w:rFonts w:ascii="Arial" w:eastAsia="宋体" w:hAnsi="Arial"/>
                <w:sz w:val="18"/>
                <w:vertAlign w:val="superscript"/>
                <w:lang w:eastAsia="fi-FI"/>
              </w:rPr>
              <w:t>7</w:t>
            </w:r>
          </w:p>
        </w:tc>
        <w:tc>
          <w:tcPr>
            <w:tcW w:w="2280" w:type="dxa"/>
            <w:gridSpan w:val="2"/>
          </w:tcPr>
          <w:p w14:paraId="0477AA2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DC_39A_n79A</w:t>
            </w:r>
          </w:p>
        </w:tc>
        <w:tc>
          <w:tcPr>
            <w:tcW w:w="2738" w:type="dxa"/>
            <w:gridSpan w:val="2"/>
            <w:shd w:val="clear" w:color="auto" w:fill="auto"/>
            <w:noWrap/>
          </w:tcPr>
          <w:p w14:paraId="7DC65F1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3E3A20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1E02355E" w14:textId="77777777" w:rsidTr="00161A5E">
        <w:trPr>
          <w:gridBefore w:val="1"/>
          <w:wBefore w:w="75" w:type="dxa"/>
          <w:trHeight w:val="187"/>
          <w:jc w:val="center"/>
        </w:trPr>
        <w:tc>
          <w:tcPr>
            <w:tcW w:w="2463" w:type="dxa"/>
            <w:gridSpan w:val="2"/>
            <w:shd w:val="clear" w:color="auto" w:fill="auto"/>
            <w:noWrap/>
          </w:tcPr>
          <w:p w14:paraId="3599E1F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40A</w:t>
            </w:r>
            <w:r w:rsidRPr="00A117F8">
              <w:rPr>
                <w:rFonts w:ascii="Arial" w:eastAsia="宋体" w:hAnsi="Arial"/>
                <w:sz w:val="18"/>
                <w:lang w:eastAsia="zh-CN"/>
              </w:rPr>
              <w:t>_</w:t>
            </w:r>
            <w:r w:rsidRPr="00A117F8">
              <w:rPr>
                <w:rFonts w:ascii="Arial" w:eastAsia="宋体" w:hAnsi="Arial"/>
                <w:sz w:val="18"/>
                <w:lang w:eastAsia="fi-FI"/>
              </w:rPr>
              <w:t>n1A</w:t>
            </w:r>
          </w:p>
          <w:p w14:paraId="6B7E424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40C</w:t>
            </w:r>
            <w:r w:rsidRPr="00A117F8">
              <w:rPr>
                <w:rFonts w:ascii="Arial" w:eastAsia="宋体" w:hAnsi="Arial"/>
                <w:sz w:val="18"/>
                <w:lang w:eastAsia="zh-CN"/>
              </w:rPr>
              <w:t>_</w:t>
            </w:r>
            <w:r w:rsidRPr="00A117F8">
              <w:rPr>
                <w:rFonts w:ascii="Arial" w:eastAsia="宋体" w:hAnsi="Arial"/>
                <w:sz w:val="18"/>
                <w:lang w:eastAsia="fi-FI"/>
              </w:rPr>
              <w:t>n1A</w:t>
            </w:r>
          </w:p>
        </w:tc>
        <w:tc>
          <w:tcPr>
            <w:tcW w:w="2280" w:type="dxa"/>
            <w:gridSpan w:val="2"/>
          </w:tcPr>
          <w:p w14:paraId="65C27D0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w:t>
            </w:r>
            <w:r w:rsidRPr="00A117F8">
              <w:rPr>
                <w:rFonts w:ascii="Arial" w:eastAsia="宋体" w:hAnsi="Arial"/>
                <w:sz w:val="18"/>
                <w:lang w:eastAsia="zh-CN"/>
              </w:rPr>
              <w:t>_</w:t>
            </w:r>
            <w:r w:rsidRPr="00A117F8">
              <w:rPr>
                <w:rFonts w:ascii="Arial" w:eastAsia="宋体" w:hAnsi="Arial"/>
                <w:sz w:val="18"/>
                <w:lang w:eastAsia="fi-FI"/>
              </w:rPr>
              <w:t>40A</w:t>
            </w:r>
            <w:r w:rsidRPr="00A117F8">
              <w:rPr>
                <w:rFonts w:ascii="Arial" w:eastAsia="宋体" w:hAnsi="Arial"/>
                <w:sz w:val="18"/>
                <w:lang w:eastAsia="zh-CN"/>
              </w:rPr>
              <w:t>_</w:t>
            </w:r>
            <w:r w:rsidRPr="00A117F8">
              <w:rPr>
                <w:rFonts w:ascii="Arial" w:eastAsia="宋体" w:hAnsi="Arial"/>
                <w:sz w:val="18"/>
                <w:lang w:eastAsia="fi-FI"/>
              </w:rPr>
              <w:t>n1A</w:t>
            </w:r>
          </w:p>
        </w:tc>
        <w:tc>
          <w:tcPr>
            <w:tcW w:w="2738" w:type="dxa"/>
            <w:gridSpan w:val="2"/>
            <w:shd w:val="clear" w:color="auto" w:fill="auto"/>
            <w:noWrap/>
          </w:tcPr>
          <w:p w14:paraId="7144704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hAnsi="Arial"/>
                <w:sz w:val="18"/>
              </w:rPr>
              <w:t>No</w:t>
            </w:r>
          </w:p>
        </w:tc>
        <w:tc>
          <w:tcPr>
            <w:tcW w:w="2738" w:type="dxa"/>
            <w:gridSpan w:val="2"/>
          </w:tcPr>
          <w:p w14:paraId="69954197" w14:textId="77777777" w:rsidR="00A117F8" w:rsidRPr="00A117F8" w:rsidRDefault="00A117F8" w:rsidP="00A117F8">
            <w:pPr>
              <w:keepNext/>
              <w:keepLines/>
              <w:spacing w:after="0" w:line="240" w:lineRule="auto"/>
              <w:jc w:val="center"/>
              <w:rPr>
                <w:rFonts w:ascii="Arial" w:hAnsi="Arial"/>
                <w:sz w:val="18"/>
              </w:rPr>
            </w:pPr>
          </w:p>
        </w:tc>
      </w:tr>
      <w:tr w:rsidR="00A117F8" w:rsidRPr="00A117F8" w14:paraId="6CAB8AA1" w14:textId="77777777" w:rsidTr="00161A5E">
        <w:trPr>
          <w:gridBefore w:val="1"/>
          <w:wBefore w:w="75" w:type="dxa"/>
          <w:trHeight w:val="187"/>
          <w:jc w:val="center"/>
        </w:trPr>
        <w:tc>
          <w:tcPr>
            <w:tcW w:w="2463" w:type="dxa"/>
            <w:gridSpan w:val="2"/>
            <w:shd w:val="clear" w:color="auto" w:fill="auto"/>
            <w:noWrap/>
          </w:tcPr>
          <w:p w14:paraId="55C6261F"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r w:rsidRPr="00A117F8">
              <w:rPr>
                <w:rFonts w:ascii="Arial" w:eastAsia="宋体" w:hAnsi="Arial"/>
                <w:sz w:val="18"/>
                <w:vertAlign w:val="superscript"/>
                <w:lang w:eastAsia="fi-FI"/>
              </w:rPr>
              <w:t>3</w:t>
            </w:r>
          </w:p>
          <w:p w14:paraId="2DB15E56"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hint="eastAsia"/>
                <w:sz w:val="18"/>
                <w:lang w:eastAsia="fi-FI"/>
              </w:rPr>
              <w:t>DC_40A_n41C</w:t>
            </w:r>
            <w:r w:rsidRPr="00A117F8">
              <w:rPr>
                <w:rFonts w:ascii="Arial" w:eastAsia="宋体" w:hAnsi="Arial" w:hint="eastAsia"/>
                <w:sz w:val="18"/>
                <w:vertAlign w:val="superscript"/>
                <w:lang w:val="en-US" w:eastAsia="zh-CN"/>
              </w:rPr>
              <w:t>3</w:t>
            </w:r>
          </w:p>
          <w:p w14:paraId="087CD26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DC_40C_n41A</w:t>
            </w:r>
            <w:r w:rsidRPr="00A117F8">
              <w:rPr>
                <w:rFonts w:ascii="Arial" w:eastAsia="宋体" w:hAnsi="Arial"/>
                <w:sz w:val="18"/>
                <w:vertAlign w:val="superscript"/>
                <w:lang w:eastAsia="fi-FI"/>
              </w:rPr>
              <w:t>3</w:t>
            </w:r>
          </w:p>
        </w:tc>
        <w:tc>
          <w:tcPr>
            <w:tcW w:w="2280" w:type="dxa"/>
            <w:gridSpan w:val="2"/>
          </w:tcPr>
          <w:p w14:paraId="379F6B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p>
        </w:tc>
        <w:tc>
          <w:tcPr>
            <w:tcW w:w="2738" w:type="dxa"/>
            <w:gridSpan w:val="2"/>
            <w:shd w:val="clear" w:color="auto" w:fill="auto"/>
            <w:noWrap/>
          </w:tcPr>
          <w:p w14:paraId="79DE1BB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58DB35CB"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483D2D2" w14:textId="77777777" w:rsidTr="00161A5E">
        <w:trPr>
          <w:gridBefore w:val="1"/>
          <w:wBefore w:w="75" w:type="dxa"/>
          <w:trHeight w:val="187"/>
          <w:jc w:val="center"/>
        </w:trPr>
        <w:tc>
          <w:tcPr>
            <w:tcW w:w="2463" w:type="dxa"/>
            <w:gridSpan w:val="2"/>
            <w:shd w:val="clear" w:color="auto" w:fill="auto"/>
            <w:noWrap/>
          </w:tcPr>
          <w:p w14:paraId="0BF2332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hint="eastAsia"/>
                <w:sz w:val="18"/>
                <w:lang w:eastAsia="fi-FI"/>
              </w:rPr>
              <w:t>DC_40A_n41</w:t>
            </w:r>
            <w:r w:rsidRPr="00A117F8">
              <w:rPr>
                <w:rFonts w:ascii="Arial" w:eastAsia="宋体" w:hAnsi="Arial" w:hint="eastAsia"/>
                <w:sz w:val="18"/>
                <w:lang w:val="en-US" w:eastAsia="zh-CN"/>
              </w:rPr>
              <w:t>(2A)</w:t>
            </w:r>
            <w:r w:rsidRPr="00A117F8">
              <w:rPr>
                <w:rFonts w:ascii="Arial" w:eastAsia="宋体" w:hAnsi="Arial" w:hint="eastAsia"/>
                <w:sz w:val="18"/>
                <w:vertAlign w:val="superscript"/>
                <w:lang w:val="en-US" w:eastAsia="zh-CN"/>
              </w:rPr>
              <w:t>3</w:t>
            </w:r>
          </w:p>
        </w:tc>
        <w:tc>
          <w:tcPr>
            <w:tcW w:w="2280" w:type="dxa"/>
            <w:gridSpan w:val="2"/>
          </w:tcPr>
          <w:p w14:paraId="65A24CB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A_n</w:t>
            </w:r>
            <w:r w:rsidRPr="00A117F8">
              <w:rPr>
                <w:rFonts w:ascii="Arial" w:eastAsia="宋体" w:hAnsi="Arial"/>
                <w:sz w:val="18"/>
                <w:lang w:eastAsia="zh-CN"/>
              </w:rPr>
              <w:t>41</w:t>
            </w:r>
            <w:r w:rsidRPr="00A117F8">
              <w:rPr>
                <w:rFonts w:ascii="Arial" w:eastAsia="宋体" w:hAnsi="Arial"/>
                <w:sz w:val="18"/>
                <w:lang w:eastAsia="fi-FI"/>
              </w:rPr>
              <w:t>A</w:t>
            </w:r>
          </w:p>
        </w:tc>
        <w:tc>
          <w:tcPr>
            <w:tcW w:w="2738" w:type="dxa"/>
            <w:gridSpan w:val="2"/>
            <w:shd w:val="clear" w:color="auto" w:fill="auto"/>
            <w:noWrap/>
          </w:tcPr>
          <w:p w14:paraId="1E66F77B"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TW"/>
              </w:rPr>
              <w:t>No</w:t>
            </w:r>
          </w:p>
        </w:tc>
        <w:tc>
          <w:tcPr>
            <w:tcW w:w="2738" w:type="dxa"/>
            <w:gridSpan w:val="2"/>
          </w:tcPr>
          <w:p w14:paraId="6F30F715"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27A2A6B2" w14:textId="77777777" w:rsidTr="00161A5E">
        <w:trPr>
          <w:gridBefore w:val="1"/>
          <w:wBefore w:w="75" w:type="dxa"/>
          <w:trHeight w:val="187"/>
          <w:jc w:val="center"/>
        </w:trPr>
        <w:tc>
          <w:tcPr>
            <w:tcW w:w="2463" w:type="dxa"/>
            <w:gridSpan w:val="2"/>
            <w:shd w:val="clear" w:color="auto" w:fill="auto"/>
            <w:noWrap/>
          </w:tcPr>
          <w:p w14:paraId="103B953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DC_40A_n77A</w:t>
            </w:r>
          </w:p>
        </w:tc>
        <w:tc>
          <w:tcPr>
            <w:tcW w:w="2280" w:type="dxa"/>
            <w:gridSpan w:val="2"/>
          </w:tcPr>
          <w:p w14:paraId="58D8FB8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DC_40A_n77A</w:t>
            </w:r>
          </w:p>
        </w:tc>
        <w:tc>
          <w:tcPr>
            <w:tcW w:w="2738" w:type="dxa"/>
            <w:gridSpan w:val="2"/>
            <w:shd w:val="clear" w:color="auto" w:fill="auto"/>
            <w:noWrap/>
          </w:tcPr>
          <w:p w14:paraId="173771D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45173D97" w14:textId="77777777" w:rsidR="00A117F8" w:rsidRPr="00A117F8" w:rsidRDefault="00A117F8" w:rsidP="00A117F8">
            <w:pPr>
              <w:keepNext/>
              <w:keepLines/>
              <w:spacing w:after="0" w:line="240" w:lineRule="auto"/>
              <w:jc w:val="center"/>
              <w:rPr>
                <w:rFonts w:ascii="Arial" w:eastAsia="Yu Mincho" w:hAnsi="Arial"/>
                <w:sz w:val="18"/>
                <w:lang w:eastAsia="ja-JP"/>
              </w:rPr>
            </w:pPr>
          </w:p>
        </w:tc>
      </w:tr>
      <w:tr w:rsidR="00A117F8" w:rsidRPr="00A117F8" w14:paraId="4E87D7B1" w14:textId="77777777" w:rsidTr="00161A5E">
        <w:trPr>
          <w:gridBefore w:val="1"/>
          <w:wBefore w:w="75" w:type="dxa"/>
          <w:trHeight w:val="187"/>
          <w:jc w:val="center"/>
        </w:trPr>
        <w:tc>
          <w:tcPr>
            <w:tcW w:w="2463" w:type="dxa"/>
            <w:gridSpan w:val="2"/>
            <w:shd w:val="clear" w:color="auto" w:fill="auto"/>
            <w:noWrap/>
          </w:tcPr>
          <w:p w14:paraId="25E1B02A"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40A_n78A</w:t>
            </w:r>
          </w:p>
          <w:p w14:paraId="5E30094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40C_n78A</w:t>
            </w:r>
          </w:p>
        </w:tc>
        <w:tc>
          <w:tcPr>
            <w:tcW w:w="2280" w:type="dxa"/>
            <w:gridSpan w:val="2"/>
          </w:tcPr>
          <w:p w14:paraId="73E0062F"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40A_n78A</w:t>
            </w:r>
          </w:p>
          <w:p w14:paraId="745A37C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40C_n78A</w:t>
            </w:r>
          </w:p>
        </w:tc>
        <w:tc>
          <w:tcPr>
            <w:tcW w:w="2738" w:type="dxa"/>
            <w:gridSpan w:val="2"/>
            <w:shd w:val="clear" w:color="auto" w:fill="auto"/>
            <w:noWrap/>
          </w:tcPr>
          <w:p w14:paraId="441AAD20"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TW"/>
              </w:rPr>
              <w:t>No</w:t>
            </w:r>
          </w:p>
        </w:tc>
        <w:tc>
          <w:tcPr>
            <w:tcW w:w="2738" w:type="dxa"/>
            <w:gridSpan w:val="2"/>
          </w:tcPr>
          <w:p w14:paraId="4E708AC0"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960EC1C" w14:textId="77777777" w:rsidTr="00161A5E">
        <w:trPr>
          <w:gridBefore w:val="1"/>
          <w:wBefore w:w="75" w:type="dxa"/>
          <w:trHeight w:val="187"/>
          <w:jc w:val="center"/>
        </w:trPr>
        <w:tc>
          <w:tcPr>
            <w:tcW w:w="2463" w:type="dxa"/>
            <w:gridSpan w:val="2"/>
            <w:shd w:val="clear" w:color="auto" w:fill="auto"/>
            <w:noWrap/>
          </w:tcPr>
          <w:p w14:paraId="4C6A8960"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DC_40A_n78(2A)</w:t>
            </w:r>
          </w:p>
          <w:p w14:paraId="2E250D2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DC_40C_n78(2A)</w:t>
            </w:r>
          </w:p>
        </w:tc>
        <w:tc>
          <w:tcPr>
            <w:tcW w:w="2280" w:type="dxa"/>
            <w:gridSpan w:val="2"/>
          </w:tcPr>
          <w:p w14:paraId="5E77675D"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40A_n78A</w:t>
            </w:r>
          </w:p>
          <w:p w14:paraId="25C549D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40C_n78A</w:t>
            </w:r>
          </w:p>
        </w:tc>
        <w:tc>
          <w:tcPr>
            <w:tcW w:w="2738" w:type="dxa"/>
            <w:gridSpan w:val="2"/>
            <w:shd w:val="clear" w:color="auto" w:fill="auto"/>
            <w:noWrap/>
          </w:tcPr>
          <w:p w14:paraId="1CAE2B3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60BC0D8E"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6E838F16" w14:textId="77777777" w:rsidTr="00161A5E">
        <w:trPr>
          <w:gridBefore w:val="1"/>
          <w:wBefore w:w="75" w:type="dxa"/>
          <w:trHeight w:val="187"/>
          <w:jc w:val="center"/>
        </w:trPr>
        <w:tc>
          <w:tcPr>
            <w:tcW w:w="2463" w:type="dxa"/>
            <w:gridSpan w:val="2"/>
            <w:shd w:val="clear" w:color="auto" w:fill="auto"/>
            <w:noWrap/>
          </w:tcPr>
          <w:p w14:paraId="064EBAC1"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w:t>
            </w:r>
            <w:r w:rsidRPr="00A117F8">
              <w:rPr>
                <w:rFonts w:ascii="Arial" w:eastAsia="宋体" w:hAnsi="Arial"/>
                <w:sz w:val="18"/>
                <w:lang w:eastAsia="zh-CN"/>
              </w:rPr>
              <w:t>n79</w:t>
            </w:r>
            <w:r w:rsidRPr="00A117F8">
              <w:rPr>
                <w:rFonts w:ascii="Arial" w:eastAsia="宋体" w:hAnsi="Arial"/>
                <w:sz w:val="18"/>
                <w:lang w:eastAsia="fi-FI"/>
              </w:rPr>
              <w:t>A</w:t>
            </w:r>
            <w:r w:rsidRPr="00A117F8">
              <w:rPr>
                <w:rFonts w:ascii="Arial" w:eastAsia="宋体" w:hAnsi="Arial"/>
                <w:sz w:val="18"/>
                <w:vertAlign w:val="superscript"/>
                <w:lang w:eastAsia="zh-CN"/>
              </w:rPr>
              <w:t>7,12</w:t>
            </w:r>
          </w:p>
          <w:p w14:paraId="155F23A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DC_40A_n79C</w:t>
            </w:r>
            <w:r w:rsidRPr="00A117F8">
              <w:rPr>
                <w:rFonts w:ascii="Arial" w:eastAsia="宋体" w:hAnsi="Arial"/>
                <w:sz w:val="18"/>
                <w:vertAlign w:val="superscript"/>
                <w:lang w:eastAsia="zh-CN"/>
              </w:rPr>
              <w:t>7,12</w:t>
            </w:r>
          </w:p>
          <w:p w14:paraId="7DE7979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DC_40C_n79A</w:t>
            </w:r>
            <w:r w:rsidRPr="00A117F8">
              <w:rPr>
                <w:rFonts w:ascii="Arial" w:eastAsia="宋体" w:hAnsi="Arial"/>
                <w:sz w:val="18"/>
                <w:vertAlign w:val="superscript"/>
                <w:lang w:eastAsia="zh-CN"/>
              </w:rPr>
              <w:t>7,12</w:t>
            </w:r>
          </w:p>
        </w:tc>
        <w:tc>
          <w:tcPr>
            <w:tcW w:w="2280" w:type="dxa"/>
            <w:gridSpan w:val="2"/>
          </w:tcPr>
          <w:p w14:paraId="38AF07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40</w:t>
            </w:r>
            <w:r w:rsidRPr="00A117F8">
              <w:rPr>
                <w:rFonts w:ascii="Arial" w:eastAsia="宋体" w:hAnsi="Arial"/>
                <w:sz w:val="18"/>
                <w:lang w:eastAsia="fi-FI"/>
              </w:rPr>
              <w:t>A_</w:t>
            </w:r>
            <w:r w:rsidRPr="00A117F8">
              <w:rPr>
                <w:rFonts w:ascii="Arial" w:eastAsia="宋体" w:hAnsi="Arial"/>
                <w:sz w:val="18"/>
                <w:lang w:eastAsia="zh-CN"/>
              </w:rPr>
              <w:t>n79</w:t>
            </w:r>
            <w:r w:rsidRPr="00A117F8">
              <w:rPr>
                <w:rFonts w:ascii="Arial" w:eastAsia="宋体" w:hAnsi="Arial"/>
                <w:sz w:val="18"/>
                <w:lang w:eastAsia="fi-FI"/>
              </w:rPr>
              <w:t>A</w:t>
            </w:r>
          </w:p>
        </w:tc>
        <w:tc>
          <w:tcPr>
            <w:tcW w:w="2738" w:type="dxa"/>
            <w:gridSpan w:val="2"/>
            <w:shd w:val="clear" w:color="auto" w:fill="auto"/>
            <w:noWrap/>
          </w:tcPr>
          <w:p w14:paraId="2DC9E5E9" w14:textId="77777777" w:rsidR="00A117F8" w:rsidRPr="00A117F8" w:rsidRDefault="00A117F8" w:rsidP="00A117F8">
            <w:pPr>
              <w:keepNext/>
              <w:keepLines/>
              <w:spacing w:after="0" w:line="240" w:lineRule="auto"/>
              <w:jc w:val="center"/>
              <w:rPr>
                <w:rFonts w:ascii="Arial" w:eastAsia="Yu Mincho" w:hAnsi="Arial"/>
                <w:sz w:val="18"/>
                <w:lang w:eastAsia="ja-JP"/>
              </w:rPr>
            </w:pPr>
            <w:r w:rsidRPr="00A117F8">
              <w:rPr>
                <w:rFonts w:ascii="Arial" w:eastAsia="宋体" w:hAnsi="Arial"/>
                <w:sz w:val="18"/>
                <w:lang w:eastAsia="zh-TW"/>
              </w:rPr>
              <w:t>No</w:t>
            </w:r>
          </w:p>
        </w:tc>
        <w:tc>
          <w:tcPr>
            <w:tcW w:w="2738" w:type="dxa"/>
            <w:gridSpan w:val="2"/>
          </w:tcPr>
          <w:p w14:paraId="3585F137"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No</w:t>
            </w:r>
          </w:p>
        </w:tc>
      </w:tr>
      <w:tr w:rsidR="00A117F8" w:rsidRPr="00A117F8" w14:paraId="34607229" w14:textId="77777777" w:rsidTr="00161A5E">
        <w:trPr>
          <w:gridBefore w:val="1"/>
          <w:wBefore w:w="75" w:type="dxa"/>
          <w:trHeight w:val="187"/>
          <w:jc w:val="center"/>
        </w:trPr>
        <w:tc>
          <w:tcPr>
            <w:tcW w:w="2463" w:type="dxa"/>
            <w:gridSpan w:val="2"/>
            <w:shd w:val="clear" w:color="auto" w:fill="auto"/>
            <w:noWrap/>
            <w:vAlign w:val="center"/>
          </w:tcPr>
          <w:p w14:paraId="48154377" w14:textId="77777777" w:rsidR="00A117F8" w:rsidRPr="00A117F8" w:rsidRDefault="00A117F8" w:rsidP="00A117F8">
            <w:pPr>
              <w:keepNext/>
              <w:keepLines/>
              <w:spacing w:after="0" w:line="240" w:lineRule="auto"/>
              <w:jc w:val="center"/>
              <w:rPr>
                <w:rFonts w:ascii="Arial" w:eastAsia="宋体" w:hAnsi="Arial"/>
                <w:sz w:val="18"/>
                <w:lang w:val="fi-FI" w:eastAsia="zh-CN"/>
              </w:rPr>
            </w:pPr>
            <w:r w:rsidRPr="00A117F8">
              <w:rPr>
                <w:rFonts w:ascii="Arial" w:eastAsia="宋体" w:hAnsi="Arial"/>
                <w:sz w:val="18"/>
                <w:lang w:val="fi-FI" w:eastAsia="fi-FI"/>
              </w:rPr>
              <w:t>DC_41</w:t>
            </w:r>
            <w:r w:rsidRPr="00A117F8">
              <w:rPr>
                <w:rFonts w:ascii="Arial" w:eastAsia="宋体" w:hAnsi="Arial"/>
                <w:sz w:val="18"/>
                <w:lang w:val="fi-FI" w:eastAsia="zh-CN"/>
              </w:rPr>
              <w:t>A_n1A</w:t>
            </w:r>
          </w:p>
          <w:p w14:paraId="72CA0B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rPr>
              <w:t>DC_41C_n1A</w:t>
            </w:r>
          </w:p>
        </w:tc>
        <w:tc>
          <w:tcPr>
            <w:tcW w:w="2280" w:type="dxa"/>
            <w:gridSpan w:val="2"/>
            <w:vAlign w:val="center"/>
          </w:tcPr>
          <w:p w14:paraId="4C26A8E6" w14:textId="77777777" w:rsidR="00A117F8" w:rsidRPr="00A117F8" w:rsidRDefault="00A117F8" w:rsidP="00A117F8">
            <w:pPr>
              <w:keepNext/>
              <w:keepLines/>
              <w:spacing w:after="0" w:line="240" w:lineRule="auto"/>
              <w:jc w:val="center"/>
              <w:rPr>
                <w:rFonts w:ascii="Arial" w:eastAsia="宋体" w:hAnsi="Arial"/>
                <w:sz w:val="18"/>
                <w:lang w:val="fi-FI" w:eastAsia="zh-CN"/>
              </w:rPr>
            </w:pPr>
            <w:r w:rsidRPr="00A117F8">
              <w:rPr>
                <w:rFonts w:ascii="Arial" w:eastAsia="宋体" w:hAnsi="Arial"/>
                <w:sz w:val="18"/>
                <w:lang w:val="fi-FI" w:eastAsia="fi-FI"/>
              </w:rPr>
              <w:t>DC_41</w:t>
            </w:r>
            <w:r w:rsidRPr="00A117F8">
              <w:rPr>
                <w:rFonts w:ascii="Arial" w:eastAsia="宋体" w:hAnsi="Arial"/>
                <w:sz w:val="18"/>
                <w:lang w:val="fi-FI" w:eastAsia="zh-CN"/>
              </w:rPr>
              <w:t>A_n1A</w:t>
            </w:r>
          </w:p>
          <w:p w14:paraId="022A634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rPr>
              <w:t>DC_41C_n1A</w:t>
            </w:r>
          </w:p>
        </w:tc>
        <w:tc>
          <w:tcPr>
            <w:tcW w:w="2738" w:type="dxa"/>
            <w:gridSpan w:val="2"/>
            <w:shd w:val="clear" w:color="auto" w:fill="auto"/>
            <w:noWrap/>
            <w:vAlign w:val="center"/>
          </w:tcPr>
          <w:p w14:paraId="2F2FB84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No</w:t>
            </w:r>
          </w:p>
        </w:tc>
        <w:tc>
          <w:tcPr>
            <w:tcW w:w="2738" w:type="dxa"/>
            <w:gridSpan w:val="2"/>
            <w:vAlign w:val="center"/>
          </w:tcPr>
          <w:p w14:paraId="54BDE7BE" w14:textId="77777777" w:rsidR="00A117F8" w:rsidRPr="00A117F8" w:rsidRDefault="00A117F8" w:rsidP="00A117F8">
            <w:pPr>
              <w:keepNext/>
              <w:keepLines/>
              <w:spacing w:after="0" w:line="240" w:lineRule="auto"/>
              <w:jc w:val="center"/>
              <w:rPr>
                <w:rFonts w:ascii="Arial" w:eastAsia="宋体" w:hAnsi="Arial"/>
                <w:sz w:val="18"/>
                <w:lang w:val="fi-FI" w:eastAsia="zh-CN"/>
              </w:rPr>
            </w:pPr>
            <w:r w:rsidRPr="00A117F8">
              <w:rPr>
                <w:rFonts w:ascii="Arial" w:eastAsia="宋体" w:hAnsi="Arial"/>
                <w:sz w:val="18"/>
                <w:lang w:val="fi-FI" w:eastAsia="fi-FI"/>
              </w:rPr>
              <w:t>DC_41</w:t>
            </w:r>
            <w:r w:rsidRPr="00A117F8">
              <w:rPr>
                <w:rFonts w:ascii="Arial" w:eastAsia="宋体" w:hAnsi="Arial"/>
                <w:sz w:val="18"/>
                <w:lang w:val="fi-FI" w:eastAsia="zh-CN"/>
              </w:rPr>
              <w:t>A_n1A</w:t>
            </w:r>
          </w:p>
          <w:p w14:paraId="1470545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val="fi-FI"/>
              </w:rPr>
              <w:t>DC_41C_n1A</w:t>
            </w:r>
          </w:p>
        </w:tc>
      </w:tr>
      <w:tr w:rsidR="00A117F8" w:rsidRPr="00A117F8" w14:paraId="4E866FC3" w14:textId="77777777" w:rsidTr="00161A5E">
        <w:trPr>
          <w:gridBefore w:val="1"/>
          <w:wBefore w:w="75" w:type="dxa"/>
          <w:trHeight w:val="187"/>
          <w:jc w:val="center"/>
        </w:trPr>
        <w:tc>
          <w:tcPr>
            <w:tcW w:w="2463" w:type="dxa"/>
            <w:gridSpan w:val="2"/>
            <w:shd w:val="clear" w:color="auto" w:fill="auto"/>
            <w:noWrap/>
          </w:tcPr>
          <w:p w14:paraId="73085F97"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41</w:t>
            </w:r>
            <w:r w:rsidRPr="00A117F8">
              <w:rPr>
                <w:rFonts w:ascii="Arial" w:eastAsia="宋体" w:hAnsi="Arial"/>
                <w:sz w:val="18"/>
                <w:lang w:eastAsia="fi-FI"/>
              </w:rPr>
              <w:t>A_n</w:t>
            </w:r>
            <w:r w:rsidRPr="00A117F8">
              <w:rPr>
                <w:rFonts w:ascii="Arial" w:eastAsia="宋体" w:hAnsi="Arial"/>
                <w:sz w:val="18"/>
                <w:lang w:eastAsia="zh-CN"/>
              </w:rPr>
              <w:t>3</w:t>
            </w:r>
            <w:r w:rsidRPr="00A117F8">
              <w:rPr>
                <w:rFonts w:ascii="Arial" w:eastAsia="宋体" w:hAnsi="Arial"/>
                <w:sz w:val="18"/>
                <w:lang w:eastAsia="fi-FI"/>
              </w:rPr>
              <w:t>A</w:t>
            </w:r>
            <w:r w:rsidRPr="00A117F8">
              <w:rPr>
                <w:rFonts w:ascii="Arial" w:eastAsia="宋体" w:hAnsi="Arial"/>
                <w:sz w:val="18"/>
                <w:vertAlign w:val="superscript"/>
                <w:lang w:eastAsia="fi-FI"/>
              </w:rPr>
              <w:t>7</w:t>
            </w:r>
          </w:p>
          <w:p w14:paraId="234815C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41C</w:t>
            </w:r>
            <w:r w:rsidRPr="00A117F8">
              <w:rPr>
                <w:rFonts w:ascii="Arial" w:eastAsia="宋体" w:hAnsi="Arial"/>
                <w:sz w:val="18"/>
                <w:lang w:eastAsia="fi-FI"/>
              </w:rPr>
              <w:t>_n</w:t>
            </w:r>
            <w:r w:rsidRPr="00A117F8">
              <w:rPr>
                <w:rFonts w:ascii="Arial" w:eastAsia="宋体" w:hAnsi="Arial"/>
                <w:sz w:val="18"/>
                <w:lang w:eastAsia="zh-CN"/>
              </w:rPr>
              <w:t>3</w:t>
            </w:r>
            <w:r w:rsidRPr="00A117F8">
              <w:rPr>
                <w:rFonts w:ascii="Arial" w:eastAsia="宋体" w:hAnsi="Arial"/>
                <w:sz w:val="18"/>
                <w:lang w:eastAsia="fi-FI"/>
              </w:rPr>
              <w:t>A</w:t>
            </w:r>
            <w:r w:rsidRPr="00A117F8">
              <w:rPr>
                <w:rFonts w:ascii="Arial" w:eastAsia="宋体" w:hAnsi="Arial"/>
                <w:sz w:val="18"/>
                <w:vertAlign w:val="superscript"/>
                <w:lang w:eastAsia="fi-FI"/>
              </w:rPr>
              <w:t>7</w:t>
            </w:r>
          </w:p>
        </w:tc>
        <w:tc>
          <w:tcPr>
            <w:tcW w:w="2280" w:type="dxa"/>
            <w:gridSpan w:val="2"/>
          </w:tcPr>
          <w:p w14:paraId="1F771DD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41A</w:t>
            </w:r>
            <w:r w:rsidRPr="00A117F8">
              <w:rPr>
                <w:rFonts w:ascii="Arial" w:eastAsia="宋体" w:hAnsi="Arial"/>
                <w:sz w:val="18"/>
                <w:lang w:eastAsia="fi-FI"/>
              </w:rPr>
              <w:t>_n</w:t>
            </w:r>
            <w:r w:rsidRPr="00A117F8">
              <w:rPr>
                <w:rFonts w:ascii="Arial" w:eastAsia="宋体" w:hAnsi="Arial"/>
                <w:sz w:val="18"/>
                <w:lang w:eastAsia="zh-CN"/>
              </w:rPr>
              <w:t>3</w:t>
            </w:r>
            <w:r w:rsidRPr="00A117F8">
              <w:rPr>
                <w:rFonts w:ascii="Arial" w:eastAsia="宋体" w:hAnsi="Arial"/>
                <w:sz w:val="18"/>
                <w:lang w:eastAsia="fi-FI"/>
              </w:rPr>
              <w:t>A</w:t>
            </w:r>
          </w:p>
          <w:p w14:paraId="37BFEE8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41C</w:t>
            </w:r>
            <w:r w:rsidRPr="00A117F8">
              <w:rPr>
                <w:rFonts w:ascii="Arial" w:eastAsia="宋体" w:hAnsi="Arial"/>
                <w:sz w:val="18"/>
                <w:lang w:eastAsia="fi-FI"/>
              </w:rPr>
              <w:t>_n</w:t>
            </w:r>
            <w:r w:rsidRPr="00A117F8">
              <w:rPr>
                <w:rFonts w:ascii="Arial" w:eastAsia="宋体" w:hAnsi="Arial"/>
                <w:sz w:val="18"/>
                <w:lang w:eastAsia="zh-CN"/>
              </w:rPr>
              <w:t>3</w:t>
            </w:r>
            <w:r w:rsidRPr="00A117F8">
              <w:rPr>
                <w:rFonts w:ascii="Arial" w:eastAsia="宋体" w:hAnsi="Arial"/>
                <w:sz w:val="18"/>
                <w:lang w:eastAsia="fi-FI"/>
              </w:rPr>
              <w:t>A</w:t>
            </w:r>
          </w:p>
        </w:tc>
        <w:tc>
          <w:tcPr>
            <w:tcW w:w="2738" w:type="dxa"/>
            <w:gridSpan w:val="2"/>
            <w:shd w:val="clear" w:color="auto" w:fill="auto"/>
            <w:noWrap/>
          </w:tcPr>
          <w:p w14:paraId="592ED12A"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741B187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1409B52" w14:textId="77777777" w:rsidTr="00161A5E">
        <w:trPr>
          <w:gridBefore w:val="1"/>
          <w:wBefore w:w="75" w:type="dxa"/>
          <w:trHeight w:val="187"/>
          <w:jc w:val="center"/>
        </w:trPr>
        <w:tc>
          <w:tcPr>
            <w:tcW w:w="2463" w:type="dxa"/>
            <w:gridSpan w:val="2"/>
            <w:shd w:val="clear" w:color="auto" w:fill="auto"/>
            <w:noWrap/>
          </w:tcPr>
          <w:p w14:paraId="167A604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DC_41A_n28A</w:t>
            </w:r>
            <w:r w:rsidRPr="00A117F8">
              <w:rPr>
                <w:rFonts w:ascii="Arial" w:eastAsia="宋体" w:hAnsi="Arial"/>
                <w:sz w:val="18"/>
                <w:vertAlign w:val="superscript"/>
                <w:lang w:eastAsia="fi-FI"/>
              </w:rPr>
              <w:t>7</w:t>
            </w:r>
          </w:p>
          <w:p w14:paraId="6FCC9F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w:t>
            </w:r>
            <w:r w:rsidRPr="00A117F8">
              <w:rPr>
                <w:rFonts w:ascii="Arial" w:eastAsia="宋体" w:hAnsi="Arial"/>
                <w:sz w:val="18"/>
                <w:lang w:eastAsia="zh-CN"/>
              </w:rPr>
              <w:t>C</w:t>
            </w:r>
            <w:r w:rsidRPr="00A117F8">
              <w:rPr>
                <w:rFonts w:ascii="Arial" w:eastAsia="宋体" w:hAnsi="Arial"/>
                <w:sz w:val="18"/>
                <w:lang w:eastAsia="fi-FI"/>
              </w:rPr>
              <w:t>_n28A</w:t>
            </w:r>
            <w:r w:rsidRPr="00A117F8">
              <w:rPr>
                <w:rFonts w:ascii="Arial" w:eastAsia="宋体" w:hAnsi="Arial"/>
                <w:sz w:val="18"/>
                <w:vertAlign w:val="superscript"/>
                <w:lang w:eastAsia="fi-FI"/>
              </w:rPr>
              <w:t>7</w:t>
            </w:r>
          </w:p>
        </w:tc>
        <w:tc>
          <w:tcPr>
            <w:tcW w:w="2280" w:type="dxa"/>
            <w:gridSpan w:val="2"/>
          </w:tcPr>
          <w:p w14:paraId="1804105E"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DC_41A_n28A</w:t>
            </w:r>
          </w:p>
          <w:p w14:paraId="6EF4997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w:t>
            </w:r>
            <w:r w:rsidRPr="00A117F8">
              <w:rPr>
                <w:rFonts w:ascii="Arial" w:eastAsia="宋体" w:hAnsi="Arial"/>
                <w:sz w:val="18"/>
                <w:lang w:eastAsia="zh-CN"/>
              </w:rPr>
              <w:t>C</w:t>
            </w:r>
            <w:r w:rsidRPr="00A117F8">
              <w:rPr>
                <w:rFonts w:ascii="Arial" w:eastAsia="宋体" w:hAnsi="Arial"/>
                <w:sz w:val="18"/>
                <w:lang w:eastAsia="fi-FI"/>
              </w:rPr>
              <w:t>_n28A</w:t>
            </w:r>
          </w:p>
        </w:tc>
        <w:tc>
          <w:tcPr>
            <w:tcW w:w="2738" w:type="dxa"/>
            <w:gridSpan w:val="2"/>
            <w:shd w:val="clear" w:color="auto" w:fill="auto"/>
            <w:noWrap/>
          </w:tcPr>
          <w:p w14:paraId="38B0A10E"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6B1F77B7"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B8BFBC2" w14:textId="77777777" w:rsidTr="00161A5E">
        <w:trPr>
          <w:gridBefore w:val="1"/>
          <w:wBefore w:w="75" w:type="dxa"/>
          <w:trHeight w:val="187"/>
          <w:jc w:val="center"/>
        </w:trPr>
        <w:tc>
          <w:tcPr>
            <w:tcW w:w="2463" w:type="dxa"/>
            <w:gridSpan w:val="2"/>
            <w:shd w:val="clear" w:color="auto" w:fill="auto"/>
            <w:noWrap/>
          </w:tcPr>
          <w:p w14:paraId="16936BB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DC_41A_n77A</w:t>
            </w:r>
          </w:p>
          <w:p w14:paraId="3098E80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DC_41C_n77A</w:t>
            </w:r>
          </w:p>
        </w:tc>
        <w:tc>
          <w:tcPr>
            <w:tcW w:w="2280" w:type="dxa"/>
            <w:gridSpan w:val="2"/>
          </w:tcPr>
          <w:p w14:paraId="750B5C5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DC_41A_n77A</w:t>
            </w:r>
          </w:p>
          <w:p w14:paraId="4FE26E1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DC_41C_n77A</w:t>
            </w:r>
          </w:p>
        </w:tc>
        <w:tc>
          <w:tcPr>
            <w:tcW w:w="2738" w:type="dxa"/>
            <w:gridSpan w:val="2"/>
            <w:shd w:val="clear" w:color="auto" w:fill="auto"/>
            <w:noWrap/>
          </w:tcPr>
          <w:p w14:paraId="3CA6453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51B944AA"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3C984A2F" w14:textId="77777777" w:rsidTr="00161A5E">
        <w:trPr>
          <w:gridBefore w:val="1"/>
          <w:wBefore w:w="75" w:type="dxa"/>
          <w:trHeight w:val="187"/>
          <w:jc w:val="center"/>
        </w:trPr>
        <w:tc>
          <w:tcPr>
            <w:tcW w:w="2463" w:type="dxa"/>
            <w:gridSpan w:val="2"/>
            <w:shd w:val="clear" w:color="auto" w:fill="auto"/>
            <w:noWrap/>
          </w:tcPr>
          <w:p w14:paraId="54461EB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77(2</w:t>
            </w:r>
            <w:r w:rsidRPr="00A117F8">
              <w:rPr>
                <w:rFonts w:ascii="Arial" w:eastAsia="宋体" w:hAnsi="Arial"/>
                <w:sz w:val="18"/>
                <w:lang w:eastAsia="fi-FI"/>
              </w:rPr>
              <w:t>A)</w:t>
            </w:r>
          </w:p>
          <w:p w14:paraId="21141E4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C_n</w:t>
            </w:r>
            <w:r w:rsidRPr="00A117F8">
              <w:rPr>
                <w:rFonts w:ascii="Arial" w:eastAsia="宋体" w:hAnsi="Arial"/>
                <w:sz w:val="18"/>
                <w:lang w:eastAsia="zh-CN"/>
              </w:rPr>
              <w:t>77(2</w:t>
            </w:r>
            <w:r w:rsidRPr="00A117F8">
              <w:rPr>
                <w:rFonts w:ascii="Arial" w:eastAsia="宋体" w:hAnsi="Arial"/>
                <w:sz w:val="18"/>
                <w:lang w:eastAsia="fi-FI"/>
              </w:rPr>
              <w:t>A)</w:t>
            </w:r>
          </w:p>
        </w:tc>
        <w:tc>
          <w:tcPr>
            <w:tcW w:w="2280" w:type="dxa"/>
            <w:gridSpan w:val="2"/>
          </w:tcPr>
          <w:p w14:paraId="1BDA69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A_n</w:t>
            </w:r>
            <w:r w:rsidRPr="00A117F8">
              <w:rPr>
                <w:rFonts w:ascii="Arial" w:eastAsia="宋体" w:hAnsi="Arial"/>
                <w:sz w:val="18"/>
                <w:lang w:eastAsia="zh-CN"/>
              </w:rPr>
              <w:t>77</w:t>
            </w:r>
            <w:r w:rsidRPr="00A117F8">
              <w:rPr>
                <w:rFonts w:ascii="Arial" w:eastAsia="宋体" w:hAnsi="Arial"/>
                <w:sz w:val="18"/>
                <w:lang w:eastAsia="fi-FI"/>
              </w:rPr>
              <w:t>A</w:t>
            </w:r>
          </w:p>
          <w:p w14:paraId="2510254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C_n</w:t>
            </w:r>
            <w:r w:rsidRPr="00A117F8">
              <w:rPr>
                <w:rFonts w:ascii="Arial" w:eastAsia="宋体" w:hAnsi="Arial"/>
                <w:sz w:val="18"/>
                <w:lang w:eastAsia="zh-CN"/>
              </w:rPr>
              <w:t>77</w:t>
            </w:r>
            <w:r w:rsidRPr="00A117F8">
              <w:rPr>
                <w:rFonts w:ascii="Arial" w:eastAsia="宋体" w:hAnsi="Arial"/>
                <w:sz w:val="18"/>
                <w:lang w:eastAsia="fi-FI"/>
              </w:rPr>
              <w:t>A</w:t>
            </w:r>
          </w:p>
        </w:tc>
        <w:tc>
          <w:tcPr>
            <w:tcW w:w="2738" w:type="dxa"/>
            <w:gridSpan w:val="2"/>
            <w:shd w:val="clear" w:color="auto" w:fill="auto"/>
            <w:noWrap/>
          </w:tcPr>
          <w:p w14:paraId="77740E6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3A5A7DC9"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3A01102C" w14:textId="77777777" w:rsidTr="00161A5E">
        <w:trPr>
          <w:gridBefore w:val="1"/>
          <w:wBefore w:w="75" w:type="dxa"/>
          <w:trHeight w:val="187"/>
          <w:jc w:val="center"/>
        </w:trPr>
        <w:tc>
          <w:tcPr>
            <w:tcW w:w="2463" w:type="dxa"/>
            <w:gridSpan w:val="2"/>
            <w:shd w:val="clear" w:color="auto" w:fill="auto"/>
            <w:noWrap/>
          </w:tcPr>
          <w:p w14:paraId="3962AF7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DC_41A_n78A</w:t>
            </w:r>
          </w:p>
          <w:p w14:paraId="19F2192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DC_41C_n78A</w:t>
            </w:r>
          </w:p>
          <w:p w14:paraId="77BC04D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CN"/>
              </w:rPr>
              <w:t>DC_41D_n78A</w:t>
            </w:r>
          </w:p>
        </w:tc>
        <w:tc>
          <w:tcPr>
            <w:tcW w:w="2280" w:type="dxa"/>
            <w:gridSpan w:val="2"/>
          </w:tcPr>
          <w:p w14:paraId="0311DEB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DC_41A_n78A</w:t>
            </w:r>
          </w:p>
          <w:p w14:paraId="5F99875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DC_41C_n78A</w:t>
            </w:r>
          </w:p>
        </w:tc>
        <w:tc>
          <w:tcPr>
            <w:tcW w:w="2738" w:type="dxa"/>
            <w:gridSpan w:val="2"/>
            <w:shd w:val="clear" w:color="auto" w:fill="auto"/>
            <w:noWrap/>
          </w:tcPr>
          <w:p w14:paraId="1FE905C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99025A5"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69CDF61F" w14:textId="77777777" w:rsidTr="00161A5E">
        <w:trPr>
          <w:gridBefore w:val="1"/>
          <w:wBefore w:w="75" w:type="dxa"/>
          <w:trHeight w:val="187"/>
          <w:jc w:val="center"/>
        </w:trPr>
        <w:tc>
          <w:tcPr>
            <w:tcW w:w="2463" w:type="dxa"/>
            <w:gridSpan w:val="2"/>
            <w:shd w:val="clear" w:color="auto" w:fill="auto"/>
            <w:noWrap/>
          </w:tcPr>
          <w:p w14:paraId="55D62AA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zh-TW"/>
              </w:rPr>
              <w:t>A</w:t>
            </w:r>
            <w:r w:rsidRPr="00A117F8">
              <w:rPr>
                <w:rFonts w:ascii="Arial" w:eastAsia="宋体" w:hAnsi="Arial"/>
                <w:sz w:val="18"/>
                <w:lang w:eastAsia="fi-FI"/>
              </w:rPr>
              <w:t>_n</w:t>
            </w:r>
            <w:r w:rsidRPr="00A117F8">
              <w:rPr>
                <w:rFonts w:ascii="Arial" w:eastAsia="宋体" w:hAnsi="Arial"/>
                <w:sz w:val="18"/>
                <w:lang w:eastAsia="zh-CN"/>
              </w:rPr>
              <w:t>78(2</w:t>
            </w:r>
            <w:r w:rsidRPr="00A117F8">
              <w:rPr>
                <w:rFonts w:ascii="Arial" w:eastAsia="宋体" w:hAnsi="Arial"/>
                <w:sz w:val="18"/>
                <w:lang w:eastAsia="fi-FI"/>
              </w:rPr>
              <w:t>A)</w:t>
            </w:r>
          </w:p>
          <w:p w14:paraId="142FD54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C_n</w:t>
            </w:r>
            <w:r w:rsidRPr="00A117F8">
              <w:rPr>
                <w:rFonts w:ascii="Arial" w:eastAsia="宋体" w:hAnsi="Arial"/>
                <w:sz w:val="18"/>
                <w:lang w:eastAsia="zh-CN"/>
              </w:rPr>
              <w:t>78(2</w:t>
            </w:r>
            <w:r w:rsidRPr="00A117F8">
              <w:rPr>
                <w:rFonts w:ascii="Arial" w:eastAsia="宋体" w:hAnsi="Arial"/>
                <w:sz w:val="18"/>
                <w:lang w:eastAsia="fi-FI"/>
              </w:rPr>
              <w:t>A)</w:t>
            </w:r>
          </w:p>
        </w:tc>
        <w:tc>
          <w:tcPr>
            <w:tcW w:w="2280" w:type="dxa"/>
            <w:gridSpan w:val="2"/>
          </w:tcPr>
          <w:p w14:paraId="0A1632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A_n78A</w:t>
            </w:r>
          </w:p>
          <w:p w14:paraId="10958E1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w:t>
            </w:r>
            <w:r w:rsidRPr="00A117F8">
              <w:rPr>
                <w:rFonts w:ascii="Arial" w:eastAsia="宋体" w:hAnsi="Arial"/>
                <w:sz w:val="18"/>
                <w:lang w:eastAsia="zh-CN"/>
              </w:rPr>
              <w:t>1</w:t>
            </w:r>
            <w:r w:rsidRPr="00A117F8">
              <w:rPr>
                <w:rFonts w:ascii="Arial" w:eastAsia="宋体" w:hAnsi="Arial"/>
                <w:sz w:val="18"/>
                <w:lang w:eastAsia="fi-FI"/>
              </w:rPr>
              <w:t>C_n78A</w:t>
            </w:r>
          </w:p>
        </w:tc>
        <w:tc>
          <w:tcPr>
            <w:tcW w:w="2738" w:type="dxa"/>
            <w:gridSpan w:val="2"/>
            <w:shd w:val="clear" w:color="auto" w:fill="auto"/>
            <w:noWrap/>
          </w:tcPr>
          <w:p w14:paraId="5477FBF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1A091742"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D3E1B79" w14:textId="77777777" w:rsidTr="00161A5E">
        <w:trPr>
          <w:gridBefore w:val="1"/>
          <w:wBefore w:w="75" w:type="dxa"/>
          <w:trHeight w:val="187"/>
          <w:jc w:val="center"/>
        </w:trPr>
        <w:tc>
          <w:tcPr>
            <w:tcW w:w="2463" w:type="dxa"/>
            <w:gridSpan w:val="2"/>
            <w:shd w:val="clear" w:color="auto" w:fill="auto"/>
            <w:noWrap/>
          </w:tcPr>
          <w:p w14:paraId="1D67F77A" w14:textId="77777777" w:rsidR="00A117F8" w:rsidRPr="00A117F8" w:rsidRDefault="00A117F8" w:rsidP="00A117F8">
            <w:pPr>
              <w:keepNext/>
              <w:keepLines/>
              <w:spacing w:after="0" w:line="240" w:lineRule="auto"/>
              <w:jc w:val="center"/>
              <w:rPr>
                <w:rFonts w:ascii="Arial" w:eastAsia="宋体" w:hAnsi="Arial"/>
                <w:sz w:val="18"/>
                <w:vertAlign w:val="superscript"/>
                <w:lang w:eastAsia="zh-TW"/>
              </w:rPr>
            </w:pPr>
            <w:r w:rsidRPr="00A117F8">
              <w:rPr>
                <w:rFonts w:ascii="Arial" w:eastAsia="宋体" w:hAnsi="Arial"/>
                <w:sz w:val="18"/>
                <w:lang w:eastAsia="fi-FI"/>
              </w:rPr>
              <w:t>DC_41A_n79A</w:t>
            </w:r>
            <w:r w:rsidRPr="00A117F8">
              <w:rPr>
                <w:rFonts w:ascii="Arial" w:eastAsia="宋体" w:hAnsi="Arial"/>
                <w:sz w:val="18"/>
                <w:vertAlign w:val="superscript"/>
                <w:lang w:eastAsia="fi-FI"/>
              </w:rPr>
              <w:t>6,7</w:t>
            </w:r>
          </w:p>
          <w:p w14:paraId="388DD29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DC_41A_n79C</w:t>
            </w:r>
            <w:r w:rsidRPr="00A117F8">
              <w:rPr>
                <w:rFonts w:ascii="Arial" w:eastAsia="宋体" w:hAnsi="Arial"/>
                <w:sz w:val="18"/>
                <w:vertAlign w:val="superscript"/>
                <w:lang w:eastAsia="fi-FI"/>
              </w:rPr>
              <w:t>6,7</w:t>
            </w:r>
          </w:p>
          <w:p w14:paraId="33D4F1C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DC_41C_n79A</w:t>
            </w:r>
            <w:r w:rsidRPr="00A117F8">
              <w:rPr>
                <w:rFonts w:ascii="Arial" w:eastAsia="宋体" w:hAnsi="Arial"/>
                <w:sz w:val="18"/>
                <w:vertAlign w:val="superscript"/>
                <w:lang w:eastAsia="fi-FI"/>
              </w:rPr>
              <w:t>6,7</w:t>
            </w:r>
          </w:p>
        </w:tc>
        <w:tc>
          <w:tcPr>
            <w:tcW w:w="2280" w:type="dxa"/>
            <w:gridSpan w:val="2"/>
          </w:tcPr>
          <w:p w14:paraId="0B4D247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DC_41A_n79A</w:t>
            </w:r>
          </w:p>
          <w:p w14:paraId="297D68D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DC_41C_n79A</w:t>
            </w:r>
          </w:p>
        </w:tc>
        <w:tc>
          <w:tcPr>
            <w:tcW w:w="2738" w:type="dxa"/>
            <w:gridSpan w:val="2"/>
            <w:shd w:val="clear" w:color="auto" w:fill="auto"/>
            <w:noWrap/>
          </w:tcPr>
          <w:p w14:paraId="4B2ABD2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No</w:t>
            </w:r>
          </w:p>
        </w:tc>
        <w:tc>
          <w:tcPr>
            <w:tcW w:w="2738" w:type="dxa"/>
            <w:gridSpan w:val="2"/>
          </w:tcPr>
          <w:p w14:paraId="41A6F6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No</w:t>
            </w:r>
          </w:p>
        </w:tc>
      </w:tr>
      <w:tr w:rsidR="00A117F8" w:rsidRPr="00A117F8" w14:paraId="365674CE" w14:textId="77777777" w:rsidTr="00161A5E">
        <w:trPr>
          <w:gridBefore w:val="1"/>
          <w:wBefore w:w="75" w:type="dxa"/>
          <w:trHeight w:val="187"/>
          <w:jc w:val="center"/>
        </w:trPr>
        <w:tc>
          <w:tcPr>
            <w:tcW w:w="2463" w:type="dxa"/>
            <w:gridSpan w:val="2"/>
            <w:shd w:val="clear" w:color="auto" w:fill="auto"/>
            <w:noWrap/>
          </w:tcPr>
          <w:p w14:paraId="12B0BA9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DC_42A_n1A</w:t>
            </w:r>
            <w:r w:rsidRPr="00A117F8">
              <w:rPr>
                <w:rFonts w:ascii="Arial" w:eastAsia="宋体" w:hAnsi="Arial"/>
                <w:sz w:val="18"/>
                <w:vertAlign w:val="superscript"/>
                <w:lang w:eastAsia="fi-FI"/>
              </w:rPr>
              <w:t>7</w:t>
            </w:r>
          </w:p>
          <w:p w14:paraId="20F3E1B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DC_</w:t>
            </w:r>
            <w:r w:rsidRPr="00A117F8">
              <w:rPr>
                <w:rFonts w:ascii="Arial" w:eastAsia="宋体" w:hAnsi="Arial"/>
                <w:sz w:val="18"/>
                <w:lang w:eastAsia="fi-FI"/>
              </w:rPr>
              <w:t>42C_n1A</w:t>
            </w:r>
            <w:r w:rsidRPr="00A117F8">
              <w:rPr>
                <w:rFonts w:ascii="Arial" w:eastAsia="宋体" w:hAnsi="Arial"/>
                <w:sz w:val="18"/>
                <w:vertAlign w:val="superscript"/>
                <w:lang w:eastAsia="fi-FI"/>
              </w:rPr>
              <w:t>7</w:t>
            </w:r>
          </w:p>
        </w:tc>
        <w:tc>
          <w:tcPr>
            <w:tcW w:w="2280" w:type="dxa"/>
            <w:gridSpan w:val="2"/>
          </w:tcPr>
          <w:p w14:paraId="47270AA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DC_42A_n1A</w:t>
            </w:r>
          </w:p>
          <w:p w14:paraId="3FD0E5C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hint="eastAsia"/>
                <w:sz w:val="18"/>
                <w:lang w:eastAsia="ja-JP"/>
              </w:rPr>
              <w:t>D</w:t>
            </w:r>
            <w:r w:rsidRPr="00A117F8">
              <w:rPr>
                <w:rFonts w:ascii="Arial" w:eastAsia="宋体" w:hAnsi="Arial"/>
                <w:sz w:val="18"/>
                <w:lang w:eastAsia="ja-JP"/>
              </w:rPr>
              <w:t>C_42C_n1A</w:t>
            </w:r>
          </w:p>
        </w:tc>
        <w:tc>
          <w:tcPr>
            <w:tcW w:w="2738" w:type="dxa"/>
            <w:gridSpan w:val="2"/>
            <w:shd w:val="clear" w:color="auto" w:fill="auto"/>
            <w:noWrap/>
          </w:tcPr>
          <w:p w14:paraId="4C0C3B8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Yu Mincho" w:hAnsi="Arial"/>
                <w:sz w:val="18"/>
                <w:lang w:eastAsia="ja-JP"/>
              </w:rPr>
              <w:t>No</w:t>
            </w:r>
          </w:p>
        </w:tc>
        <w:tc>
          <w:tcPr>
            <w:tcW w:w="2738" w:type="dxa"/>
            <w:gridSpan w:val="2"/>
          </w:tcPr>
          <w:p w14:paraId="0C551014"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2D133A12" w14:textId="77777777" w:rsidTr="00161A5E">
        <w:trPr>
          <w:gridBefore w:val="1"/>
          <w:wBefore w:w="75" w:type="dxa"/>
          <w:trHeight w:val="187"/>
          <w:jc w:val="center"/>
        </w:trPr>
        <w:tc>
          <w:tcPr>
            <w:tcW w:w="2463" w:type="dxa"/>
            <w:gridSpan w:val="2"/>
            <w:shd w:val="clear" w:color="auto" w:fill="auto"/>
            <w:noWrap/>
          </w:tcPr>
          <w:p w14:paraId="2DCBDCC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A_n3A</w:t>
            </w:r>
            <w:r w:rsidRPr="00A117F8">
              <w:rPr>
                <w:rFonts w:ascii="Arial" w:eastAsia="宋体" w:hAnsi="Arial"/>
                <w:b/>
                <w:sz w:val="18"/>
                <w:vertAlign w:val="superscript"/>
                <w:lang w:eastAsia="fi-FI"/>
              </w:rPr>
              <w:t>7</w:t>
            </w:r>
          </w:p>
          <w:p w14:paraId="00E08A6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w:t>
            </w:r>
            <w:r w:rsidRPr="00A117F8">
              <w:rPr>
                <w:rFonts w:ascii="Arial" w:eastAsia="宋体" w:hAnsi="Arial"/>
                <w:sz w:val="18"/>
                <w:lang w:eastAsia="zh-CN"/>
              </w:rPr>
              <w:t>C_n3A</w:t>
            </w:r>
            <w:r w:rsidRPr="00A117F8">
              <w:rPr>
                <w:rFonts w:ascii="Arial" w:eastAsia="宋体" w:hAnsi="Arial"/>
                <w:sz w:val="18"/>
                <w:vertAlign w:val="superscript"/>
                <w:lang w:eastAsia="fi-FI"/>
              </w:rPr>
              <w:t>7</w:t>
            </w:r>
          </w:p>
        </w:tc>
        <w:tc>
          <w:tcPr>
            <w:tcW w:w="2280" w:type="dxa"/>
            <w:gridSpan w:val="2"/>
          </w:tcPr>
          <w:p w14:paraId="4129F399"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DC_42</w:t>
            </w:r>
            <w:r w:rsidRPr="00A117F8">
              <w:rPr>
                <w:rFonts w:ascii="Arial" w:eastAsia="宋体" w:hAnsi="Arial"/>
                <w:sz w:val="18"/>
                <w:lang w:eastAsia="zh-CN"/>
              </w:rPr>
              <w:t>A_n3A</w:t>
            </w:r>
          </w:p>
          <w:p w14:paraId="0173033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w:t>
            </w:r>
            <w:r w:rsidRPr="00A117F8">
              <w:rPr>
                <w:rFonts w:ascii="Arial" w:eastAsia="宋体" w:hAnsi="Arial"/>
                <w:sz w:val="18"/>
                <w:lang w:eastAsia="zh-CN"/>
              </w:rPr>
              <w:t>C_n3A</w:t>
            </w:r>
          </w:p>
        </w:tc>
        <w:tc>
          <w:tcPr>
            <w:tcW w:w="2738" w:type="dxa"/>
            <w:gridSpan w:val="2"/>
            <w:shd w:val="clear" w:color="auto" w:fill="auto"/>
            <w:noWrap/>
          </w:tcPr>
          <w:p w14:paraId="344DF5C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DC_42_n3</w:t>
            </w:r>
          </w:p>
        </w:tc>
        <w:tc>
          <w:tcPr>
            <w:tcW w:w="2738" w:type="dxa"/>
            <w:gridSpan w:val="2"/>
          </w:tcPr>
          <w:p w14:paraId="2DDA5C49"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2B226255" w14:textId="77777777" w:rsidTr="00161A5E">
        <w:trPr>
          <w:gridBefore w:val="1"/>
          <w:wBefore w:w="75" w:type="dxa"/>
          <w:trHeight w:val="187"/>
          <w:jc w:val="center"/>
        </w:trPr>
        <w:tc>
          <w:tcPr>
            <w:tcW w:w="2463" w:type="dxa"/>
            <w:gridSpan w:val="2"/>
            <w:shd w:val="clear" w:color="auto" w:fill="auto"/>
            <w:noWrap/>
          </w:tcPr>
          <w:p w14:paraId="55A782B1"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A_n28A</w:t>
            </w:r>
            <w:r w:rsidRPr="00A117F8">
              <w:rPr>
                <w:rFonts w:ascii="Arial" w:eastAsia="宋体" w:hAnsi="Arial"/>
                <w:sz w:val="18"/>
                <w:vertAlign w:val="superscript"/>
                <w:lang w:eastAsia="fi-FI"/>
              </w:rPr>
              <w:t>7</w:t>
            </w:r>
          </w:p>
          <w:p w14:paraId="164DA0B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C_n28A</w:t>
            </w:r>
            <w:r w:rsidRPr="00A117F8">
              <w:rPr>
                <w:rFonts w:ascii="Arial" w:eastAsia="宋体" w:hAnsi="Arial"/>
                <w:sz w:val="18"/>
                <w:vertAlign w:val="superscript"/>
                <w:lang w:eastAsia="fi-FI"/>
              </w:rPr>
              <w:t>7</w:t>
            </w:r>
          </w:p>
        </w:tc>
        <w:tc>
          <w:tcPr>
            <w:tcW w:w="2280" w:type="dxa"/>
            <w:gridSpan w:val="2"/>
          </w:tcPr>
          <w:p w14:paraId="3B1AAD79"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A_n28A</w:t>
            </w:r>
          </w:p>
          <w:p w14:paraId="097DC883"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DC_42</w:t>
            </w:r>
            <w:r w:rsidRPr="00A117F8">
              <w:rPr>
                <w:rFonts w:ascii="Arial" w:eastAsia="宋体" w:hAnsi="Arial"/>
                <w:sz w:val="18"/>
                <w:lang w:eastAsia="zh-CN"/>
              </w:rPr>
              <w:t>C_n28A</w:t>
            </w:r>
          </w:p>
        </w:tc>
        <w:tc>
          <w:tcPr>
            <w:tcW w:w="2738" w:type="dxa"/>
            <w:gridSpan w:val="2"/>
            <w:shd w:val="clear" w:color="auto" w:fill="auto"/>
            <w:noWrap/>
          </w:tcPr>
          <w:p w14:paraId="3981FCF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4AD366F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52281E1" w14:textId="77777777" w:rsidTr="00161A5E">
        <w:trPr>
          <w:gridBefore w:val="1"/>
          <w:wBefore w:w="75" w:type="dxa"/>
          <w:trHeight w:val="187"/>
          <w:jc w:val="center"/>
        </w:trPr>
        <w:tc>
          <w:tcPr>
            <w:tcW w:w="2463" w:type="dxa"/>
            <w:gridSpan w:val="2"/>
            <w:shd w:val="clear" w:color="auto" w:fill="auto"/>
            <w:noWrap/>
          </w:tcPr>
          <w:p w14:paraId="612324BA"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DC_42A_n51A</w:t>
            </w:r>
          </w:p>
        </w:tc>
        <w:tc>
          <w:tcPr>
            <w:tcW w:w="2280" w:type="dxa"/>
            <w:gridSpan w:val="2"/>
          </w:tcPr>
          <w:p w14:paraId="1C44E93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DC_42A_n51A</w:t>
            </w:r>
          </w:p>
        </w:tc>
        <w:tc>
          <w:tcPr>
            <w:tcW w:w="2738" w:type="dxa"/>
            <w:gridSpan w:val="2"/>
            <w:shd w:val="clear" w:color="auto" w:fill="auto"/>
            <w:noWrap/>
          </w:tcPr>
          <w:p w14:paraId="1AB376D7"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fi-FI"/>
              </w:rPr>
              <w:t>No</w:t>
            </w:r>
          </w:p>
        </w:tc>
        <w:tc>
          <w:tcPr>
            <w:tcW w:w="2738" w:type="dxa"/>
            <w:gridSpan w:val="2"/>
          </w:tcPr>
          <w:p w14:paraId="71E2CEC0"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903581B" w14:textId="77777777" w:rsidTr="00161A5E">
        <w:trPr>
          <w:gridBefore w:val="1"/>
          <w:wBefore w:w="75" w:type="dxa"/>
          <w:trHeight w:val="187"/>
          <w:jc w:val="center"/>
        </w:trPr>
        <w:tc>
          <w:tcPr>
            <w:tcW w:w="2463" w:type="dxa"/>
            <w:gridSpan w:val="2"/>
            <w:shd w:val="clear" w:color="auto" w:fill="auto"/>
            <w:noWrap/>
          </w:tcPr>
          <w:p w14:paraId="37DD5E6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lastRenderedPageBreak/>
              <w:t>DC_42A_n77A</w:t>
            </w:r>
            <w:r w:rsidRPr="00A117F8">
              <w:rPr>
                <w:rFonts w:ascii="Arial" w:eastAsia="宋体" w:hAnsi="Arial"/>
                <w:sz w:val="18"/>
                <w:vertAlign w:val="superscript"/>
                <w:lang w:eastAsia="fi-FI"/>
              </w:rPr>
              <w:t>3,4,9,11</w:t>
            </w:r>
          </w:p>
          <w:p w14:paraId="427B115F"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DC_42A_n77C</w:t>
            </w:r>
            <w:r w:rsidRPr="00A117F8">
              <w:rPr>
                <w:rFonts w:ascii="Arial" w:eastAsia="宋体" w:hAnsi="Arial"/>
                <w:sz w:val="18"/>
                <w:vertAlign w:val="superscript"/>
                <w:lang w:eastAsia="fi-FI"/>
              </w:rPr>
              <w:t>3,4,9,11</w:t>
            </w:r>
          </w:p>
          <w:p w14:paraId="06564AB3"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rPr>
              <w:t>DC_42C_n77A</w:t>
            </w:r>
            <w:r w:rsidRPr="00A117F8">
              <w:rPr>
                <w:rFonts w:ascii="Arial" w:eastAsia="宋体" w:hAnsi="Arial"/>
                <w:sz w:val="18"/>
                <w:vertAlign w:val="superscript"/>
                <w:lang w:eastAsia="fi-FI"/>
              </w:rPr>
              <w:t>3,4,9,11</w:t>
            </w:r>
          </w:p>
          <w:p w14:paraId="377C58B2"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noProof/>
                <w:sz w:val="18"/>
                <w:lang w:eastAsia="zh-CN"/>
              </w:rPr>
              <w:t>DC_42C_n77C</w:t>
            </w:r>
            <w:r w:rsidRPr="00A117F8">
              <w:rPr>
                <w:rFonts w:ascii="Arial" w:eastAsia="宋体" w:hAnsi="Arial"/>
                <w:sz w:val="18"/>
                <w:vertAlign w:val="superscript"/>
                <w:lang w:eastAsia="fi-FI"/>
              </w:rPr>
              <w:t>3,4,9,11</w:t>
            </w:r>
          </w:p>
          <w:p w14:paraId="386369D3"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DC_42D_n77A</w:t>
            </w:r>
            <w:r w:rsidRPr="00A117F8">
              <w:rPr>
                <w:rFonts w:ascii="Arial" w:eastAsia="宋体" w:hAnsi="Arial"/>
                <w:sz w:val="18"/>
                <w:vertAlign w:val="superscript"/>
                <w:lang w:eastAsia="fi-FI"/>
              </w:rPr>
              <w:t>3,4,9,11</w:t>
            </w:r>
          </w:p>
          <w:p w14:paraId="58DF903A"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DC_42D_n77C</w:t>
            </w:r>
          </w:p>
          <w:p w14:paraId="13ACF357"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ja-JP"/>
              </w:rPr>
              <w:t>42E_n77A</w:t>
            </w:r>
            <w:r w:rsidRPr="00A117F8">
              <w:rPr>
                <w:rFonts w:ascii="Arial" w:eastAsia="宋体" w:hAnsi="Arial"/>
                <w:sz w:val="18"/>
                <w:vertAlign w:val="superscript"/>
                <w:lang w:eastAsia="fi-FI"/>
              </w:rPr>
              <w:t>3,4,9,11</w:t>
            </w:r>
          </w:p>
          <w:p w14:paraId="6D00042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DC_42E_n77C</w:t>
            </w:r>
          </w:p>
        </w:tc>
        <w:tc>
          <w:tcPr>
            <w:tcW w:w="2280" w:type="dxa"/>
            <w:gridSpan w:val="2"/>
          </w:tcPr>
          <w:p w14:paraId="34AC4B2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shd w:val="clear" w:color="auto" w:fill="auto"/>
            <w:noWrap/>
          </w:tcPr>
          <w:p w14:paraId="50CCAC5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56FBE815"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48D2541" w14:textId="77777777" w:rsidTr="00161A5E">
        <w:trPr>
          <w:gridBefore w:val="1"/>
          <w:wBefore w:w="75" w:type="dxa"/>
          <w:trHeight w:val="187"/>
          <w:jc w:val="center"/>
        </w:trPr>
        <w:tc>
          <w:tcPr>
            <w:tcW w:w="2463" w:type="dxa"/>
            <w:gridSpan w:val="2"/>
            <w:shd w:val="clear" w:color="auto" w:fill="auto"/>
            <w:noWrap/>
          </w:tcPr>
          <w:p w14:paraId="3057BB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DC_42A_n77(2A)</w:t>
            </w:r>
            <w:r w:rsidRPr="00A117F8">
              <w:rPr>
                <w:rFonts w:ascii="Arial" w:eastAsia="宋体" w:hAnsi="Arial"/>
                <w:sz w:val="18"/>
                <w:vertAlign w:val="superscript"/>
                <w:lang w:eastAsia="fi-FI"/>
              </w:rPr>
              <w:t>3,4,9,11</w:t>
            </w:r>
          </w:p>
          <w:p w14:paraId="30C315D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DC_42C_n77(2A)</w:t>
            </w:r>
            <w:r w:rsidRPr="00A117F8">
              <w:rPr>
                <w:rFonts w:ascii="Arial" w:eastAsia="宋体" w:hAnsi="Arial"/>
                <w:sz w:val="18"/>
                <w:vertAlign w:val="superscript"/>
                <w:lang w:eastAsia="fi-FI"/>
              </w:rPr>
              <w:t>3,4,9,11</w:t>
            </w:r>
          </w:p>
        </w:tc>
        <w:tc>
          <w:tcPr>
            <w:tcW w:w="2280" w:type="dxa"/>
            <w:gridSpan w:val="2"/>
          </w:tcPr>
          <w:p w14:paraId="4728EDF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shd w:val="clear" w:color="auto" w:fill="auto"/>
            <w:noWrap/>
          </w:tcPr>
          <w:p w14:paraId="083DB39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421F4454"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36953DE" w14:textId="77777777" w:rsidTr="00161A5E">
        <w:trPr>
          <w:gridBefore w:val="1"/>
          <w:wBefore w:w="75" w:type="dxa"/>
          <w:trHeight w:val="187"/>
          <w:jc w:val="center"/>
        </w:trPr>
        <w:tc>
          <w:tcPr>
            <w:tcW w:w="2463" w:type="dxa"/>
            <w:gridSpan w:val="2"/>
            <w:shd w:val="clear" w:color="auto" w:fill="auto"/>
            <w:noWrap/>
          </w:tcPr>
          <w:p w14:paraId="75DB07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DC_42A_n78A</w:t>
            </w:r>
            <w:r w:rsidRPr="00A117F8">
              <w:rPr>
                <w:rFonts w:ascii="Arial" w:eastAsia="宋体" w:hAnsi="Arial"/>
                <w:sz w:val="18"/>
                <w:vertAlign w:val="superscript"/>
                <w:lang w:eastAsia="fi-FI"/>
              </w:rPr>
              <w:t>3,4,9,11</w:t>
            </w:r>
          </w:p>
          <w:p w14:paraId="6EAF3E02"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DC_42A_n78C</w:t>
            </w:r>
            <w:r w:rsidRPr="00A117F8">
              <w:rPr>
                <w:rFonts w:ascii="Arial" w:eastAsia="宋体" w:hAnsi="Arial"/>
                <w:sz w:val="18"/>
                <w:vertAlign w:val="superscript"/>
                <w:lang w:eastAsia="fi-FI"/>
              </w:rPr>
              <w:t>3,4,9,11</w:t>
            </w:r>
          </w:p>
          <w:p w14:paraId="53EACBE2"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rPr>
              <w:t>DC_42C_n78A</w:t>
            </w:r>
            <w:r w:rsidRPr="00A117F8">
              <w:rPr>
                <w:rFonts w:ascii="Arial" w:eastAsia="宋体" w:hAnsi="Arial"/>
                <w:sz w:val="18"/>
                <w:vertAlign w:val="superscript"/>
                <w:lang w:eastAsia="fi-FI"/>
              </w:rPr>
              <w:t>3,4,9,11</w:t>
            </w:r>
          </w:p>
          <w:p w14:paraId="719C925D"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noProof/>
                <w:sz w:val="18"/>
                <w:lang w:eastAsia="zh-CN"/>
              </w:rPr>
              <w:t>DC_42C_n78C</w:t>
            </w:r>
            <w:r w:rsidRPr="00A117F8">
              <w:rPr>
                <w:rFonts w:ascii="Arial" w:eastAsia="宋体" w:hAnsi="Arial"/>
                <w:sz w:val="18"/>
                <w:vertAlign w:val="superscript"/>
                <w:lang w:eastAsia="fi-FI"/>
              </w:rPr>
              <w:t>3,4,9,11</w:t>
            </w:r>
          </w:p>
          <w:p w14:paraId="1EA7DDE4"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DC_42D_n78A</w:t>
            </w:r>
            <w:r w:rsidRPr="00A117F8">
              <w:rPr>
                <w:rFonts w:ascii="Arial" w:eastAsia="宋体" w:hAnsi="Arial"/>
                <w:sz w:val="18"/>
                <w:vertAlign w:val="superscript"/>
                <w:lang w:eastAsia="fi-FI"/>
              </w:rPr>
              <w:t>3,4,9,11</w:t>
            </w:r>
          </w:p>
          <w:p w14:paraId="28F84115"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DC_42D_n78C</w:t>
            </w:r>
          </w:p>
          <w:p w14:paraId="56E58085"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ja-JP"/>
              </w:rPr>
              <w:t>42E_n78A</w:t>
            </w:r>
            <w:r w:rsidRPr="00A117F8">
              <w:rPr>
                <w:rFonts w:ascii="Arial" w:eastAsia="宋体" w:hAnsi="Arial"/>
                <w:sz w:val="18"/>
                <w:vertAlign w:val="superscript"/>
                <w:lang w:eastAsia="fi-FI"/>
              </w:rPr>
              <w:t>3,4,9,11</w:t>
            </w:r>
          </w:p>
          <w:p w14:paraId="3D80498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DC_42E_n78C</w:t>
            </w:r>
          </w:p>
        </w:tc>
        <w:tc>
          <w:tcPr>
            <w:tcW w:w="2280" w:type="dxa"/>
            <w:gridSpan w:val="2"/>
          </w:tcPr>
          <w:p w14:paraId="7D90B5D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shd w:val="clear" w:color="auto" w:fill="auto"/>
            <w:noWrap/>
          </w:tcPr>
          <w:p w14:paraId="339E2E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5663881B"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10563677" w14:textId="77777777" w:rsidTr="00161A5E">
        <w:trPr>
          <w:gridBefore w:val="1"/>
          <w:wBefore w:w="75" w:type="dxa"/>
          <w:trHeight w:val="187"/>
          <w:jc w:val="center"/>
        </w:trPr>
        <w:tc>
          <w:tcPr>
            <w:tcW w:w="2463" w:type="dxa"/>
            <w:gridSpan w:val="2"/>
            <w:shd w:val="clear" w:color="auto" w:fill="auto"/>
            <w:noWrap/>
          </w:tcPr>
          <w:p w14:paraId="3AC3403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DC_42A_n79A</w:t>
            </w:r>
            <w:r w:rsidRPr="00A117F8">
              <w:rPr>
                <w:rFonts w:ascii="Arial" w:eastAsia="宋体" w:hAnsi="Arial"/>
                <w:sz w:val="18"/>
                <w:vertAlign w:val="superscript"/>
                <w:lang w:eastAsia="fi-FI"/>
              </w:rPr>
              <w:t>9,15</w:t>
            </w:r>
          </w:p>
          <w:p w14:paraId="6F84672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DC_42A_n79C</w:t>
            </w:r>
            <w:r w:rsidRPr="00A117F8">
              <w:rPr>
                <w:rFonts w:ascii="Arial" w:eastAsia="宋体" w:hAnsi="Arial"/>
                <w:sz w:val="18"/>
                <w:vertAlign w:val="superscript"/>
                <w:lang w:eastAsia="fi-FI"/>
              </w:rPr>
              <w:t>9,15</w:t>
            </w:r>
          </w:p>
          <w:p w14:paraId="457570A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DC_42C_n79A</w:t>
            </w:r>
            <w:r w:rsidRPr="00A117F8">
              <w:rPr>
                <w:rFonts w:ascii="Arial" w:eastAsia="宋体" w:hAnsi="Arial"/>
                <w:sz w:val="18"/>
                <w:vertAlign w:val="superscript"/>
                <w:lang w:eastAsia="fi-FI"/>
              </w:rPr>
              <w:t>9,15</w:t>
            </w:r>
          </w:p>
          <w:p w14:paraId="457050EC" w14:textId="77777777" w:rsidR="00A117F8" w:rsidRPr="00A117F8" w:rsidRDefault="00A117F8" w:rsidP="00A117F8">
            <w:pPr>
              <w:keepNext/>
              <w:keepLines/>
              <w:spacing w:after="0" w:line="240" w:lineRule="auto"/>
              <w:jc w:val="center"/>
              <w:rPr>
                <w:rFonts w:ascii="Arial" w:eastAsia="宋体" w:hAnsi="Arial"/>
                <w:noProof/>
                <w:sz w:val="18"/>
                <w:lang w:eastAsia="zh-CN"/>
              </w:rPr>
            </w:pPr>
            <w:r w:rsidRPr="00A117F8">
              <w:rPr>
                <w:rFonts w:ascii="Arial" w:eastAsia="宋体" w:hAnsi="Arial"/>
                <w:noProof/>
                <w:sz w:val="18"/>
                <w:lang w:eastAsia="zh-CN"/>
              </w:rPr>
              <w:t>DC_42C_n79C</w:t>
            </w:r>
            <w:r w:rsidRPr="00A117F8">
              <w:rPr>
                <w:rFonts w:ascii="Arial" w:eastAsia="宋体" w:hAnsi="Arial"/>
                <w:sz w:val="18"/>
                <w:vertAlign w:val="superscript"/>
                <w:lang w:eastAsia="fi-FI"/>
              </w:rPr>
              <w:t>9,15</w:t>
            </w:r>
          </w:p>
          <w:p w14:paraId="00DD50CB"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sz w:val="18"/>
                <w:lang w:eastAsia="fi-FI"/>
              </w:rPr>
              <w:t>DC_42D_n79A</w:t>
            </w:r>
            <w:r w:rsidRPr="00A117F8">
              <w:rPr>
                <w:rFonts w:ascii="Arial" w:eastAsia="宋体" w:hAnsi="Arial"/>
                <w:sz w:val="18"/>
                <w:vertAlign w:val="superscript"/>
                <w:lang w:eastAsia="fi-FI"/>
              </w:rPr>
              <w:t>9,15</w:t>
            </w:r>
          </w:p>
          <w:p w14:paraId="4571342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DC_42D_n79C</w:t>
            </w:r>
            <w:r w:rsidRPr="00A117F8">
              <w:rPr>
                <w:rFonts w:ascii="Arial" w:eastAsia="宋体" w:hAnsi="Arial"/>
                <w:sz w:val="18"/>
                <w:vertAlign w:val="superscript"/>
                <w:lang w:eastAsia="fi-FI"/>
              </w:rPr>
              <w:t>9,15</w:t>
            </w:r>
          </w:p>
          <w:p w14:paraId="22EB26D9" w14:textId="77777777" w:rsidR="00A117F8" w:rsidRPr="00A117F8" w:rsidRDefault="00A117F8" w:rsidP="00A117F8">
            <w:pPr>
              <w:keepNext/>
              <w:keepLines/>
              <w:spacing w:after="0" w:line="240" w:lineRule="auto"/>
              <w:jc w:val="center"/>
              <w:rPr>
                <w:rFonts w:ascii="Arial" w:eastAsia="宋体" w:hAnsi="Arial"/>
                <w:sz w:val="18"/>
                <w:vertAlign w:val="superscript"/>
                <w:lang w:eastAsia="fi-FI"/>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ja-JP"/>
              </w:rPr>
              <w:t>42E_n79A</w:t>
            </w:r>
            <w:r w:rsidRPr="00A117F8">
              <w:rPr>
                <w:rFonts w:ascii="Arial" w:eastAsia="宋体" w:hAnsi="Arial"/>
                <w:sz w:val="18"/>
                <w:vertAlign w:val="superscript"/>
                <w:lang w:eastAsia="fi-FI"/>
              </w:rPr>
              <w:t>9,15</w:t>
            </w:r>
          </w:p>
          <w:p w14:paraId="323E0D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DC_42E_n79C</w:t>
            </w:r>
            <w:r w:rsidRPr="00A117F8">
              <w:rPr>
                <w:rFonts w:ascii="Arial" w:eastAsia="宋体" w:hAnsi="Arial"/>
                <w:sz w:val="18"/>
                <w:vertAlign w:val="superscript"/>
                <w:lang w:eastAsia="fi-FI"/>
              </w:rPr>
              <w:t>9,15</w:t>
            </w:r>
          </w:p>
        </w:tc>
        <w:tc>
          <w:tcPr>
            <w:tcW w:w="2280" w:type="dxa"/>
            <w:gridSpan w:val="2"/>
          </w:tcPr>
          <w:p w14:paraId="11A7295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w:t>
            </w:r>
            <w:r w:rsidRPr="00A117F8" w:rsidDel="00EA7EC3">
              <w:rPr>
                <w:rFonts w:ascii="Arial" w:eastAsia="宋体" w:hAnsi="Arial"/>
                <w:sz w:val="18"/>
                <w:lang w:eastAsia="fi-FI"/>
              </w:rPr>
              <w:t>A</w:t>
            </w:r>
          </w:p>
        </w:tc>
        <w:tc>
          <w:tcPr>
            <w:tcW w:w="2738" w:type="dxa"/>
            <w:gridSpan w:val="2"/>
            <w:shd w:val="clear" w:color="auto" w:fill="auto"/>
            <w:noWrap/>
          </w:tcPr>
          <w:p w14:paraId="54E89AD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N/A</w:t>
            </w:r>
          </w:p>
        </w:tc>
        <w:tc>
          <w:tcPr>
            <w:tcW w:w="2738" w:type="dxa"/>
            <w:gridSpan w:val="2"/>
          </w:tcPr>
          <w:p w14:paraId="7A89B79F" w14:textId="77777777" w:rsidR="00A117F8" w:rsidRPr="00A117F8" w:rsidRDefault="00A117F8" w:rsidP="00A117F8">
            <w:pPr>
              <w:keepNext/>
              <w:keepLines/>
              <w:spacing w:after="0" w:line="240" w:lineRule="auto"/>
              <w:jc w:val="center"/>
              <w:rPr>
                <w:rFonts w:ascii="Arial" w:eastAsia="宋体" w:hAnsi="Arial"/>
                <w:sz w:val="18"/>
                <w:lang w:eastAsia="fi-FI"/>
              </w:rPr>
            </w:pPr>
          </w:p>
        </w:tc>
      </w:tr>
      <w:tr w:rsidR="00A117F8" w:rsidRPr="00A117F8" w14:paraId="4782FD44" w14:textId="77777777" w:rsidTr="00161A5E">
        <w:trPr>
          <w:gridBefore w:val="1"/>
          <w:wBefore w:w="75" w:type="dxa"/>
          <w:trHeight w:val="187"/>
          <w:jc w:val="center"/>
        </w:trPr>
        <w:tc>
          <w:tcPr>
            <w:tcW w:w="2463" w:type="dxa"/>
            <w:gridSpan w:val="2"/>
            <w:shd w:val="clear" w:color="auto" w:fill="auto"/>
            <w:noWrap/>
            <w:vAlign w:val="center"/>
          </w:tcPr>
          <w:p w14:paraId="567435B1" w14:textId="77777777" w:rsidR="00A117F8" w:rsidRPr="00A117F8" w:rsidRDefault="00A117F8" w:rsidP="00A117F8">
            <w:pPr>
              <w:keepNext/>
              <w:keepLines/>
              <w:spacing w:after="0" w:line="240" w:lineRule="auto"/>
              <w:jc w:val="center"/>
              <w:rPr>
                <w:rFonts w:ascii="Arial" w:eastAsia="宋体" w:hAnsi="Arial" w:cs="Arial"/>
                <w:sz w:val="18"/>
                <w:lang w:eastAsia="ja-JP"/>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46A_n77</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tc>
        <w:tc>
          <w:tcPr>
            <w:tcW w:w="2280" w:type="dxa"/>
            <w:gridSpan w:val="2"/>
            <w:vAlign w:val="center"/>
          </w:tcPr>
          <w:p w14:paraId="433CA590"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N/A</w:t>
            </w:r>
          </w:p>
        </w:tc>
        <w:tc>
          <w:tcPr>
            <w:tcW w:w="2738" w:type="dxa"/>
            <w:gridSpan w:val="2"/>
            <w:shd w:val="clear" w:color="auto" w:fill="auto"/>
            <w:noWrap/>
            <w:vAlign w:val="center"/>
          </w:tcPr>
          <w:p w14:paraId="08A84C20"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CN"/>
              </w:rPr>
              <w:t>N/A</w:t>
            </w:r>
          </w:p>
        </w:tc>
        <w:tc>
          <w:tcPr>
            <w:tcW w:w="2738" w:type="dxa"/>
            <w:gridSpan w:val="2"/>
          </w:tcPr>
          <w:p w14:paraId="3B7D0DB0"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373A0746" w14:textId="77777777" w:rsidTr="00161A5E">
        <w:trPr>
          <w:gridBefore w:val="1"/>
          <w:wBefore w:w="75" w:type="dxa"/>
          <w:trHeight w:val="187"/>
          <w:jc w:val="center"/>
        </w:trPr>
        <w:tc>
          <w:tcPr>
            <w:tcW w:w="2463" w:type="dxa"/>
            <w:gridSpan w:val="2"/>
            <w:shd w:val="clear" w:color="auto" w:fill="auto"/>
            <w:noWrap/>
          </w:tcPr>
          <w:p w14:paraId="073AFBDD" w14:textId="77777777" w:rsidR="00A117F8" w:rsidRPr="00A117F8" w:rsidRDefault="00A117F8" w:rsidP="00A117F8">
            <w:pPr>
              <w:keepNext/>
              <w:keepLines/>
              <w:spacing w:after="0" w:line="240" w:lineRule="auto"/>
              <w:jc w:val="center"/>
              <w:rPr>
                <w:rFonts w:ascii="Arial" w:eastAsia="宋体" w:hAnsi="Arial" w:cs="Arial"/>
                <w:sz w:val="18"/>
                <w:vertAlign w:val="superscript"/>
                <w:lang w:eastAsia="zh-CN"/>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46A_n78</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p w14:paraId="7CDCFECF" w14:textId="77777777" w:rsidR="00A117F8" w:rsidRPr="00A117F8" w:rsidRDefault="00A117F8" w:rsidP="00A117F8">
            <w:pPr>
              <w:keepNext/>
              <w:keepLines/>
              <w:spacing w:after="0" w:line="240" w:lineRule="auto"/>
              <w:jc w:val="center"/>
              <w:rPr>
                <w:rFonts w:ascii="Arial" w:eastAsia="宋体" w:hAnsi="Arial" w:cs="Arial"/>
                <w:sz w:val="18"/>
                <w:vertAlign w:val="superscript"/>
                <w:lang w:eastAsia="zh-CN"/>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46C_n78</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p w14:paraId="45284DE0" w14:textId="77777777" w:rsidR="00A117F8" w:rsidRPr="00A117F8" w:rsidRDefault="00A117F8" w:rsidP="00A117F8">
            <w:pPr>
              <w:keepNext/>
              <w:keepLines/>
              <w:spacing w:after="0" w:line="240" w:lineRule="auto"/>
              <w:jc w:val="center"/>
              <w:rPr>
                <w:rFonts w:ascii="Arial" w:eastAsia="宋体" w:hAnsi="Arial" w:cs="Arial"/>
                <w:sz w:val="18"/>
                <w:vertAlign w:val="superscript"/>
                <w:lang w:eastAsia="zh-CN"/>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46D_n78</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p w14:paraId="36405BD3" w14:textId="77777777" w:rsidR="00A117F8" w:rsidRPr="00A117F8" w:rsidRDefault="00A117F8" w:rsidP="00A117F8">
            <w:pPr>
              <w:keepNext/>
              <w:keepLines/>
              <w:spacing w:after="0" w:line="240" w:lineRule="auto"/>
              <w:jc w:val="center"/>
              <w:rPr>
                <w:rFonts w:ascii="Arial" w:eastAsia="宋体" w:hAnsi="Arial" w:cs="Arial"/>
                <w:sz w:val="18"/>
                <w:lang w:eastAsia="ja-JP"/>
              </w:rPr>
            </w:pPr>
            <w:r w:rsidRPr="00A117F8">
              <w:rPr>
                <w:rFonts w:ascii="Arial" w:eastAsia="宋体" w:hAnsi="Arial" w:cs="Arial"/>
                <w:sz w:val="18"/>
                <w:lang w:eastAsia="ja-JP"/>
              </w:rPr>
              <w:t>DC</w:t>
            </w:r>
            <w:r w:rsidRPr="00A117F8">
              <w:rPr>
                <w:rFonts w:ascii="Arial" w:eastAsia="宋体" w:hAnsi="Arial" w:cs="Arial"/>
                <w:sz w:val="18"/>
              </w:rPr>
              <w:t>_</w:t>
            </w:r>
            <w:r w:rsidRPr="00A117F8">
              <w:rPr>
                <w:rFonts w:ascii="Arial" w:eastAsia="宋体" w:hAnsi="Arial" w:cs="Arial"/>
                <w:sz w:val="18"/>
                <w:lang w:eastAsia="zh-CN"/>
              </w:rPr>
              <w:t>46E_n78</w:t>
            </w:r>
            <w:r w:rsidRPr="00A117F8">
              <w:rPr>
                <w:rFonts w:ascii="Arial" w:eastAsia="宋体" w:hAnsi="Arial" w:cs="Arial"/>
                <w:sz w:val="18"/>
                <w:lang w:eastAsia="ja-JP"/>
              </w:rPr>
              <w:t>A</w:t>
            </w:r>
            <w:r w:rsidRPr="00A117F8">
              <w:rPr>
                <w:rFonts w:ascii="Arial" w:eastAsia="宋体" w:hAnsi="Arial" w:cs="Arial"/>
                <w:sz w:val="18"/>
                <w:vertAlign w:val="superscript"/>
                <w:lang w:eastAsia="zh-CN"/>
              </w:rPr>
              <w:t>2</w:t>
            </w:r>
          </w:p>
        </w:tc>
        <w:tc>
          <w:tcPr>
            <w:tcW w:w="2280" w:type="dxa"/>
            <w:gridSpan w:val="2"/>
          </w:tcPr>
          <w:p w14:paraId="5E0F722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N/A</w:t>
            </w:r>
          </w:p>
        </w:tc>
        <w:tc>
          <w:tcPr>
            <w:tcW w:w="2738" w:type="dxa"/>
            <w:gridSpan w:val="2"/>
            <w:shd w:val="clear" w:color="auto" w:fill="auto"/>
            <w:noWrap/>
          </w:tcPr>
          <w:p w14:paraId="119A834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CN"/>
              </w:rPr>
              <w:t>N/A</w:t>
            </w:r>
          </w:p>
        </w:tc>
        <w:tc>
          <w:tcPr>
            <w:tcW w:w="2738" w:type="dxa"/>
            <w:gridSpan w:val="2"/>
          </w:tcPr>
          <w:p w14:paraId="6FAC11F6" w14:textId="77777777" w:rsidR="00A117F8" w:rsidRPr="00A117F8" w:rsidRDefault="00A117F8" w:rsidP="00A117F8">
            <w:pPr>
              <w:keepNext/>
              <w:keepLines/>
              <w:spacing w:after="0" w:line="240" w:lineRule="auto"/>
              <w:jc w:val="center"/>
              <w:rPr>
                <w:rFonts w:ascii="Arial" w:eastAsia="宋体" w:hAnsi="Arial"/>
                <w:sz w:val="18"/>
                <w:lang w:eastAsia="zh-CN"/>
              </w:rPr>
            </w:pPr>
          </w:p>
        </w:tc>
      </w:tr>
      <w:tr w:rsidR="00A117F8" w:rsidRPr="00A117F8" w14:paraId="185687CF" w14:textId="77777777" w:rsidTr="00161A5E">
        <w:trPr>
          <w:gridBefore w:val="1"/>
          <w:wBefore w:w="75" w:type="dxa"/>
          <w:trHeight w:val="187"/>
          <w:jc w:val="center"/>
        </w:trPr>
        <w:tc>
          <w:tcPr>
            <w:tcW w:w="2463" w:type="dxa"/>
            <w:gridSpan w:val="2"/>
            <w:shd w:val="clear" w:color="auto" w:fill="auto"/>
            <w:noWrap/>
          </w:tcPr>
          <w:p w14:paraId="4835DA7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DC_48A_n5A</w:t>
            </w:r>
          </w:p>
          <w:p w14:paraId="550B503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DC_48C_n5A</w:t>
            </w:r>
          </w:p>
          <w:p w14:paraId="2E10216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DC_48D_n5A</w:t>
            </w:r>
          </w:p>
          <w:p w14:paraId="3BDEF9D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DC_48E_n5A</w:t>
            </w:r>
          </w:p>
        </w:tc>
        <w:tc>
          <w:tcPr>
            <w:tcW w:w="2280" w:type="dxa"/>
            <w:gridSpan w:val="2"/>
          </w:tcPr>
          <w:p w14:paraId="74244DA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DC_48A_n5A</w:t>
            </w:r>
          </w:p>
        </w:tc>
        <w:tc>
          <w:tcPr>
            <w:tcW w:w="2738" w:type="dxa"/>
            <w:gridSpan w:val="2"/>
            <w:shd w:val="clear" w:color="auto" w:fill="auto"/>
            <w:noWrap/>
          </w:tcPr>
          <w:p w14:paraId="2FC3EC9D"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0A592113"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2E6E2ED" w14:textId="77777777" w:rsidTr="00161A5E">
        <w:trPr>
          <w:gridBefore w:val="1"/>
          <w:wBefore w:w="75" w:type="dxa"/>
          <w:trHeight w:val="187"/>
          <w:jc w:val="center"/>
        </w:trPr>
        <w:tc>
          <w:tcPr>
            <w:tcW w:w="2463" w:type="dxa"/>
            <w:gridSpan w:val="2"/>
            <w:shd w:val="clear" w:color="auto" w:fill="auto"/>
            <w:noWrap/>
          </w:tcPr>
          <w:p w14:paraId="4AA4C2A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48</w:t>
            </w:r>
            <w:r w:rsidRPr="00A117F8">
              <w:rPr>
                <w:rFonts w:ascii="Arial" w:eastAsia="宋体" w:hAnsi="Arial"/>
                <w:sz w:val="18"/>
                <w:lang w:eastAsia="fi-FI"/>
              </w:rPr>
              <w:t>A_n12A</w:t>
            </w:r>
          </w:p>
        </w:tc>
        <w:tc>
          <w:tcPr>
            <w:tcW w:w="2280" w:type="dxa"/>
            <w:gridSpan w:val="2"/>
          </w:tcPr>
          <w:p w14:paraId="2DCB575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48</w:t>
            </w:r>
            <w:r w:rsidRPr="00A117F8">
              <w:rPr>
                <w:rFonts w:ascii="Arial" w:eastAsia="宋体" w:hAnsi="Arial"/>
                <w:sz w:val="18"/>
                <w:lang w:eastAsia="fi-FI"/>
              </w:rPr>
              <w:t>A_n12A</w:t>
            </w:r>
          </w:p>
        </w:tc>
        <w:tc>
          <w:tcPr>
            <w:tcW w:w="2738" w:type="dxa"/>
            <w:gridSpan w:val="2"/>
            <w:shd w:val="clear" w:color="auto" w:fill="auto"/>
            <w:noWrap/>
          </w:tcPr>
          <w:p w14:paraId="6CE21E3C"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39AED324"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C102052" w14:textId="77777777" w:rsidTr="00161A5E">
        <w:trPr>
          <w:gridBefore w:val="1"/>
          <w:wBefore w:w="75" w:type="dxa"/>
          <w:trHeight w:val="187"/>
          <w:jc w:val="center"/>
        </w:trPr>
        <w:tc>
          <w:tcPr>
            <w:tcW w:w="2463" w:type="dxa"/>
            <w:gridSpan w:val="2"/>
            <w:shd w:val="clear" w:color="auto" w:fill="auto"/>
            <w:noWrap/>
          </w:tcPr>
          <w:p w14:paraId="6E9C3F37" w14:textId="77777777" w:rsidR="00A117F8" w:rsidRPr="00A117F8" w:rsidRDefault="00A117F8" w:rsidP="00A117F8">
            <w:pPr>
              <w:keepNext/>
              <w:keepLines/>
              <w:spacing w:after="0" w:line="240" w:lineRule="auto"/>
              <w:jc w:val="center"/>
              <w:rPr>
                <w:rFonts w:ascii="Arial" w:eastAsia="宋体" w:hAnsi="Arial"/>
                <w:b/>
                <w:sz w:val="18"/>
                <w:lang w:eastAsia="zh-CN"/>
              </w:rPr>
            </w:pPr>
            <w:r w:rsidRPr="00A117F8">
              <w:rPr>
                <w:rFonts w:ascii="Arial" w:eastAsia="宋体" w:hAnsi="Arial"/>
                <w:sz w:val="18"/>
                <w:lang w:eastAsia="fi-FI"/>
              </w:rPr>
              <w:t>DC_48A_n25A</w:t>
            </w:r>
          </w:p>
          <w:p w14:paraId="7B3205C2" w14:textId="77777777" w:rsidR="00A117F8" w:rsidRPr="00A117F8" w:rsidRDefault="00A117F8" w:rsidP="00A117F8">
            <w:pPr>
              <w:keepNext/>
              <w:keepLines/>
              <w:spacing w:after="0" w:line="240" w:lineRule="auto"/>
              <w:jc w:val="center"/>
              <w:rPr>
                <w:rFonts w:ascii="Arial" w:eastAsia="宋体" w:hAnsi="Arial"/>
                <w:b/>
                <w:sz w:val="18"/>
                <w:lang w:eastAsia="fi-FI"/>
              </w:rPr>
            </w:pPr>
            <w:r w:rsidRPr="00A117F8">
              <w:rPr>
                <w:rFonts w:ascii="Arial" w:eastAsia="宋体" w:hAnsi="Arial"/>
                <w:sz w:val="18"/>
                <w:lang w:eastAsia="fi-FI"/>
              </w:rPr>
              <w:t>DC_48C_n25A</w:t>
            </w:r>
          </w:p>
          <w:p w14:paraId="4913E01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DC_48D_n25A</w:t>
            </w:r>
          </w:p>
        </w:tc>
        <w:tc>
          <w:tcPr>
            <w:tcW w:w="2280" w:type="dxa"/>
            <w:gridSpan w:val="2"/>
          </w:tcPr>
          <w:p w14:paraId="1A88622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DC_48A_n25A</w:t>
            </w:r>
          </w:p>
        </w:tc>
        <w:tc>
          <w:tcPr>
            <w:tcW w:w="2738" w:type="dxa"/>
            <w:gridSpan w:val="2"/>
            <w:shd w:val="clear" w:color="auto" w:fill="auto"/>
            <w:noWrap/>
          </w:tcPr>
          <w:p w14:paraId="7D2ACB9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val="fr-FR" w:eastAsia="fi-FI"/>
              </w:rPr>
              <w:t>No</w:t>
            </w:r>
          </w:p>
        </w:tc>
        <w:tc>
          <w:tcPr>
            <w:tcW w:w="2738" w:type="dxa"/>
            <w:gridSpan w:val="2"/>
          </w:tcPr>
          <w:p w14:paraId="6DD1FE27"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5D1DCE8" w14:textId="77777777" w:rsidTr="00161A5E">
        <w:trPr>
          <w:gridBefore w:val="1"/>
          <w:wBefore w:w="75" w:type="dxa"/>
          <w:trHeight w:val="187"/>
          <w:jc w:val="center"/>
        </w:trPr>
        <w:tc>
          <w:tcPr>
            <w:tcW w:w="2463" w:type="dxa"/>
            <w:gridSpan w:val="2"/>
            <w:shd w:val="clear" w:color="auto" w:fill="auto"/>
            <w:noWrap/>
          </w:tcPr>
          <w:p w14:paraId="01B4B0E6"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DC_48A_n46A</w:t>
            </w:r>
          </w:p>
          <w:p w14:paraId="0BF3297F"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DC_48B_n46A</w:t>
            </w:r>
          </w:p>
          <w:p w14:paraId="0A8B9AA0"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DC_48C_n46A</w:t>
            </w:r>
          </w:p>
          <w:p w14:paraId="28B79A0C"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DC_48D_n46A</w:t>
            </w:r>
          </w:p>
          <w:p w14:paraId="269D9635"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DC_48E_n46A</w:t>
            </w:r>
          </w:p>
          <w:p w14:paraId="069825A8"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DC_48A_n46B</w:t>
            </w:r>
          </w:p>
          <w:p w14:paraId="15E94C91"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DC_48B_n46B</w:t>
            </w:r>
          </w:p>
          <w:p w14:paraId="322B026F"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DC_48C_n46B</w:t>
            </w:r>
          </w:p>
          <w:p w14:paraId="37093929"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DC_48D_n46B</w:t>
            </w:r>
          </w:p>
          <w:p w14:paraId="77E2B5C1"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DC_48E_n46B</w:t>
            </w:r>
          </w:p>
          <w:p w14:paraId="4F63A17A"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DC_48A_n46C</w:t>
            </w:r>
          </w:p>
          <w:p w14:paraId="3C36A29B" w14:textId="77777777" w:rsidR="00A117F8" w:rsidRPr="00A117F8" w:rsidRDefault="00A117F8" w:rsidP="00A117F8">
            <w:pPr>
              <w:keepNext/>
              <w:keepLines/>
              <w:spacing w:after="0" w:line="240" w:lineRule="auto"/>
              <w:jc w:val="center"/>
              <w:rPr>
                <w:rFonts w:ascii="Arial" w:eastAsia="宋体" w:hAnsi="Arial"/>
                <w:sz w:val="16"/>
                <w:szCs w:val="16"/>
                <w:lang w:val="sv-FI" w:eastAsia="ja-JP"/>
              </w:rPr>
            </w:pPr>
            <w:r w:rsidRPr="00A117F8">
              <w:rPr>
                <w:rFonts w:ascii="Arial" w:eastAsia="宋体" w:hAnsi="Arial"/>
                <w:sz w:val="18"/>
                <w:lang w:val="sv-FI"/>
              </w:rPr>
              <w:t>DC_48B_n46C</w:t>
            </w:r>
          </w:p>
          <w:p w14:paraId="1708F39F" w14:textId="77777777" w:rsidR="00A117F8" w:rsidRPr="00A117F8" w:rsidRDefault="00A117F8" w:rsidP="00A117F8">
            <w:pPr>
              <w:keepNext/>
              <w:keepLines/>
              <w:spacing w:after="0" w:line="240" w:lineRule="auto"/>
              <w:jc w:val="center"/>
              <w:rPr>
                <w:rFonts w:ascii="Arial" w:eastAsia="宋体" w:hAnsi="Arial"/>
                <w:sz w:val="16"/>
                <w:szCs w:val="16"/>
                <w:lang w:val="sv-FI" w:eastAsia="ja-JP"/>
              </w:rPr>
            </w:pPr>
            <w:r w:rsidRPr="00A117F8">
              <w:rPr>
                <w:rFonts w:ascii="Arial" w:eastAsia="宋体" w:hAnsi="Arial"/>
                <w:sz w:val="18"/>
                <w:lang w:val="sv-FI"/>
              </w:rPr>
              <w:t>DC_48C_n46C</w:t>
            </w:r>
          </w:p>
          <w:p w14:paraId="4D76D009" w14:textId="77777777" w:rsidR="00A117F8" w:rsidRPr="00A117F8" w:rsidRDefault="00A117F8" w:rsidP="00A117F8">
            <w:pPr>
              <w:keepNext/>
              <w:keepLines/>
              <w:spacing w:after="0" w:line="240" w:lineRule="auto"/>
              <w:jc w:val="center"/>
              <w:rPr>
                <w:rFonts w:ascii="Arial" w:eastAsia="宋体" w:hAnsi="Arial"/>
                <w:sz w:val="16"/>
                <w:szCs w:val="16"/>
                <w:lang w:val="sv-FI" w:eastAsia="ja-JP"/>
              </w:rPr>
            </w:pPr>
            <w:r w:rsidRPr="00A117F8">
              <w:rPr>
                <w:rFonts w:ascii="Arial" w:eastAsia="宋体" w:hAnsi="Arial"/>
                <w:sz w:val="18"/>
                <w:lang w:val="sv-FI"/>
              </w:rPr>
              <w:t>DC_48D_n46C</w:t>
            </w:r>
          </w:p>
          <w:p w14:paraId="6217C8BA"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DC_48E_n46C</w:t>
            </w:r>
          </w:p>
          <w:p w14:paraId="457C7125"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DC_48A_n46D</w:t>
            </w:r>
          </w:p>
          <w:p w14:paraId="520D6FA8"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DC_48B_n46D</w:t>
            </w:r>
          </w:p>
          <w:p w14:paraId="68816A5A"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DC_48C_n46D</w:t>
            </w:r>
          </w:p>
          <w:p w14:paraId="47D9F53B"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DC_48D_n46D</w:t>
            </w:r>
          </w:p>
          <w:p w14:paraId="0FA1BFEA"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DC_48E_n46D</w:t>
            </w:r>
          </w:p>
          <w:p w14:paraId="4B4C2190"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DC_48A_n46E</w:t>
            </w:r>
          </w:p>
          <w:p w14:paraId="42B07BF0"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DC_48B_n46E</w:t>
            </w:r>
          </w:p>
          <w:p w14:paraId="078F6BE0" w14:textId="77777777" w:rsidR="00A117F8" w:rsidRPr="00A117F8" w:rsidRDefault="00A117F8" w:rsidP="00A117F8">
            <w:pPr>
              <w:keepNext/>
              <w:keepLines/>
              <w:spacing w:after="0" w:line="240" w:lineRule="auto"/>
              <w:jc w:val="center"/>
              <w:rPr>
                <w:rFonts w:ascii="Arial" w:eastAsia="宋体" w:hAnsi="Arial"/>
                <w:sz w:val="16"/>
                <w:szCs w:val="16"/>
                <w:lang w:eastAsia="ja-JP"/>
              </w:rPr>
            </w:pPr>
            <w:r w:rsidRPr="00A117F8">
              <w:rPr>
                <w:rFonts w:ascii="Arial" w:eastAsia="宋体" w:hAnsi="Arial"/>
                <w:sz w:val="18"/>
              </w:rPr>
              <w:t>DC_48C_n46E</w:t>
            </w:r>
          </w:p>
          <w:p w14:paraId="242A2101" w14:textId="77777777" w:rsidR="00A117F8" w:rsidRPr="00A117F8" w:rsidRDefault="00A117F8" w:rsidP="00A117F8">
            <w:pPr>
              <w:keepNext/>
              <w:keepLines/>
              <w:spacing w:after="0" w:line="240" w:lineRule="auto"/>
              <w:jc w:val="center"/>
              <w:rPr>
                <w:rFonts w:ascii="Arial" w:eastAsia="宋体" w:hAnsi="Arial"/>
                <w:sz w:val="18"/>
                <w:lang w:val="fr-FR"/>
              </w:rPr>
            </w:pPr>
            <w:r w:rsidRPr="00A117F8">
              <w:rPr>
                <w:rFonts w:ascii="Arial" w:eastAsia="宋体" w:hAnsi="Arial"/>
                <w:sz w:val="18"/>
                <w:lang w:val="fr-FR"/>
              </w:rPr>
              <w:t>DC_48D_n46E</w:t>
            </w:r>
          </w:p>
          <w:p w14:paraId="7F40F8C7" w14:textId="77777777" w:rsidR="00A117F8" w:rsidRPr="00A117F8" w:rsidRDefault="00A117F8" w:rsidP="00A117F8">
            <w:pPr>
              <w:keepNext/>
              <w:keepLines/>
              <w:spacing w:after="0" w:line="240" w:lineRule="auto"/>
              <w:jc w:val="center"/>
              <w:rPr>
                <w:rFonts w:ascii="Arial" w:eastAsia="宋体" w:hAnsi="Arial"/>
                <w:sz w:val="18"/>
                <w:lang w:val="fr-FR" w:eastAsia="fi-FI"/>
              </w:rPr>
            </w:pPr>
            <w:r w:rsidRPr="00A117F8">
              <w:rPr>
                <w:rFonts w:ascii="Arial" w:eastAsia="宋体" w:hAnsi="Arial"/>
                <w:sz w:val="18"/>
                <w:lang w:val="fr-FR"/>
              </w:rPr>
              <w:t>DC_48E_n46E</w:t>
            </w:r>
          </w:p>
        </w:tc>
        <w:tc>
          <w:tcPr>
            <w:tcW w:w="2280" w:type="dxa"/>
            <w:gridSpan w:val="2"/>
          </w:tcPr>
          <w:p w14:paraId="7A94ED30" w14:textId="77777777" w:rsidR="00A117F8" w:rsidRPr="00A117F8" w:rsidRDefault="00A117F8" w:rsidP="00A117F8">
            <w:pPr>
              <w:keepNext/>
              <w:keepLines/>
              <w:spacing w:after="0" w:line="240" w:lineRule="auto"/>
              <w:jc w:val="center"/>
              <w:rPr>
                <w:rFonts w:ascii="Arial" w:eastAsia="宋体" w:hAnsi="Arial"/>
                <w:sz w:val="16"/>
                <w:szCs w:val="16"/>
              </w:rPr>
            </w:pPr>
            <w:r w:rsidRPr="00A117F8">
              <w:rPr>
                <w:rFonts w:ascii="Arial" w:eastAsia="宋体" w:hAnsi="Arial"/>
                <w:sz w:val="18"/>
              </w:rPr>
              <w:t>DC_48A_n46A</w:t>
            </w:r>
          </w:p>
          <w:p w14:paraId="3E5C573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DC_48B_n46A</w:t>
            </w:r>
          </w:p>
        </w:tc>
        <w:tc>
          <w:tcPr>
            <w:tcW w:w="2738" w:type="dxa"/>
            <w:gridSpan w:val="2"/>
            <w:shd w:val="clear" w:color="auto" w:fill="auto"/>
            <w:noWrap/>
          </w:tcPr>
          <w:p w14:paraId="778B319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31FA9925"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337FB6BE" w14:textId="77777777" w:rsidTr="00161A5E">
        <w:trPr>
          <w:gridBefore w:val="1"/>
          <w:wBefore w:w="75" w:type="dxa"/>
          <w:trHeight w:val="187"/>
          <w:jc w:val="center"/>
        </w:trPr>
        <w:tc>
          <w:tcPr>
            <w:tcW w:w="2463" w:type="dxa"/>
            <w:gridSpan w:val="2"/>
            <w:shd w:val="clear" w:color="auto" w:fill="auto"/>
            <w:noWrap/>
          </w:tcPr>
          <w:p w14:paraId="0F14A087"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280" w:type="dxa"/>
            <w:gridSpan w:val="2"/>
          </w:tcPr>
          <w:p w14:paraId="255F126B" w14:textId="77777777" w:rsidR="00A117F8" w:rsidRPr="00A117F8" w:rsidRDefault="00A117F8" w:rsidP="00A117F8">
            <w:pPr>
              <w:keepNext/>
              <w:keepLines/>
              <w:spacing w:after="0" w:line="240" w:lineRule="auto"/>
              <w:jc w:val="center"/>
              <w:rPr>
                <w:rFonts w:ascii="Arial" w:eastAsia="宋体" w:hAnsi="Arial"/>
                <w:sz w:val="18"/>
                <w:lang w:eastAsia="fi-FI"/>
              </w:rPr>
            </w:pPr>
          </w:p>
        </w:tc>
        <w:tc>
          <w:tcPr>
            <w:tcW w:w="2738" w:type="dxa"/>
            <w:gridSpan w:val="2"/>
            <w:shd w:val="clear" w:color="auto" w:fill="auto"/>
            <w:noWrap/>
          </w:tcPr>
          <w:p w14:paraId="4B524F43" w14:textId="77777777" w:rsidR="00A117F8" w:rsidRPr="00A117F8" w:rsidRDefault="00A117F8" w:rsidP="00A117F8">
            <w:pPr>
              <w:keepNext/>
              <w:keepLines/>
              <w:spacing w:after="0" w:line="240" w:lineRule="auto"/>
              <w:jc w:val="center"/>
              <w:rPr>
                <w:rFonts w:ascii="Arial" w:eastAsia="宋体" w:hAnsi="Arial"/>
                <w:sz w:val="18"/>
                <w:lang w:eastAsia="zh-TW"/>
              </w:rPr>
            </w:pPr>
          </w:p>
        </w:tc>
        <w:tc>
          <w:tcPr>
            <w:tcW w:w="2738" w:type="dxa"/>
            <w:gridSpan w:val="2"/>
          </w:tcPr>
          <w:p w14:paraId="2FB7A69E"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6DF0011" w14:textId="77777777" w:rsidTr="00161A5E">
        <w:trPr>
          <w:gridBefore w:val="1"/>
          <w:wBefore w:w="75" w:type="dxa"/>
          <w:trHeight w:val="187"/>
          <w:jc w:val="center"/>
        </w:trPr>
        <w:tc>
          <w:tcPr>
            <w:tcW w:w="2463" w:type="dxa"/>
            <w:gridSpan w:val="2"/>
            <w:shd w:val="clear" w:color="auto" w:fill="auto"/>
            <w:noWrap/>
          </w:tcPr>
          <w:p w14:paraId="45926B7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lastRenderedPageBreak/>
              <w:t>DC_48A_n66A</w:t>
            </w:r>
          </w:p>
          <w:p w14:paraId="1D31A9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DC_48C_n66A</w:t>
            </w:r>
          </w:p>
          <w:p w14:paraId="15378B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DC_48D_n66A</w:t>
            </w:r>
          </w:p>
          <w:p w14:paraId="0EE6895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DC_48E_n66A</w:t>
            </w:r>
          </w:p>
        </w:tc>
        <w:tc>
          <w:tcPr>
            <w:tcW w:w="2280" w:type="dxa"/>
            <w:gridSpan w:val="2"/>
          </w:tcPr>
          <w:p w14:paraId="3D2ECB8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DC_48A_n66A</w:t>
            </w:r>
          </w:p>
        </w:tc>
        <w:tc>
          <w:tcPr>
            <w:tcW w:w="2738" w:type="dxa"/>
            <w:gridSpan w:val="2"/>
            <w:shd w:val="clear" w:color="auto" w:fill="auto"/>
            <w:noWrap/>
          </w:tcPr>
          <w:p w14:paraId="4743EC57"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13CE92B6"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535B68D" w14:textId="77777777" w:rsidTr="00161A5E">
        <w:trPr>
          <w:gridBefore w:val="1"/>
          <w:wBefore w:w="75" w:type="dxa"/>
          <w:trHeight w:val="187"/>
          <w:jc w:val="center"/>
        </w:trPr>
        <w:tc>
          <w:tcPr>
            <w:tcW w:w="2463" w:type="dxa"/>
            <w:gridSpan w:val="2"/>
            <w:shd w:val="clear" w:color="auto" w:fill="auto"/>
            <w:noWrap/>
          </w:tcPr>
          <w:p w14:paraId="641295F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DC_48A_n71A</w:t>
            </w:r>
          </w:p>
          <w:p w14:paraId="3810266F"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lang w:eastAsia="zh-TW"/>
              </w:rPr>
              <w:t>DC_48B_n71A</w:t>
            </w:r>
          </w:p>
          <w:p w14:paraId="5E9F33E8"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lang w:eastAsia="zh-TW"/>
              </w:rPr>
              <w:t>DC_48C_n71A</w:t>
            </w:r>
          </w:p>
          <w:p w14:paraId="1C97455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TW"/>
              </w:rPr>
              <w:t>DC_48D_n71A</w:t>
            </w:r>
          </w:p>
        </w:tc>
        <w:tc>
          <w:tcPr>
            <w:tcW w:w="2280" w:type="dxa"/>
            <w:gridSpan w:val="2"/>
          </w:tcPr>
          <w:p w14:paraId="724BF05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DC_48A_n71A</w:t>
            </w:r>
          </w:p>
        </w:tc>
        <w:tc>
          <w:tcPr>
            <w:tcW w:w="2738" w:type="dxa"/>
            <w:gridSpan w:val="2"/>
            <w:shd w:val="clear" w:color="auto" w:fill="auto"/>
            <w:noWrap/>
          </w:tcPr>
          <w:p w14:paraId="664F7232"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eastAsia="zh-TW"/>
              </w:rPr>
              <w:t>No</w:t>
            </w:r>
          </w:p>
        </w:tc>
        <w:tc>
          <w:tcPr>
            <w:tcW w:w="2738" w:type="dxa"/>
            <w:gridSpan w:val="2"/>
          </w:tcPr>
          <w:p w14:paraId="10DCE479"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690A7748" w14:textId="77777777" w:rsidTr="00161A5E">
        <w:trPr>
          <w:gridBefore w:val="1"/>
          <w:wBefore w:w="75" w:type="dxa"/>
          <w:trHeight w:val="187"/>
          <w:jc w:val="center"/>
        </w:trPr>
        <w:tc>
          <w:tcPr>
            <w:tcW w:w="2463" w:type="dxa"/>
            <w:gridSpan w:val="2"/>
            <w:shd w:val="clear" w:color="auto" w:fill="auto"/>
            <w:noWrap/>
          </w:tcPr>
          <w:p w14:paraId="78A8E25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DC_48A-48A_n71A</w:t>
            </w:r>
          </w:p>
          <w:p w14:paraId="0200EAE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rPr>
              <w:t>DC_48A-48A-48A_n71A</w:t>
            </w:r>
          </w:p>
        </w:tc>
        <w:tc>
          <w:tcPr>
            <w:tcW w:w="2280" w:type="dxa"/>
            <w:gridSpan w:val="2"/>
          </w:tcPr>
          <w:p w14:paraId="7840164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DC_48A_n71A</w:t>
            </w:r>
          </w:p>
        </w:tc>
        <w:tc>
          <w:tcPr>
            <w:tcW w:w="2738" w:type="dxa"/>
            <w:gridSpan w:val="2"/>
            <w:shd w:val="clear" w:color="auto" w:fill="auto"/>
            <w:noWrap/>
          </w:tcPr>
          <w:p w14:paraId="4DA284E5"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6ED12878"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7689FC24" w14:textId="77777777" w:rsidTr="00161A5E">
        <w:trPr>
          <w:gridBefore w:val="1"/>
          <w:wBefore w:w="75" w:type="dxa"/>
          <w:trHeight w:val="187"/>
          <w:jc w:val="center"/>
        </w:trPr>
        <w:tc>
          <w:tcPr>
            <w:tcW w:w="2463" w:type="dxa"/>
            <w:gridSpan w:val="2"/>
            <w:shd w:val="clear" w:color="auto" w:fill="auto"/>
            <w:noWrap/>
            <w:vAlign w:val="center"/>
          </w:tcPr>
          <w:p w14:paraId="518EF061" w14:textId="77777777" w:rsidR="00A117F8" w:rsidRPr="00A117F8" w:rsidRDefault="00A117F8" w:rsidP="00A117F8">
            <w:pPr>
              <w:keepNext/>
              <w:keepLines/>
              <w:spacing w:after="0" w:line="240" w:lineRule="auto"/>
              <w:jc w:val="center"/>
              <w:rPr>
                <w:rFonts w:ascii="Arial" w:eastAsia="Times New Roman" w:hAnsi="Arial"/>
                <w:sz w:val="18"/>
                <w:szCs w:val="24"/>
                <w:vertAlign w:val="superscript"/>
                <w:lang w:val="en-US" w:eastAsia="fi-FI"/>
              </w:rPr>
            </w:pPr>
            <w:r w:rsidRPr="00A117F8">
              <w:rPr>
                <w:rFonts w:ascii="Arial" w:eastAsia="Times New Roman" w:hAnsi="Arial"/>
                <w:sz w:val="18"/>
                <w:szCs w:val="24"/>
                <w:lang w:val="en-US" w:eastAsia="fi-FI"/>
              </w:rPr>
              <w:t>DC_48A_n77A</w:t>
            </w:r>
            <w:r w:rsidRPr="00A117F8">
              <w:rPr>
                <w:rFonts w:ascii="Arial" w:eastAsia="Times New Roman" w:hAnsi="Arial"/>
                <w:sz w:val="18"/>
                <w:szCs w:val="24"/>
                <w:vertAlign w:val="superscript"/>
                <w:lang w:val="en-US" w:eastAsia="fi-FI"/>
              </w:rPr>
              <w:t>3. 4. 9, 11</w:t>
            </w:r>
          </w:p>
          <w:p w14:paraId="73A8904D"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DC_48C_n77A</w:t>
            </w:r>
            <w:r w:rsidRPr="00A117F8">
              <w:rPr>
                <w:rFonts w:ascii="Arial" w:eastAsia="Times New Roman" w:hAnsi="Arial"/>
                <w:sz w:val="18"/>
                <w:szCs w:val="24"/>
                <w:vertAlign w:val="superscript"/>
                <w:lang w:val="en-US" w:eastAsia="fi-FI"/>
              </w:rPr>
              <w:t>3. 4. 9, 11</w:t>
            </w:r>
          </w:p>
          <w:p w14:paraId="24B4DCB9"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DC_48A_n77C</w:t>
            </w:r>
            <w:r w:rsidRPr="00A117F8">
              <w:rPr>
                <w:rFonts w:ascii="Arial" w:eastAsia="Times New Roman" w:hAnsi="Arial"/>
                <w:sz w:val="18"/>
                <w:szCs w:val="24"/>
                <w:vertAlign w:val="superscript"/>
                <w:lang w:val="en-US" w:eastAsia="fi-FI"/>
              </w:rPr>
              <w:t>3. 4. 9, 11</w:t>
            </w:r>
          </w:p>
          <w:p w14:paraId="49847DB2"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DC_48C_n77C</w:t>
            </w:r>
            <w:r w:rsidRPr="00A117F8">
              <w:rPr>
                <w:rFonts w:ascii="Arial" w:eastAsia="Times New Roman" w:hAnsi="Arial"/>
                <w:sz w:val="18"/>
                <w:szCs w:val="24"/>
                <w:vertAlign w:val="superscript"/>
                <w:lang w:val="en-US" w:eastAsia="fi-FI"/>
              </w:rPr>
              <w:t>3. 4. 9, 11</w:t>
            </w:r>
          </w:p>
          <w:p w14:paraId="7AD7035B"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DC_48D_n77A</w:t>
            </w:r>
            <w:r w:rsidRPr="00A117F8">
              <w:rPr>
                <w:rFonts w:ascii="Arial" w:eastAsia="Times New Roman" w:hAnsi="Arial"/>
                <w:sz w:val="18"/>
                <w:szCs w:val="24"/>
                <w:vertAlign w:val="superscript"/>
                <w:lang w:val="en-US" w:eastAsia="fi-FI"/>
              </w:rPr>
              <w:t>3. 4. 9, 11</w:t>
            </w:r>
          </w:p>
          <w:p w14:paraId="25A8B744" w14:textId="77777777" w:rsidR="00A117F8" w:rsidRPr="00A117F8" w:rsidRDefault="00A117F8" w:rsidP="00A117F8">
            <w:pPr>
              <w:keepNext/>
              <w:keepLines/>
              <w:spacing w:after="0" w:line="240" w:lineRule="auto"/>
              <w:jc w:val="center"/>
              <w:rPr>
                <w:rFonts w:ascii="Arial" w:eastAsia="Times New Roman" w:hAnsi="Arial"/>
                <w:sz w:val="18"/>
                <w:szCs w:val="24"/>
                <w:lang w:val="en-US" w:eastAsia="fi-FI"/>
              </w:rPr>
            </w:pPr>
            <w:r w:rsidRPr="00A117F8">
              <w:rPr>
                <w:rFonts w:ascii="Arial" w:eastAsia="Times New Roman" w:hAnsi="Arial"/>
                <w:sz w:val="18"/>
                <w:szCs w:val="24"/>
                <w:lang w:val="en-US" w:eastAsia="fi-FI"/>
              </w:rPr>
              <w:t>DC_48D_n77C</w:t>
            </w:r>
            <w:r w:rsidRPr="00A117F8">
              <w:rPr>
                <w:rFonts w:ascii="Arial" w:eastAsia="Times New Roman" w:hAnsi="Arial"/>
                <w:sz w:val="18"/>
                <w:szCs w:val="24"/>
                <w:vertAlign w:val="superscript"/>
                <w:lang w:val="en-US" w:eastAsia="fi-FI"/>
              </w:rPr>
              <w:t>3. 4. 9, 11</w:t>
            </w:r>
          </w:p>
          <w:p w14:paraId="548B734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Times New Roman" w:hAnsi="Arial"/>
                <w:sz w:val="18"/>
                <w:szCs w:val="24"/>
                <w:lang w:val="en-US" w:eastAsia="fi-FI"/>
              </w:rPr>
              <w:t>DC_48E_n77A</w:t>
            </w:r>
            <w:r w:rsidRPr="00A117F8">
              <w:rPr>
                <w:rFonts w:ascii="Arial" w:eastAsia="Times New Roman" w:hAnsi="Arial"/>
                <w:sz w:val="18"/>
                <w:szCs w:val="24"/>
                <w:vertAlign w:val="superscript"/>
                <w:lang w:val="en-US" w:eastAsia="fi-FI"/>
              </w:rPr>
              <w:t>3. 4. 9, 11</w:t>
            </w:r>
          </w:p>
        </w:tc>
        <w:tc>
          <w:tcPr>
            <w:tcW w:w="2280" w:type="dxa"/>
            <w:gridSpan w:val="2"/>
            <w:vAlign w:val="center"/>
          </w:tcPr>
          <w:p w14:paraId="04D196B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Times New Roman" w:hAnsi="Arial"/>
                <w:sz w:val="18"/>
                <w:szCs w:val="24"/>
                <w:lang w:val="en-US" w:eastAsia="fi-FI"/>
              </w:rPr>
              <w:t>N/A</w:t>
            </w:r>
          </w:p>
        </w:tc>
        <w:tc>
          <w:tcPr>
            <w:tcW w:w="2738" w:type="dxa"/>
            <w:gridSpan w:val="2"/>
            <w:shd w:val="clear" w:color="auto" w:fill="auto"/>
            <w:noWrap/>
            <w:vAlign w:val="center"/>
          </w:tcPr>
          <w:p w14:paraId="779018B0"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Times New Roman" w:hAnsi="Arial"/>
                <w:sz w:val="18"/>
                <w:szCs w:val="24"/>
                <w:lang w:val="en-US" w:eastAsia="fi-FI"/>
              </w:rPr>
              <w:t>N/A</w:t>
            </w:r>
          </w:p>
        </w:tc>
        <w:tc>
          <w:tcPr>
            <w:tcW w:w="2738" w:type="dxa"/>
            <w:gridSpan w:val="2"/>
          </w:tcPr>
          <w:p w14:paraId="6E0FFDD6"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7284317" w14:textId="77777777" w:rsidTr="00161A5E">
        <w:trPr>
          <w:gridBefore w:val="1"/>
          <w:wBefore w:w="75" w:type="dxa"/>
          <w:trHeight w:val="187"/>
          <w:jc w:val="center"/>
        </w:trPr>
        <w:tc>
          <w:tcPr>
            <w:tcW w:w="2463" w:type="dxa"/>
            <w:gridSpan w:val="2"/>
            <w:shd w:val="clear" w:color="auto" w:fill="auto"/>
            <w:noWrap/>
          </w:tcPr>
          <w:p w14:paraId="269AE598"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w:t>
            </w:r>
            <w:r w:rsidRPr="00A117F8">
              <w:rPr>
                <w:rFonts w:ascii="Arial" w:eastAsia="宋体" w:hAnsi="Arial"/>
                <w:sz w:val="18"/>
                <w:lang w:eastAsia="zh-CN"/>
              </w:rPr>
              <w:t>66A_n2A</w:t>
            </w:r>
          </w:p>
          <w:p w14:paraId="1F66BD15"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66B_n2A</w:t>
            </w:r>
          </w:p>
          <w:p w14:paraId="43707F55" w14:textId="77777777" w:rsidR="00A117F8" w:rsidRPr="00A117F8" w:rsidRDefault="00A117F8" w:rsidP="00A117F8">
            <w:pPr>
              <w:keepNext/>
              <w:keepLines/>
              <w:spacing w:after="0" w:line="240" w:lineRule="auto"/>
              <w:jc w:val="center"/>
              <w:rPr>
                <w:rFonts w:ascii="Arial" w:eastAsia="宋体" w:hAnsi="Arial" w:cs="Arial"/>
                <w:sz w:val="18"/>
                <w:lang w:eastAsia="ja-JP"/>
              </w:rPr>
            </w:pPr>
            <w:r w:rsidRPr="00A117F8">
              <w:rPr>
                <w:rFonts w:ascii="Arial" w:eastAsia="宋体" w:hAnsi="Arial"/>
                <w:sz w:val="18"/>
                <w:lang w:eastAsia="fi-FI"/>
              </w:rPr>
              <w:t>DC_</w:t>
            </w:r>
            <w:r w:rsidRPr="00A117F8">
              <w:rPr>
                <w:rFonts w:ascii="Arial" w:eastAsia="宋体" w:hAnsi="Arial"/>
                <w:sz w:val="18"/>
                <w:lang w:eastAsia="zh-CN"/>
              </w:rPr>
              <w:t>66C_n2A</w:t>
            </w:r>
          </w:p>
        </w:tc>
        <w:tc>
          <w:tcPr>
            <w:tcW w:w="2280" w:type="dxa"/>
            <w:gridSpan w:val="2"/>
          </w:tcPr>
          <w:p w14:paraId="4DD1BC44"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fi-FI"/>
              </w:rPr>
              <w:t>DC_</w:t>
            </w:r>
            <w:r w:rsidRPr="00A117F8">
              <w:rPr>
                <w:rFonts w:ascii="Arial" w:eastAsia="宋体" w:hAnsi="Arial"/>
                <w:sz w:val="18"/>
                <w:lang w:eastAsia="zh-CN"/>
              </w:rPr>
              <w:t>66A_n2A</w:t>
            </w:r>
          </w:p>
        </w:tc>
        <w:tc>
          <w:tcPr>
            <w:tcW w:w="2738" w:type="dxa"/>
            <w:gridSpan w:val="2"/>
            <w:shd w:val="clear" w:color="auto" w:fill="auto"/>
            <w:noWrap/>
          </w:tcPr>
          <w:p w14:paraId="0230551F"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rPr>
              <w:t>DC_</w:t>
            </w:r>
            <w:r w:rsidRPr="00A117F8">
              <w:rPr>
                <w:rFonts w:ascii="Arial" w:eastAsia="宋体" w:hAnsi="Arial"/>
                <w:sz w:val="18"/>
                <w:lang w:eastAsia="zh-CN"/>
              </w:rPr>
              <w:t>66_n2</w:t>
            </w:r>
          </w:p>
        </w:tc>
        <w:tc>
          <w:tcPr>
            <w:tcW w:w="2738" w:type="dxa"/>
            <w:gridSpan w:val="2"/>
          </w:tcPr>
          <w:p w14:paraId="133E46A1"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BD4A803" w14:textId="77777777" w:rsidTr="00161A5E">
        <w:trPr>
          <w:gridBefore w:val="1"/>
          <w:wBefore w:w="75" w:type="dxa"/>
          <w:trHeight w:val="187"/>
          <w:jc w:val="center"/>
        </w:trPr>
        <w:tc>
          <w:tcPr>
            <w:tcW w:w="2463" w:type="dxa"/>
            <w:gridSpan w:val="2"/>
            <w:shd w:val="clear" w:color="auto" w:fill="auto"/>
            <w:noWrap/>
          </w:tcPr>
          <w:p w14:paraId="3EA2A77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w:t>
            </w:r>
            <w:r w:rsidRPr="00A117F8">
              <w:rPr>
                <w:rFonts w:ascii="Arial" w:eastAsia="宋体" w:hAnsi="Arial"/>
                <w:sz w:val="18"/>
                <w:lang w:eastAsia="zh-CN"/>
              </w:rPr>
              <w:t>66A_n2A</w:t>
            </w:r>
          </w:p>
        </w:tc>
        <w:tc>
          <w:tcPr>
            <w:tcW w:w="2280" w:type="dxa"/>
            <w:gridSpan w:val="2"/>
          </w:tcPr>
          <w:p w14:paraId="00FF5F7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66A_n2A</w:t>
            </w:r>
          </w:p>
        </w:tc>
        <w:tc>
          <w:tcPr>
            <w:tcW w:w="2738" w:type="dxa"/>
            <w:gridSpan w:val="2"/>
            <w:shd w:val="clear" w:color="auto" w:fill="auto"/>
            <w:noWrap/>
          </w:tcPr>
          <w:p w14:paraId="5FFE2CE6"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DC_</w:t>
            </w:r>
            <w:r w:rsidRPr="00A117F8">
              <w:rPr>
                <w:rFonts w:ascii="Arial" w:eastAsia="宋体" w:hAnsi="Arial"/>
                <w:sz w:val="18"/>
                <w:lang w:eastAsia="zh-CN"/>
              </w:rPr>
              <w:t>66_n2</w:t>
            </w:r>
          </w:p>
        </w:tc>
        <w:tc>
          <w:tcPr>
            <w:tcW w:w="2738" w:type="dxa"/>
            <w:gridSpan w:val="2"/>
          </w:tcPr>
          <w:p w14:paraId="350D5723"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202237F3" w14:textId="77777777" w:rsidTr="00161A5E">
        <w:trPr>
          <w:gridBefore w:val="1"/>
          <w:wBefore w:w="75" w:type="dxa"/>
          <w:trHeight w:val="187"/>
          <w:jc w:val="center"/>
        </w:trPr>
        <w:tc>
          <w:tcPr>
            <w:tcW w:w="2463" w:type="dxa"/>
            <w:gridSpan w:val="2"/>
            <w:shd w:val="clear" w:color="auto" w:fill="auto"/>
            <w:noWrap/>
          </w:tcPr>
          <w:p w14:paraId="083E742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DC_66A-66A-66A_n2A</w:t>
            </w:r>
          </w:p>
        </w:tc>
        <w:tc>
          <w:tcPr>
            <w:tcW w:w="2280" w:type="dxa"/>
            <w:gridSpan w:val="2"/>
          </w:tcPr>
          <w:p w14:paraId="5EFBAA3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w:t>
            </w:r>
            <w:r w:rsidRPr="00A117F8">
              <w:rPr>
                <w:rFonts w:ascii="Arial" w:eastAsia="宋体" w:hAnsi="Arial"/>
                <w:sz w:val="18"/>
                <w:lang w:val="fr-FR" w:eastAsia="zh-CN"/>
              </w:rPr>
              <w:t>66A_n2A</w:t>
            </w:r>
          </w:p>
        </w:tc>
        <w:tc>
          <w:tcPr>
            <w:tcW w:w="2738" w:type="dxa"/>
            <w:gridSpan w:val="2"/>
            <w:shd w:val="clear" w:color="auto" w:fill="auto"/>
            <w:noWrap/>
          </w:tcPr>
          <w:p w14:paraId="77BD6E25"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lang w:val="fr-FR"/>
              </w:rPr>
              <w:t>DC_</w:t>
            </w:r>
            <w:r w:rsidRPr="00A117F8">
              <w:rPr>
                <w:rFonts w:ascii="Arial" w:eastAsia="宋体" w:hAnsi="Arial"/>
                <w:sz w:val="18"/>
                <w:lang w:val="fr-FR" w:eastAsia="zh-CN"/>
              </w:rPr>
              <w:t>66_n2</w:t>
            </w:r>
          </w:p>
        </w:tc>
        <w:tc>
          <w:tcPr>
            <w:tcW w:w="2738" w:type="dxa"/>
            <w:gridSpan w:val="2"/>
          </w:tcPr>
          <w:p w14:paraId="393778CE"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5CF145F9" w14:textId="77777777" w:rsidTr="00161A5E">
        <w:trPr>
          <w:gridBefore w:val="1"/>
          <w:wBefore w:w="75" w:type="dxa"/>
          <w:trHeight w:val="187"/>
          <w:jc w:val="center"/>
        </w:trPr>
        <w:tc>
          <w:tcPr>
            <w:tcW w:w="2463" w:type="dxa"/>
            <w:gridSpan w:val="2"/>
            <w:shd w:val="clear" w:color="auto" w:fill="auto"/>
            <w:noWrap/>
          </w:tcPr>
          <w:p w14:paraId="5BC93932"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ja-JP"/>
              </w:rPr>
              <w:t>DC_66A_n5A</w:t>
            </w:r>
          </w:p>
          <w:p w14:paraId="51A41DC9" w14:textId="77777777" w:rsidR="00A117F8" w:rsidRPr="00A117F8" w:rsidRDefault="00A117F8" w:rsidP="00A117F8">
            <w:pPr>
              <w:keepNext/>
              <w:keepLines/>
              <w:spacing w:after="0" w:line="240" w:lineRule="auto"/>
              <w:jc w:val="center"/>
              <w:rPr>
                <w:rFonts w:ascii="Arial" w:eastAsia="宋体" w:hAnsi="Arial" w:cs="Arial"/>
                <w:sz w:val="18"/>
                <w:szCs w:val="18"/>
                <w:lang w:eastAsia="zh-TW"/>
              </w:rPr>
            </w:pPr>
            <w:r w:rsidRPr="00A117F8">
              <w:rPr>
                <w:rFonts w:ascii="Arial" w:eastAsia="宋体" w:hAnsi="Arial" w:cs="Arial"/>
                <w:sz w:val="18"/>
                <w:szCs w:val="18"/>
              </w:rPr>
              <w:t>DC_66B_n5A</w:t>
            </w:r>
          </w:p>
          <w:p w14:paraId="20179412" w14:textId="77777777" w:rsidR="00A117F8" w:rsidRPr="00A117F8" w:rsidRDefault="00A117F8" w:rsidP="00A117F8">
            <w:pPr>
              <w:keepNext/>
              <w:keepLines/>
              <w:spacing w:after="0" w:line="240" w:lineRule="auto"/>
              <w:jc w:val="center"/>
              <w:rPr>
                <w:rFonts w:ascii="Arial" w:eastAsia="宋体" w:hAnsi="Arial" w:cs="Arial"/>
                <w:sz w:val="18"/>
                <w:lang w:eastAsia="zh-TW"/>
              </w:rPr>
            </w:pPr>
            <w:r w:rsidRPr="00A117F8">
              <w:rPr>
                <w:rFonts w:ascii="Arial" w:eastAsia="宋体" w:hAnsi="Arial" w:cs="Arial"/>
                <w:sz w:val="18"/>
                <w:szCs w:val="18"/>
              </w:rPr>
              <w:t>DC_66C_n5A</w:t>
            </w:r>
          </w:p>
        </w:tc>
        <w:tc>
          <w:tcPr>
            <w:tcW w:w="2280" w:type="dxa"/>
            <w:gridSpan w:val="2"/>
          </w:tcPr>
          <w:p w14:paraId="4398272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DC_66A_n5A</w:t>
            </w:r>
          </w:p>
        </w:tc>
        <w:tc>
          <w:tcPr>
            <w:tcW w:w="2738" w:type="dxa"/>
            <w:gridSpan w:val="2"/>
            <w:shd w:val="clear" w:color="auto" w:fill="auto"/>
            <w:noWrap/>
          </w:tcPr>
          <w:p w14:paraId="3F23720A"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DC_66_n5</w:t>
            </w:r>
          </w:p>
        </w:tc>
        <w:tc>
          <w:tcPr>
            <w:tcW w:w="2738" w:type="dxa"/>
            <w:gridSpan w:val="2"/>
          </w:tcPr>
          <w:p w14:paraId="4DDAC62B"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4DCA749F" w14:textId="77777777" w:rsidTr="00161A5E">
        <w:trPr>
          <w:gridBefore w:val="1"/>
          <w:wBefore w:w="75" w:type="dxa"/>
          <w:trHeight w:val="187"/>
          <w:jc w:val="center"/>
        </w:trPr>
        <w:tc>
          <w:tcPr>
            <w:tcW w:w="2463" w:type="dxa"/>
            <w:gridSpan w:val="2"/>
            <w:shd w:val="clear" w:color="auto" w:fill="auto"/>
            <w:noWrap/>
          </w:tcPr>
          <w:p w14:paraId="2F163FF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DC_66A-66A_n5A</w:t>
            </w:r>
          </w:p>
        </w:tc>
        <w:tc>
          <w:tcPr>
            <w:tcW w:w="2280" w:type="dxa"/>
            <w:gridSpan w:val="2"/>
          </w:tcPr>
          <w:p w14:paraId="039FDC4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DC_66A_n5A</w:t>
            </w:r>
          </w:p>
        </w:tc>
        <w:tc>
          <w:tcPr>
            <w:tcW w:w="2738" w:type="dxa"/>
            <w:gridSpan w:val="2"/>
            <w:shd w:val="clear" w:color="auto" w:fill="auto"/>
            <w:noWrap/>
          </w:tcPr>
          <w:p w14:paraId="26D1DCC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DC_66_n5</w:t>
            </w:r>
          </w:p>
        </w:tc>
        <w:tc>
          <w:tcPr>
            <w:tcW w:w="2738" w:type="dxa"/>
            <w:gridSpan w:val="2"/>
          </w:tcPr>
          <w:p w14:paraId="5C0F30A8"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6DF46F27" w14:textId="77777777" w:rsidTr="00161A5E">
        <w:trPr>
          <w:gridBefore w:val="1"/>
          <w:wBefore w:w="75" w:type="dxa"/>
          <w:trHeight w:val="187"/>
          <w:jc w:val="center"/>
        </w:trPr>
        <w:tc>
          <w:tcPr>
            <w:tcW w:w="2463" w:type="dxa"/>
            <w:gridSpan w:val="2"/>
            <w:shd w:val="clear" w:color="auto" w:fill="auto"/>
            <w:noWrap/>
          </w:tcPr>
          <w:p w14:paraId="6AE8DE9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DC_66A-66A-66A_n5A</w:t>
            </w:r>
          </w:p>
        </w:tc>
        <w:tc>
          <w:tcPr>
            <w:tcW w:w="2280" w:type="dxa"/>
            <w:gridSpan w:val="2"/>
          </w:tcPr>
          <w:p w14:paraId="02AF1C3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DC_66A_n5A</w:t>
            </w:r>
          </w:p>
        </w:tc>
        <w:tc>
          <w:tcPr>
            <w:tcW w:w="2738" w:type="dxa"/>
            <w:gridSpan w:val="2"/>
            <w:shd w:val="clear" w:color="auto" w:fill="auto"/>
            <w:noWrap/>
          </w:tcPr>
          <w:p w14:paraId="12DB5FF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val="fr-FR" w:eastAsia="ja-JP"/>
              </w:rPr>
              <w:t>DC_66_n5</w:t>
            </w:r>
          </w:p>
        </w:tc>
        <w:tc>
          <w:tcPr>
            <w:tcW w:w="2738" w:type="dxa"/>
            <w:gridSpan w:val="2"/>
          </w:tcPr>
          <w:p w14:paraId="04FCB690"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79E58484" w14:textId="77777777" w:rsidTr="00161A5E">
        <w:trPr>
          <w:gridBefore w:val="1"/>
          <w:wBefore w:w="75" w:type="dxa"/>
          <w:trHeight w:val="187"/>
          <w:jc w:val="center"/>
        </w:trPr>
        <w:tc>
          <w:tcPr>
            <w:tcW w:w="2463" w:type="dxa"/>
            <w:gridSpan w:val="2"/>
            <w:shd w:val="clear" w:color="auto" w:fill="auto"/>
            <w:noWrap/>
          </w:tcPr>
          <w:p w14:paraId="555917E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CN"/>
              </w:rPr>
              <w:t>DC_66A_n7A</w:t>
            </w:r>
          </w:p>
        </w:tc>
        <w:tc>
          <w:tcPr>
            <w:tcW w:w="2280" w:type="dxa"/>
            <w:gridSpan w:val="2"/>
          </w:tcPr>
          <w:p w14:paraId="55F64EE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DC_66A_n</w:t>
            </w:r>
            <w:r w:rsidRPr="00A117F8">
              <w:rPr>
                <w:rFonts w:ascii="Arial" w:eastAsia="宋体" w:hAnsi="Arial" w:cs="Arial"/>
                <w:sz w:val="18"/>
                <w:lang w:eastAsia="zh-CN"/>
              </w:rPr>
              <w:t>7</w:t>
            </w:r>
            <w:r w:rsidRPr="00A117F8">
              <w:rPr>
                <w:rFonts w:ascii="Arial" w:eastAsia="宋体" w:hAnsi="Arial" w:cs="Arial"/>
                <w:sz w:val="18"/>
                <w:lang w:eastAsia="fi-FI"/>
              </w:rPr>
              <w:t>A</w:t>
            </w:r>
          </w:p>
        </w:tc>
        <w:tc>
          <w:tcPr>
            <w:tcW w:w="2738" w:type="dxa"/>
            <w:gridSpan w:val="2"/>
            <w:shd w:val="clear" w:color="auto" w:fill="auto"/>
            <w:noWrap/>
          </w:tcPr>
          <w:p w14:paraId="653D11C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cs="Arial"/>
                <w:sz w:val="18"/>
                <w:lang w:eastAsia="fi-FI"/>
              </w:rPr>
              <w:t>No</w:t>
            </w:r>
          </w:p>
        </w:tc>
        <w:tc>
          <w:tcPr>
            <w:tcW w:w="2738" w:type="dxa"/>
            <w:gridSpan w:val="2"/>
          </w:tcPr>
          <w:p w14:paraId="72DF41A0"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7674BE37" w14:textId="77777777" w:rsidTr="00161A5E">
        <w:trPr>
          <w:gridBefore w:val="1"/>
          <w:wBefore w:w="75" w:type="dxa"/>
          <w:trHeight w:val="187"/>
          <w:jc w:val="center"/>
        </w:trPr>
        <w:tc>
          <w:tcPr>
            <w:tcW w:w="2463" w:type="dxa"/>
            <w:gridSpan w:val="2"/>
            <w:shd w:val="clear" w:color="auto" w:fill="auto"/>
            <w:noWrap/>
          </w:tcPr>
          <w:p w14:paraId="7519C3A5"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zh-CN"/>
              </w:rPr>
              <w:t>DC_66A_n7(2A)</w:t>
            </w:r>
          </w:p>
        </w:tc>
        <w:tc>
          <w:tcPr>
            <w:tcW w:w="2280" w:type="dxa"/>
            <w:gridSpan w:val="2"/>
          </w:tcPr>
          <w:p w14:paraId="78738F58"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DC_66A_n</w:t>
            </w:r>
            <w:r w:rsidRPr="00A117F8">
              <w:rPr>
                <w:rFonts w:ascii="Arial" w:eastAsia="宋体" w:hAnsi="Arial" w:cs="Arial"/>
                <w:sz w:val="18"/>
                <w:lang w:val="fr-FR" w:eastAsia="zh-CN"/>
              </w:rPr>
              <w:t>7</w:t>
            </w:r>
            <w:r w:rsidRPr="00A117F8">
              <w:rPr>
                <w:rFonts w:ascii="Arial" w:eastAsia="宋体" w:hAnsi="Arial" w:cs="Arial"/>
                <w:sz w:val="18"/>
                <w:lang w:val="fr-FR" w:eastAsia="fi-FI"/>
              </w:rPr>
              <w:t>A</w:t>
            </w:r>
          </w:p>
        </w:tc>
        <w:tc>
          <w:tcPr>
            <w:tcW w:w="2738" w:type="dxa"/>
            <w:gridSpan w:val="2"/>
            <w:shd w:val="clear" w:color="auto" w:fill="auto"/>
            <w:noWrap/>
          </w:tcPr>
          <w:p w14:paraId="044F0D4C"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67BDC67E"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110EE0B8" w14:textId="77777777" w:rsidTr="00161A5E">
        <w:trPr>
          <w:gridBefore w:val="1"/>
          <w:wBefore w:w="75" w:type="dxa"/>
          <w:trHeight w:val="187"/>
          <w:jc w:val="center"/>
        </w:trPr>
        <w:tc>
          <w:tcPr>
            <w:tcW w:w="2463" w:type="dxa"/>
            <w:gridSpan w:val="2"/>
            <w:shd w:val="clear" w:color="auto" w:fill="auto"/>
            <w:noWrap/>
          </w:tcPr>
          <w:p w14:paraId="77B23A24"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zh-CN"/>
              </w:rPr>
              <w:t>DC_66A-66A_n7A</w:t>
            </w:r>
          </w:p>
        </w:tc>
        <w:tc>
          <w:tcPr>
            <w:tcW w:w="2280" w:type="dxa"/>
            <w:gridSpan w:val="2"/>
          </w:tcPr>
          <w:p w14:paraId="0B6D6227"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DC_66A_n</w:t>
            </w:r>
            <w:r w:rsidRPr="00A117F8">
              <w:rPr>
                <w:rFonts w:ascii="Arial" w:eastAsia="宋体" w:hAnsi="Arial" w:cs="Arial"/>
                <w:sz w:val="18"/>
                <w:lang w:val="fr-FR" w:eastAsia="zh-CN"/>
              </w:rPr>
              <w:t>7</w:t>
            </w:r>
            <w:r w:rsidRPr="00A117F8">
              <w:rPr>
                <w:rFonts w:ascii="Arial" w:eastAsia="宋体" w:hAnsi="Arial" w:cs="Arial"/>
                <w:sz w:val="18"/>
                <w:lang w:val="fr-FR" w:eastAsia="fi-FI"/>
              </w:rPr>
              <w:t>A</w:t>
            </w:r>
          </w:p>
        </w:tc>
        <w:tc>
          <w:tcPr>
            <w:tcW w:w="2738" w:type="dxa"/>
            <w:gridSpan w:val="2"/>
            <w:shd w:val="clear" w:color="auto" w:fill="auto"/>
            <w:noWrap/>
          </w:tcPr>
          <w:p w14:paraId="7E5B3B5F"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0D01971D"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22BF6AD0" w14:textId="77777777" w:rsidTr="00161A5E">
        <w:trPr>
          <w:gridBefore w:val="1"/>
          <w:wBefore w:w="75" w:type="dxa"/>
          <w:trHeight w:val="187"/>
          <w:jc w:val="center"/>
        </w:trPr>
        <w:tc>
          <w:tcPr>
            <w:tcW w:w="2463" w:type="dxa"/>
            <w:gridSpan w:val="2"/>
            <w:shd w:val="clear" w:color="auto" w:fill="auto"/>
            <w:noWrap/>
          </w:tcPr>
          <w:p w14:paraId="02CFBAA1"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cs="Arial"/>
                <w:sz w:val="18"/>
                <w:lang w:val="fr-FR" w:eastAsia="zh-CN"/>
              </w:rPr>
              <w:t>DC_66A-66A_n7(2A)</w:t>
            </w:r>
          </w:p>
        </w:tc>
        <w:tc>
          <w:tcPr>
            <w:tcW w:w="2280" w:type="dxa"/>
            <w:gridSpan w:val="2"/>
          </w:tcPr>
          <w:p w14:paraId="76376669"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DC_66A_n</w:t>
            </w:r>
            <w:r w:rsidRPr="00A117F8">
              <w:rPr>
                <w:rFonts w:ascii="Arial" w:eastAsia="宋体" w:hAnsi="Arial" w:cs="Arial"/>
                <w:sz w:val="18"/>
                <w:lang w:val="fr-FR" w:eastAsia="zh-CN"/>
              </w:rPr>
              <w:t>7</w:t>
            </w:r>
            <w:r w:rsidRPr="00A117F8">
              <w:rPr>
                <w:rFonts w:ascii="Arial" w:eastAsia="宋体" w:hAnsi="Arial" w:cs="Arial"/>
                <w:sz w:val="18"/>
                <w:lang w:val="fr-FR" w:eastAsia="fi-FI"/>
              </w:rPr>
              <w:t>A</w:t>
            </w:r>
          </w:p>
        </w:tc>
        <w:tc>
          <w:tcPr>
            <w:tcW w:w="2738" w:type="dxa"/>
            <w:gridSpan w:val="2"/>
            <w:shd w:val="clear" w:color="auto" w:fill="auto"/>
            <w:noWrap/>
          </w:tcPr>
          <w:p w14:paraId="4660C5A1"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098A893C"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07EDDF21" w14:textId="77777777" w:rsidTr="00161A5E">
        <w:trPr>
          <w:gridBefore w:val="1"/>
          <w:wBefore w:w="75" w:type="dxa"/>
          <w:trHeight w:val="187"/>
          <w:jc w:val="center"/>
        </w:trPr>
        <w:tc>
          <w:tcPr>
            <w:tcW w:w="2463" w:type="dxa"/>
            <w:gridSpan w:val="2"/>
            <w:shd w:val="clear" w:color="auto" w:fill="auto"/>
            <w:noWrap/>
          </w:tcPr>
          <w:p w14:paraId="247160E4" w14:textId="77777777" w:rsidR="00A117F8" w:rsidRPr="00A117F8"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sz w:val="18"/>
                <w:lang w:eastAsia="zh-TW"/>
              </w:rPr>
              <w:t>DC_66A_n12A</w:t>
            </w:r>
          </w:p>
        </w:tc>
        <w:tc>
          <w:tcPr>
            <w:tcW w:w="2280" w:type="dxa"/>
            <w:gridSpan w:val="2"/>
          </w:tcPr>
          <w:p w14:paraId="2C9ECE9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DC_66A_n12A</w:t>
            </w:r>
          </w:p>
        </w:tc>
        <w:tc>
          <w:tcPr>
            <w:tcW w:w="2738" w:type="dxa"/>
            <w:gridSpan w:val="2"/>
            <w:shd w:val="clear" w:color="auto" w:fill="auto"/>
            <w:noWrap/>
          </w:tcPr>
          <w:p w14:paraId="63674BF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zh-TW"/>
              </w:rPr>
              <w:t>No</w:t>
            </w:r>
          </w:p>
        </w:tc>
        <w:tc>
          <w:tcPr>
            <w:tcW w:w="2738" w:type="dxa"/>
            <w:gridSpan w:val="2"/>
          </w:tcPr>
          <w:p w14:paraId="0CD95065"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04F0D9C" w14:textId="77777777" w:rsidTr="00161A5E">
        <w:trPr>
          <w:gridBefore w:val="1"/>
          <w:wBefore w:w="75" w:type="dxa"/>
          <w:trHeight w:val="187"/>
          <w:jc w:val="center"/>
        </w:trPr>
        <w:tc>
          <w:tcPr>
            <w:tcW w:w="2463" w:type="dxa"/>
            <w:gridSpan w:val="2"/>
            <w:shd w:val="clear" w:color="auto" w:fill="auto"/>
            <w:noWrap/>
          </w:tcPr>
          <w:p w14:paraId="4B959D7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DC_66A_n25A</w:t>
            </w:r>
          </w:p>
        </w:tc>
        <w:tc>
          <w:tcPr>
            <w:tcW w:w="2280" w:type="dxa"/>
            <w:gridSpan w:val="2"/>
          </w:tcPr>
          <w:p w14:paraId="45C621E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DC_66A_n25A</w:t>
            </w:r>
          </w:p>
        </w:tc>
        <w:tc>
          <w:tcPr>
            <w:tcW w:w="2738" w:type="dxa"/>
            <w:gridSpan w:val="2"/>
            <w:shd w:val="clear" w:color="auto" w:fill="auto"/>
            <w:noWrap/>
          </w:tcPr>
          <w:p w14:paraId="5D0FDF6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rPr>
              <w:t>DC_66_n25</w:t>
            </w:r>
          </w:p>
        </w:tc>
        <w:tc>
          <w:tcPr>
            <w:tcW w:w="2738" w:type="dxa"/>
            <w:gridSpan w:val="2"/>
          </w:tcPr>
          <w:p w14:paraId="44F9701E" w14:textId="77777777" w:rsidR="00A117F8" w:rsidRPr="00A117F8" w:rsidRDefault="00A117F8" w:rsidP="00A117F8">
            <w:pPr>
              <w:keepNext/>
              <w:keepLines/>
              <w:spacing w:after="0" w:line="240" w:lineRule="auto"/>
              <w:jc w:val="center"/>
              <w:rPr>
                <w:rFonts w:ascii="Arial" w:eastAsia="宋体" w:hAnsi="Arial"/>
                <w:sz w:val="18"/>
              </w:rPr>
            </w:pPr>
          </w:p>
        </w:tc>
      </w:tr>
      <w:tr w:rsidR="00A117F8" w:rsidRPr="00A117F8" w14:paraId="705ED4E5" w14:textId="77777777" w:rsidTr="00161A5E">
        <w:trPr>
          <w:gridBefore w:val="1"/>
          <w:wBefore w:w="75" w:type="dxa"/>
          <w:trHeight w:val="187"/>
          <w:jc w:val="center"/>
        </w:trPr>
        <w:tc>
          <w:tcPr>
            <w:tcW w:w="2463" w:type="dxa"/>
            <w:gridSpan w:val="2"/>
            <w:shd w:val="clear" w:color="auto" w:fill="auto"/>
            <w:noWrap/>
          </w:tcPr>
          <w:p w14:paraId="63C9E3E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DC_66A_n28A</w:t>
            </w:r>
          </w:p>
        </w:tc>
        <w:tc>
          <w:tcPr>
            <w:tcW w:w="2280" w:type="dxa"/>
            <w:gridSpan w:val="2"/>
          </w:tcPr>
          <w:p w14:paraId="5339D52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rPr>
              <w:t>DC_66A_n28A</w:t>
            </w:r>
          </w:p>
        </w:tc>
        <w:tc>
          <w:tcPr>
            <w:tcW w:w="2738" w:type="dxa"/>
            <w:gridSpan w:val="2"/>
            <w:shd w:val="clear" w:color="auto" w:fill="auto"/>
            <w:noWrap/>
          </w:tcPr>
          <w:p w14:paraId="6CB36C78"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sz w:val="18"/>
              </w:rPr>
              <w:t>No</w:t>
            </w:r>
          </w:p>
        </w:tc>
        <w:tc>
          <w:tcPr>
            <w:tcW w:w="2738" w:type="dxa"/>
            <w:gridSpan w:val="2"/>
          </w:tcPr>
          <w:p w14:paraId="3A552AFC"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79EB4D5F" w14:textId="77777777" w:rsidTr="00161A5E">
        <w:trPr>
          <w:gridBefore w:val="1"/>
          <w:wBefore w:w="75" w:type="dxa"/>
          <w:trHeight w:val="187"/>
          <w:jc w:val="center"/>
        </w:trPr>
        <w:tc>
          <w:tcPr>
            <w:tcW w:w="2463" w:type="dxa"/>
            <w:gridSpan w:val="2"/>
            <w:shd w:val="clear" w:color="auto" w:fill="auto"/>
            <w:noWrap/>
          </w:tcPr>
          <w:p w14:paraId="011A3CBF"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sz w:val="18"/>
              </w:rPr>
              <w:t>DC_66A_n30A</w:t>
            </w:r>
          </w:p>
        </w:tc>
        <w:tc>
          <w:tcPr>
            <w:tcW w:w="2280" w:type="dxa"/>
            <w:gridSpan w:val="2"/>
          </w:tcPr>
          <w:p w14:paraId="6699200F"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sz w:val="18"/>
              </w:rPr>
              <w:t>DC_66A_n30A</w:t>
            </w:r>
          </w:p>
        </w:tc>
        <w:tc>
          <w:tcPr>
            <w:tcW w:w="2738" w:type="dxa"/>
            <w:gridSpan w:val="2"/>
            <w:shd w:val="clear" w:color="auto" w:fill="auto"/>
            <w:noWrap/>
          </w:tcPr>
          <w:p w14:paraId="1B6FD3E4"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sz w:val="18"/>
              </w:rPr>
              <w:t>No</w:t>
            </w:r>
          </w:p>
        </w:tc>
        <w:tc>
          <w:tcPr>
            <w:tcW w:w="2738" w:type="dxa"/>
            <w:gridSpan w:val="2"/>
          </w:tcPr>
          <w:p w14:paraId="2C209B1C"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396BD9CF" w14:textId="77777777" w:rsidTr="00161A5E">
        <w:trPr>
          <w:gridBefore w:val="1"/>
          <w:wBefore w:w="75" w:type="dxa"/>
          <w:trHeight w:val="187"/>
          <w:jc w:val="center"/>
        </w:trPr>
        <w:tc>
          <w:tcPr>
            <w:tcW w:w="2463" w:type="dxa"/>
            <w:gridSpan w:val="2"/>
            <w:shd w:val="clear" w:color="auto" w:fill="auto"/>
            <w:noWrap/>
          </w:tcPr>
          <w:p w14:paraId="53042B4C"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zh-CN"/>
              </w:rPr>
              <w:t>DC_66A_n38A</w:t>
            </w:r>
          </w:p>
        </w:tc>
        <w:tc>
          <w:tcPr>
            <w:tcW w:w="2280" w:type="dxa"/>
            <w:gridSpan w:val="2"/>
          </w:tcPr>
          <w:p w14:paraId="61FDF12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DC_66A_n38A</w:t>
            </w:r>
          </w:p>
        </w:tc>
        <w:tc>
          <w:tcPr>
            <w:tcW w:w="2738" w:type="dxa"/>
            <w:gridSpan w:val="2"/>
            <w:shd w:val="clear" w:color="auto" w:fill="auto"/>
            <w:noWrap/>
          </w:tcPr>
          <w:p w14:paraId="661855C1"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cs="Arial"/>
                <w:sz w:val="18"/>
                <w:lang w:eastAsia="fi-FI"/>
              </w:rPr>
              <w:t>No</w:t>
            </w:r>
          </w:p>
        </w:tc>
        <w:tc>
          <w:tcPr>
            <w:tcW w:w="2738" w:type="dxa"/>
            <w:gridSpan w:val="2"/>
          </w:tcPr>
          <w:p w14:paraId="4E9EB3FD"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726304BA" w14:textId="77777777" w:rsidTr="00161A5E">
        <w:trPr>
          <w:gridBefore w:val="1"/>
          <w:wBefore w:w="75" w:type="dxa"/>
          <w:trHeight w:val="187"/>
          <w:jc w:val="center"/>
        </w:trPr>
        <w:tc>
          <w:tcPr>
            <w:tcW w:w="2463" w:type="dxa"/>
            <w:gridSpan w:val="2"/>
            <w:shd w:val="clear" w:color="auto" w:fill="auto"/>
            <w:noWrap/>
          </w:tcPr>
          <w:p w14:paraId="798FBF6D" w14:textId="77777777" w:rsidR="00A117F8" w:rsidRPr="00A117F8" w:rsidRDefault="00A117F8" w:rsidP="00A117F8">
            <w:pPr>
              <w:keepNext/>
              <w:keepLines/>
              <w:spacing w:after="0" w:line="240" w:lineRule="auto"/>
              <w:jc w:val="center"/>
              <w:rPr>
                <w:rFonts w:ascii="Arial" w:eastAsia="宋体" w:hAnsi="Arial" w:cs="Arial"/>
                <w:sz w:val="18"/>
                <w:lang w:eastAsia="zh-CN"/>
              </w:rPr>
            </w:pPr>
            <w:r w:rsidRPr="00A117F8">
              <w:rPr>
                <w:rFonts w:ascii="Arial" w:eastAsia="宋体" w:hAnsi="Arial"/>
                <w:sz w:val="18"/>
                <w:lang w:val="fr-FR"/>
              </w:rPr>
              <w:t>DC_66A-66A_n30A</w:t>
            </w:r>
          </w:p>
        </w:tc>
        <w:tc>
          <w:tcPr>
            <w:tcW w:w="2280" w:type="dxa"/>
            <w:gridSpan w:val="2"/>
          </w:tcPr>
          <w:p w14:paraId="1AAFA1A6"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DC_66A_n38A</w:t>
            </w:r>
          </w:p>
        </w:tc>
        <w:tc>
          <w:tcPr>
            <w:tcW w:w="2738" w:type="dxa"/>
            <w:gridSpan w:val="2"/>
            <w:shd w:val="clear" w:color="auto" w:fill="auto"/>
            <w:noWrap/>
          </w:tcPr>
          <w:p w14:paraId="5ED92A41" w14:textId="77777777" w:rsidR="00A117F8" w:rsidRPr="00A117F8" w:rsidRDefault="00A117F8" w:rsidP="00A117F8">
            <w:pPr>
              <w:keepNext/>
              <w:keepLines/>
              <w:spacing w:after="0" w:line="240" w:lineRule="auto"/>
              <w:jc w:val="center"/>
              <w:rPr>
                <w:rFonts w:ascii="Arial" w:eastAsia="宋体" w:hAnsi="Arial" w:cs="Arial"/>
                <w:sz w:val="18"/>
                <w:lang w:eastAsia="fi-FI"/>
              </w:rPr>
            </w:pPr>
            <w:r w:rsidRPr="00A117F8">
              <w:rPr>
                <w:rFonts w:ascii="Arial" w:eastAsia="宋体" w:hAnsi="Arial" w:cs="Arial"/>
                <w:sz w:val="18"/>
                <w:lang w:val="fr-FR" w:eastAsia="fi-FI"/>
              </w:rPr>
              <w:t>No</w:t>
            </w:r>
          </w:p>
        </w:tc>
        <w:tc>
          <w:tcPr>
            <w:tcW w:w="2738" w:type="dxa"/>
            <w:gridSpan w:val="2"/>
          </w:tcPr>
          <w:p w14:paraId="4C36EE5B"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3AC3AF7C" w14:textId="77777777" w:rsidTr="00161A5E">
        <w:trPr>
          <w:gridBefore w:val="1"/>
          <w:wBefore w:w="75" w:type="dxa"/>
          <w:trHeight w:val="187"/>
          <w:jc w:val="center"/>
        </w:trPr>
        <w:tc>
          <w:tcPr>
            <w:tcW w:w="2463" w:type="dxa"/>
            <w:gridSpan w:val="2"/>
            <w:shd w:val="clear" w:color="auto" w:fill="auto"/>
            <w:noWrap/>
          </w:tcPr>
          <w:p w14:paraId="5BB9547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DC_66A-66A_n38A</w:t>
            </w:r>
          </w:p>
        </w:tc>
        <w:tc>
          <w:tcPr>
            <w:tcW w:w="2280" w:type="dxa"/>
            <w:gridSpan w:val="2"/>
          </w:tcPr>
          <w:p w14:paraId="6FE9836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cs="Arial"/>
                <w:sz w:val="18"/>
                <w:lang w:eastAsia="fi-FI"/>
              </w:rPr>
              <w:t>DC_66A_n38A</w:t>
            </w:r>
          </w:p>
        </w:tc>
        <w:tc>
          <w:tcPr>
            <w:tcW w:w="2738" w:type="dxa"/>
            <w:gridSpan w:val="2"/>
            <w:shd w:val="clear" w:color="auto" w:fill="auto"/>
            <w:noWrap/>
          </w:tcPr>
          <w:p w14:paraId="6C643A59" w14:textId="77777777" w:rsidR="00A117F8" w:rsidRPr="00A117F8" w:rsidRDefault="00A117F8" w:rsidP="00A117F8">
            <w:pPr>
              <w:keepNext/>
              <w:keepLines/>
              <w:spacing w:after="0" w:line="240" w:lineRule="auto"/>
              <w:jc w:val="center"/>
              <w:rPr>
                <w:rFonts w:ascii="Arial" w:eastAsia="宋体" w:hAnsi="Arial"/>
                <w:sz w:val="18"/>
              </w:rPr>
            </w:pPr>
            <w:r w:rsidRPr="00A117F8">
              <w:rPr>
                <w:rFonts w:ascii="Arial" w:eastAsia="宋体" w:hAnsi="Arial" w:cs="Arial"/>
                <w:sz w:val="18"/>
                <w:lang w:eastAsia="fi-FI"/>
              </w:rPr>
              <w:t>No</w:t>
            </w:r>
          </w:p>
        </w:tc>
        <w:tc>
          <w:tcPr>
            <w:tcW w:w="2738" w:type="dxa"/>
            <w:gridSpan w:val="2"/>
          </w:tcPr>
          <w:p w14:paraId="5C1F6071" w14:textId="77777777" w:rsidR="00A117F8" w:rsidRPr="00A117F8" w:rsidRDefault="00A117F8" w:rsidP="00A117F8">
            <w:pPr>
              <w:keepNext/>
              <w:keepLines/>
              <w:spacing w:after="0" w:line="240" w:lineRule="auto"/>
              <w:jc w:val="center"/>
              <w:rPr>
                <w:rFonts w:ascii="Arial" w:eastAsia="宋体" w:hAnsi="Arial" w:cs="Arial"/>
                <w:sz w:val="18"/>
                <w:lang w:eastAsia="fi-FI"/>
              </w:rPr>
            </w:pPr>
          </w:p>
        </w:tc>
      </w:tr>
      <w:tr w:rsidR="00A117F8" w:rsidRPr="00A117F8" w14:paraId="548D3F1C" w14:textId="77777777" w:rsidTr="00161A5E">
        <w:trPr>
          <w:gridBefore w:val="1"/>
          <w:wBefore w:w="75" w:type="dxa"/>
          <w:trHeight w:val="187"/>
          <w:jc w:val="center"/>
        </w:trPr>
        <w:tc>
          <w:tcPr>
            <w:tcW w:w="2463" w:type="dxa"/>
            <w:gridSpan w:val="2"/>
            <w:shd w:val="clear" w:color="auto" w:fill="auto"/>
            <w:noWrap/>
          </w:tcPr>
          <w:p w14:paraId="002FF92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DC_66A_n41A</w:t>
            </w:r>
          </w:p>
          <w:p w14:paraId="4B74E24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DC_66A_n41C</w:t>
            </w:r>
          </w:p>
        </w:tc>
        <w:tc>
          <w:tcPr>
            <w:tcW w:w="2280" w:type="dxa"/>
            <w:gridSpan w:val="2"/>
          </w:tcPr>
          <w:p w14:paraId="5E1939E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DC_66A_n41A</w:t>
            </w:r>
          </w:p>
        </w:tc>
        <w:tc>
          <w:tcPr>
            <w:tcW w:w="2738" w:type="dxa"/>
            <w:gridSpan w:val="2"/>
            <w:shd w:val="clear" w:color="auto" w:fill="auto"/>
            <w:noWrap/>
          </w:tcPr>
          <w:p w14:paraId="08CF03B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08CDA706"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47308D76" w14:textId="77777777" w:rsidTr="00161A5E">
        <w:trPr>
          <w:gridBefore w:val="1"/>
          <w:wBefore w:w="75" w:type="dxa"/>
          <w:trHeight w:val="187"/>
          <w:jc w:val="center"/>
        </w:trPr>
        <w:tc>
          <w:tcPr>
            <w:tcW w:w="2463" w:type="dxa"/>
            <w:gridSpan w:val="2"/>
            <w:shd w:val="clear" w:color="auto" w:fill="auto"/>
            <w:noWrap/>
          </w:tcPr>
          <w:p w14:paraId="49BAFC4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DC_66A_n41(2A)</w:t>
            </w:r>
          </w:p>
        </w:tc>
        <w:tc>
          <w:tcPr>
            <w:tcW w:w="2280" w:type="dxa"/>
            <w:gridSpan w:val="2"/>
          </w:tcPr>
          <w:p w14:paraId="256CE0D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DC_66A_n41A</w:t>
            </w:r>
          </w:p>
        </w:tc>
        <w:tc>
          <w:tcPr>
            <w:tcW w:w="2738" w:type="dxa"/>
            <w:gridSpan w:val="2"/>
            <w:shd w:val="clear" w:color="auto" w:fill="auto"/>
            <w:noWrap/>
          </w:tcPr>
          <w:p w14:paraId="5CFBA3E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3CCAB28D"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29AB113C" w14:textId="77777777" w:rsidTr="00161A5E">
        <w:trPr>
          <w:gridBefore w:val="1"/>
          <w:wBefore w:w="75" w:type="dxa"/>
          <w:trHeight w:val="187"/>
          <w:jc w:val="center"/>
        </w:trPr>
        <w:tc>
          <w:tcPr>
            <w:tcW w:w="2463" w:type="dxa"/>
            <w:gridSpan w:val="2"/>
            <w:shd w:val="clear" w:color="auto" w:fill="auto"/>
            <w:noWrap/>
          </w:tcPr>
          <w:p w14:paraId="2CAFB13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DC_66A_n46A</w:t>
            </w:r>
          </w:p>
        </w:tc>
        <w:tc>
          <w:tcPr>
            <w:tcW w:w="2280" w:type="dxa"/>
            <w:gridSpan w:val="2"/>
          </w:tcPr>
          <w:p w14:paraId="6B2EAAE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DC_66A_n46A</w:t>
            </w:r>
          </w:p>
        </w:tc>
        <w:tc>
          <w:tcPr>
            <w:tcW w:w="2738" w:type="dxa"/>
            <w:gridSpan w:val="2"/>
            <w:shd w:val="clear" w:color="auto" w:fill="auto"/>
            <w:noWrap/>
          </w:tcPr>
          <w:p w14:paraId="785E450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538B7F9A"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02147CCE" w14:textId="77777777" w:rsidTr="00161A5E">
        <w:trPr>
          <w:gridBefore w:val="1"/>
          <w:wBefore w:w="75" w:type="dxa"/>
          <w:trHeight w:val="187"/>
          <w:jc w:val="center"/>
        </w:trPr>
        <w:tc>
          <w:tcPr>
            <w:tcW w:w="2463" w:type="dxa"/>
            <w:gridSpan w:val="2"/>
            <w:shd w:val="clear" w:color="auto" w:fill="auto"/>
            <w:noWrap/>
          </w:tcPr>
          <w:p w14:paraId="22C0FFEB"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fi-FI"/>
              </w:rPr>
              <w:t>DC_66A_n48A</w:t>
            </w:r>
          </w:p>
          <w:p w14:paraId="61269B0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DC_66A_n48B</w:t>
            </w:r>
          </w:p>
        </w:tc>
        <w:tc>
          <w:tcPr>
            <w:tcW w:w="2280" w:type="dxa"/>
            <w:gridSpan w:val="2"/>
          </w:tcPr>
          <w:p w14:paraId="211678BF"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DC_66A_n48A</w:t>
            </w:r>
          </w:p>
        </w:tc>
        <w:tc>
          <w:tcPr>
            <w:tcW w:w="2738" w:type="dxa"/>
            <w:gridSpan w:val="2"/>
            <w:shd w:val="clear" w:color="auto" w:fill="auto"/>
            <w:noWrap/>
          </w:tcPr>
          <w:p w14:paraId="7622EE02"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3511AC87"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0DC1E18F" w14:textId="77777777" w:rsidTr="00161A5E">
        <w:trPr>
          <w:gridBefore w:val="1"/>
          <w:wBefore w:w="75" w:type="dxa"/>
          <w:trHeight w:val="187"/>
          <w:jc w:val="center"/>
        </w:trPr>
        <w:tc>
          <w:tcPr>
            <w:tcW w:w="2463" w:type="dxa"/>
            <w:gridSpan w:val="2"/>
            <w:shd w:val="clear" w:color="auto" w:fill="auto"/>
            <w:noWrap/>
          </w:tcPr>
          <w:p w14:paraId="6704A26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DC_66A-66A_n48A</w:t>
            </w:r>
          </w:p>
          <w:p w14:paraId="37D84DA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DC_66A-66A_n48B</w:t>
            </w:r>
          </w:p>
        </w:tc>
        <w:tc>
          <w:tcPr>
            <w:tcW w:w="2280" w:type="dxa"/>
            <w:gridSpan w:val="2"/>
          </w:tcPr>
          <w:p w14:paraId="0026C0AE"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DC_66A_n48A</w:t>
            </w:r>
          </w:p>
        </w:tc>
        <w:tc>
          <w:tcPr>
            <w:tcW w:w="2738" w:type="dxa"/>
            <w:gridSpan w:val="2"/>
            <w:shd w:val="clear" w:color="auto" w:fill="auto"/>
            <w:noWrap/>
          </w:tcPr>
          <w:p w14:paraId="69BA869C"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No</w:t>
            </w:r>
          </w:p>
        </w:tc>
        <w:tc>
          <w:tcPr>
            <w:tcW w:w="2738" w:type="dxa"/>
            <w:gridSpan w:val="2"/>
          </w:tcPr>
          <w:p w14:paraId="33CAFFBE"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3A07D60" w14:textId="77777777" w:rsidTr="00161A5E">
        <w:trPr>
          <w:gridBefore w:val="1"/>
          <w:wBefore w:w="75" w:type="dxa"/>
          <w:trHeight w:val="187"/>
          <w:jc w:val="center"/>
        </w:trPr>
        <w:tc>
          <w:tcPr>
            <w:tcW w:w="2463" w:type="dxa"/>
            <w:gridSpan w:val="2"/>
            <w:shd w:val="clear" w:color="auto" w:fill="auto"/>
            <w:noWrap/>
          </w:tcPr>
          <w:p w14:paraId="61F6F40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DC_66A_n71A</w:t>
            </w:r>
          </w:p>
          <w:p w14:paraId="59FBA80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DC_66C_n71A</w:t>
            </w:r>
          </w:p>
          <w:p w14:paraId="2669C9F8"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DC_66A_n71B</w:t>
            </w:r>
          </w:p>
        </w:tc>
        <w:tc>
          <w:tcPr>
            <w:tcW w:w="2280" w:type="dxa"/>
            <w:gridSpan w:val="2"/>
          </w:tcPr>
          <w:p w14:paraId="4375F620"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DC_66A_n71A</w:t>
            </w:r>
          </w:p>
        </w:tc>
        <w:tc>
          <w:tcPr>
            <w:tcW w:w="2738" w:type="dxa"/>
            <w:gridSpan w:val="2"/>
            <w:shd w:val="clear" w:color="auto" w:fill="auto"/>
            <w:noWrap/>
          </w:tcPr>
          <w:p w14:paraId="1F700AF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ja-JP"/>
              </w:rPr>
              <w:t>No</w:t>
            </w:r>
          </w:p>
        </w:tc>
        <w:tc>
          <w:tcPr>
            <w:tcW w:w="2738" w:type="dxa"/>
            <w:gridSpan w:val="2"/>
          </w:tcPr>
          <w:p w14:paraId="286130F9"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1BD1BB7B" w14:textId="77777777" w:rsidTr="00161A5E">
        <w:trPr>
          <w:gridBefore w:val="1"/>
          <w:wBefore w:w="75" w:type="dxa"/>
          <w:trHeight w:val="187"/>
          <w:jc w:val="center"/>
        </w:trPr>
        <w:tc>
          <w:tcPr>
            <w:tcW w:w="2463" w:type="dxa"/>
            <w:gridSpan w:val="2"/>
            <w:shd w:val="clear" w:color="auto" w:fill="auto"/>
            <w:noWrap/>
          </w:tcPr>
          <w:p w14:paraId="2EF69934" w14:textId="77777777" w:rsidR="00A117F8" w:rsidRPr="00A117F8" w:rsidDel="009E21DE"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noProof/>
                <w:sz w:val="18"/>
                <w:szCs w:val="18"/>
              </w:rPr>
              <w:t>DC_66A-66A_n71A</w:t>
            </w:r>
          </w:p>
        </w:tc>
        <w:tc>
          <w:tcPr>
            <w:tcW w:w="2280" w:type="dxa"/>
            <w:gridSpan w:val="2"/>
          </w:tcPr>
          <w:p w14:paraId="456024C0" w14:textId="77777777" w:rsidR="00A117F8" w:rsidRPr="00A117F8" w:rsidDel="009E21DE" w:rsidRDefault="00A117F8" w:rsidP="00A117F8">
            <w:pPr>
              <w:keepNext/>
              <w:keepLines/>
              <w:spacing w:after="0" w:line="240" w:lineRule="auto"/>
              <w:jc w:val="center"/>
              <w:rPr>
                <w:rFonts w:ascii="Arial" w:eastAsia="宋体" w:hAnsi="Arial"/>
                <w:sz w:val="18"/>
                <w:lang w:eastAsia="zh-CN"/>
              </w:rPr>
            </w:pPr>
            <w:r w:rsidRPr="00A117F8">
              <w:rPr>
                <w:rFonts w:ascii="Arial" w:eastAsia="宋体" w:hAnsi="Arial"/>
                <w:noProof/>
                <w:sz w:val="18"/>
                <w:szCs w:val="18"/>
              </w:rPr>
              <w:t>DC_66A_n71A</w:t>
            </w:r>
          </w:p>
        </w:tc>
        <w:tc>
          <w:tcPr>
            <w:tcW w:w="2738" w:type="dxa"/>
            <w:gridSpan w:val="2"/>
            <w:shd w:val="clear" w:color="auto" w:fill="auto"/>
            <w:noWrap/>
          </w:tcPr>
          <w:p w14:paraId="146EB0D2" w14:textId="77777777" w:rsidR="00A117F8" w:rsidRPr="00A117F8" w:rsidDel="009E21DE"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noProof/>
                <w:sz w:val="18"/>
                <w:szCs w:val="18"/>
              </w:rPr>
              <w:t>No</w:t>
            </w:r>
          </w:p>
        </w:tc>
        <w:tc>
          <w:tcPr>
            <w:tcW w:w="2738" w:type="dxa"/>
            <w:gridSpan w:val="2"/>
          </w:tcPr>
          <w:p w14:paraId="75821E4F" w14:textId="77777777" w:rsidR="00A117F8" w:rsidRPr="00A117F8" w:rsidRDefault="00A117F8" w:rsidP="00A117F8">
            <w:pPr>
              <w:keepNext/>
              <w:keepLines/>
              <w:spacing w:after="0" w:line="240" w:lineRule="auto"/>
              <w:jc w:val="center"/>
              <w:rPr>
                <w:rFonts w:ascii="Arial" w:eastAsia="宋体" w:hAnsi="Arial"/>
                <w:noProof/>
                <w:sz w:val="18"/>
                <w:szCs w:val="18"/>
              </w:rPr>
            </w:pPr>
          </w:p>
        </w:tc>
      </w:tr>
      <w:tr w:rsidR="00A117F8" w:rsidRPr="00A117F8" w14:paraId="6242E7F1" w14:textId="77777777" w:rsidTr="00161A5E">
        <w:trPr>
          <w:gridBefore w:val="1"/>
          <w:wBefore w:w="75" w:type="dxa"/>
          <w:trHeight w:val="187"/>
          <w:jc w:val="center"/>
        </w:trPr>
        <w:tc>
          <w:tcPr>
            <w:tcW w:w="2463" w:type="dxa"/>
            <w:gridSpan w:val="2"/>
            <w:shd w:val="clear" w:color="auto" w:fill="auto"/>
            <w:noWrap/>
          </w:tcPr>
          <w:p w14:paraId="58121E0C" w14:textId="77777777" w:rsidR="00A117F8" w:rsidRPr="00A117F8" w:rsidRDefault="00A117F8" w:rsidP="00A117F8">
            <w:pPr>
              <w:keepNext/>
              <w:keepLines/>
              <w:spacing w:after="0" w:line="240" w:lineRule="auto"/>
              <w:jc w:val="center"/>
              <w:rPr>
                <w:rFonts w:ascii="Arial" w:eastAsia="宋体" w:hAnsi="Arial"/>
                <w:sz w:val="18"/>
                <w:lang w:eastAsia="ko-KR"/>
              </w:rPr>
            </w:pPr>
            <w:r w:rsidRPr="00A117F8">
              <w:rPr>
                <w:rFonts w:ascii="Arial" w:eastAsia="宋体" w:hAnsi="Arial"/>
                <w:sz w:val="18"/>
                <w:lang w:eastAsia="ko-KR"/>
              </w:rPr>
              <w:t>DC_66A_n77A</w:t>
            </w:r>
          </w:p>
          <w:p w14:paraId="4A178D52"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ko-KR"/>
              </w:rPr>
              <w:t>DC_66A_n77C</w:t>
            </w:r>
          </w:p>
        </w:tc>
        <w:tc>
          <w:tcPr>
            <w:tcW w:w="2280" w:type="dxa"/>
            <w:gridSpan w:val="2"/>
          </w:tcPr>
          <w:p w14:paraId="04957043"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DC_66A_n77A</w:t>
            </w:r>
          </w:p>
        </w:tc>
        <w:tc>
          <w:tcPr>
            <w:tcW w:w="2738" w:type="dxa"/>
            <w:gridSpan w:val="2"/>
            <w:shd w:val="clear" w:color="auto" w:fill="auto"/>
            <w:noWrap/>
          </w:tcPr>
          <w:p w14:paraId="74007C46"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szCs w:val="18"/>
                <w:lang w:eastAsia="zh-TW"/>
              </w:rPr>
              <w:t>DC_66_n77</w:t>
            </w:r>
          </w:p>
        </w:tc>
        <w:tc>
          <w:tcPr>
            <w:tcW w:w="2738" w:type="dxa"/>
            <w:gridSpan w:val="2"/>
          </w:tcPr>
          <w:p w14:paraId="51AC83A3"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0507E068" w14:textId="77777777" w:rsidTr="00161A5E">
        <w:trPr>
          <w:gridBefore w:val="1"/>
          <w:wBefore w:w="75" w:type="dxa"/>
          <w:trHeight w:val="187"/>
          <w:jc w:val="center"/>
        </w:trPr>
        <w:tc>
          <w:tcPr>
            <w:tcW w:w="2463" w:type="dxa"/>
            <w:gridSpan w:val="2"/>
            <w:shd w:val="clear" w:color="auto" w:fill="auto"/>
            <w:noWrap/>
          </w:tcPr>
          <w:p w14:paraId="3BC8FFB0"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ko-KR"/>
              </w:rPr>
              <w:t>DC_66A-66A_n77A</w:t>
            </w:r>
          </w:p>
          <w:p w14:paraId="2905D56F" w14:textId="77777777" w:rsidR="00A117F8" w:rsidRPr="00A117F8" w:rsidRDefault="00A117F8" w:rsidP="00A117F8">
            <w:pPr>
              <w:keepNext/>
              <w:keepLines/>
              <w:spacing w:after="0" w:line="240" w:lineRule="auto"/>
              <w:jc w:val="center"/>
              <w:rPr>
                <w:rFonts w:ascii="Arial" w:eastAsia="宋体" w:hAnsi="Arial"/>
                <w:sz w:val="18"/>
                <w:lang w:eastAsia="zh-TW"/>
              </w:rPr>
            </w:pPr>
            <w:r w:rsidRPr="00A117F8">
              <w:rPr>
                <w:rFonts w:ascii="Arial" w:eastAsia="宋体" w:hAnsi="Arial"/>
                <w:sz w:val="18"/>
                <w:lang w:eastAsia="zh-TW"/>
              </w:rPr>
              <w:t>DC_66A-66A_n77C</w:t>
            </w:r>
          </w:p>
          <w:p w14:paraId="5FD9DCA3"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Times New Roman" w:hAnsi="Arial"/>
                <w:sz w:val="18"/>
                <w:szCs w:val="24"/>
                <w:lang w:val="en-US" w:eastAsia="fi-FI"/>
              </w:rPr>
              <w:t>DC_66A-66A-66A_n77C</w:t>
            </w:r>
          </w:p>
        </w:tc>
        <w:tc>
          <w:tcPr>
            <w:tcW w:w="2280" w:type="dxa"/>
            <w:gridSpan w:val="2"/>
          </w:tcPr>
          <w:p w14:paraId="43F246D6"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sz w:val="18"/>
                <w:lang w:eastAsia="fi-FI"/>
              </w:rPr>
              <w:t>DC_66A_n77A</w:t>
            </w:r>
          </w:p>
        </w:tc>
        <w:tc>
          <w:tcPr>
            <w:tcW w:w="2738" w:type="dxa"/>
            <w:gridSpan w:val="2"/>
            <w:shd w:val="clear" w:color="auto" w:fill="auto"/>
            <w:noWrap/>
          </w:tcPr>
          <w:p w14:paraId="40944F9E" w14:textId="77777777" w:rsidR="00A117F8" w:rsidRPr="00A117F8" w:rsidRDefault="00A117F8" w:rsidP="00A117F8">
            <w:pPr>
              <w:keepNext/>
              <w:keepLines/>
              <w:spacing w:after="0" w:line="240" w:lineRule="auto"/>
              <w:jc w:val="center"/>
              <w:rPr>
                <w:rFonts w:ascii="Arial" w:eastAsia="宋体" w:hAnsi="Arial"/>
                <w:noProof/>
                <w:sz w:val="18"/>
                <w:szCs w:val="18"/>
              </w:rPr>
            </w:pPr>
            <w:r w:rsidRPr="00A117F8">
              <w:rPr>
                <w:rFonts w:ascii="Arial" w:eastAsia="宋体" w:hAnsi="Arial"/>
                <w:noProof/>
                <w:sz w:val="18"/>
                <w:szCs w:val="18"/>
                <w:lang w:eastAsia="zh-TW"/>
              </w:rPr>
              <w:t>DC_66_n77</w:t>
            </w:r>
          </w:p>
        </w:tc>
        <w:tc>
          <w:tcPr>
            <w:tcW w:w="2738" w:type="dxa"/>
            <w:gridSpan w:val="2"/>
          </w:tcPr>
          <w:p w14:paraId="14BF2C01"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161BAADC" w14:textId="77777777" w:rsidTr="00161A5E">
        <w:trPr>
          <w:gridBefore w:val="1"/>
          <w:wBefore w:w="75" w:type="dxa"/>
          <w:trHeight w:val="187"/>
          <w:jc w:val="center"/>
        </w:trPr>
        <w:tc>
          <w:tcPr>
            <w:tcW w:w="2463" w:type="dxa"/>
            <w:gridSpan w:val="2"/>
            <w:shd w:val="clear" w:color="auto" w:fill="auto"/>
            <w:noWrap/>
          </w:tcPr>
          <w:p w14:paraId="1A38B88C" w14:textId="77777777" w:rsidR="00A117F8" w:rsidRPr="00A117F8" w:rsidRDefault="00A117F8" w:rsidP="00A117F8">
            <w:pPr>
              <w:keepNext/>
              <w:keepLines/>
              <w:spacing w:after="0" w:line="240" w:lineRule="auto"/>
              <w:jc w:val="center"/>
              <w:rPr>
                <w:rFonts w:ascii="Arial" w:eastAsia="宋体" w:hAnsi="Arial"/>
                <w:sz w:val="18"/>
                <w:lang w:eastAsia="ko-KR"/>
              </w:rPr>
            </w:pPr>
            <w:r w:rsidRPr="00A117F8">
              <w:rPr>
                <w:rFonts w:ascii="Arial" w:eastAsia="宋体" w:hAnsi="Arial"/>
                <w:sz w:val="18"/>
                <w:lang w:val="fr-FR" w:eastAsia="ko-KR"/>
              </w:rPr>
              <w:t>DC_66A-66A-66A_n77A</w:t>
            </w:r>
          </w:p>
        </w:tc>
        <w:tc>
          <w:tcPr>
            <w:tcW w:w="2280" w:type="dxa"/>
            <w:gridSpan w:val="2"/>
          </w:tcPr>
          <w:p w14:paraId="0D0C804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r-FR" w:eastAsia="fi-FI"/>
              </w:rPr>
              <w:t>DC_66A_n77A</w:t>
            </w:r>
          </w:p>
        </w:tc>
        <w:tc>
          <w:tcPr>
            <w:tcW w:w="2738" w:type="dxa"/>
            <w:gridSpan w:val="2"/>
            <w:shd w:val="clear" w:color="auto" w:fill="auto"/>
            <w:noWrap/>
          </w:tcPr>
          <w:p w14:paraId="33A18D64" w14:textId="77777777" w:rsidR="00A117F8" w:rsidRPr="00A117F8" w:rsidRDefault="00A117F8" w:rsidP="00A117F8">
            <w:pPr>
              <w:keepNext/>
              <w:keepLines/>
              <w:spacing w:after="0" w:line="240" w:lineRule="auto"/>
              <w:jc w:val="center"/>
              <w:rPr>
                <w:rFonts w:ascii="Arial" w:eastAsia="宋体" w:hAnsi="Arial"/>
                <w:noProof/>
                <w:sz w:val="18"/>
                <w:szCs w:val="18"/>
                <w:lang w:eastAsia="zh-TW"/>
              </w:rPr>
            </w:pPr>
            <w:r w:rsidRPr="00A117F8">
              <w:rPr>
                <w:rFonts w:ascii="Arial" w:eastAsia="宋体" w:hAnsi="Arial"/>
                <w:noProof/>
                <w:sz w:val="18"/>
                <w:szCs w:val="18"/>
                <w:lang w:val="fr-FR" w:eastAsia="zh-TW"/>
              </w:rPr>
              <w:t>DC_66_n77</w:t>
            </w:r>
          </w:p>
        </w:tc>
        <w:tc>
          <w:tcPr>
            <w:tcW w:w="2738" w:type="dxa"/>
            <w:gridSpan w:val="2"/>
          </w:tcPr>
          <w:p w14:paraId="57BA0341" w14:textId="77777777" w:rsidR="00A117F8" w:rsidRPr="00A117F8" w:rsidDel="00D24888" w:rsidRDefault="00A117F8" w:rsidP="00A117F8">
            <w:pPr>
              <w:keepNext/>
              <w:keepLines/>
              <w:spacing w:after="0" w:line="240" w:lineRule="auto"/>
              <w:jc w:val="center"/>
              <w:rPr>
                <w:rFonts w:ascii="Arial" w:eastAsia="宋体" w:hAnsi="Arial"/>
                <w:sz w:val="18"/>
                <w:lang w:eastAsia="zh-CN"/>
              </w:rPr>
            </w:pPr>
          </w:p>
        </w:tc>
      </w:tr>
      <w:tr w:rsidR="00A117F8" w:rsidRPr="00A117F8" w14:paraId="1CC51AE4" w14:textId="77777777" w:rsidTr="00161A5E">
        <w:trPr>
          <w:gridBefore w:val="1"/>
          <w:wBefore w:w="75" w:type="dxa"/>
          <w:trHeight w:val="187"/>
          <w:jc w:val="center"/>
        </w:trPr>
        <w:tc>
          <w:tcPr>
            <w:tcW w:w="2463" w:type="dxa"/>
            <w:gridSpan w:val="2"/>
            <w:shd w:val="clear" w:color="auto" w:fill="auto"/>
            <w:noWrap/>
          </w:tcPr>
          <w:p w14:paraId="3E76700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280" w:type="dxa"/>
            <w:gridSpan w:val="2"/>
          </w:tcPr>
          <w:p w14:paraId="60B44F3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738" w:type="dxa"/>
            <w:gridSpan w:val="2"/>
            <w:shd w:val="clear" w:color="auto" w:fill="auto"/>
            <w:noWrap/>
          </w:tcPr>
          <w:p w14:paraId="004F3A2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7A7605B0"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479AAD6" w14:textId="77777777" w:rsidTr="00161A5E">
        <w:trPr>
          <w:gridBefore w:val="1"/>
          <w:wBefore w:w="75" w:type="dxa"/>
          <w:trHeight w:val="187"/>
          <w:jc w:val="center"/>
        </w:trPr>
        <w:tc>
          <w:tcPr>
            <w:tcW w:w="2463" w:type="dxa"/>
            <w:gridSpan w:val="2"/>
            <w:shd w:val="clear" w:color="auto" w:fill="auto"/>
            <w:noWrap/>
          </w:tcPr>
          <w:p w14:paraId="50A5588C"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DC_66A_n78(2A)</w:t>
            </w:r>
          </w:p>
        </w:tc>
        <w:tc>
          <w:tcPr>
            <w:tcW w:w="2280" w:type="dxa"/>
            <w:gridSpan w:val="2"/>
          </w:tcPr>
          <w:p w14:paraId="7242C3C7"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738" w:type="dxa"/>
            <w:gridSpan w:val="2"/>
            <w:shd w:val="clear" w:color="auto" w:fill="auto"/>
            <w:noWrap/>
          </w:tcPr>
          <w:p w14:paraId="065DB018"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53393381"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25E57737" w14:textId="77777777" w:rsidTr="00161A5E">
        <w:trPr>
          <w:gridBefore w:val="1"/>
          <w:wBefore w:w="75" w:type="dxa"/>
          <w:trHeight w:val="187"/>
          <w:jc w:val="center"/>
        </w:trPr>
        <w:tc>
          <w:tcPr>
            <w:tcW w:w="2463" w:type="dxa"/>
            <w:gridSpan w:val="2"/>
            <w:shd w:val="clear" w:color="auto" w:fill="auto"/>
            <w:noWrap/>
          </w:tcPr>
          <w:p w14:paraId="5A9BBED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DC_66A-66A_n78A</w:t>
            </w:r>
          </w:p>
        </w:tc>
        <w:tc>
          <w:tcPr>
            <w:tcW w:w="2280" w:type="dxa"/>
            <w:gridSpan w:val="2"/>
          </w:tcPr>
          <w:p w14:paraId="23F4210F"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738" w:type="dxa"/>
            <w:gridSpan w:val="2"/>
            <w:shd w:val="clear" w:color="auto" w:fill="auto"/>
            <w:noWrap/>
          </w:tcPr>
          <w:p w14:paraId="67A4FAB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3F331626"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319B934" w14:textId="77777777" w:rsidTr="00161A5E">
        <w:trPr>
          <w:gridBefore w:val="1"/>
          <w:wBefore w:w="75" w:type="dxa"/>
          <w:trHeight w:val="187"/>
          <w:jc w:val="center"/>
        </w:trPr>
        <w:tc>
          <w:tcPr>
            <w:tcW w:w="2463" w:type="dxa"/>
            <w:gridSpan w:val="2"/>
            <w:shd w:val="clear" w:color="auto" w:fill="auto"/>
            <w:noWrap/>
          </w:tcPr>
          <w:p w14:paraId="6F1B306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noProof/>
                <w:sz w:val="18"/>
              </w:rPr>
              <w:t>DC_66A-66A_n78(2A)</w:t>
            </w:r>
          </w:p>
        </w:tc>
        <w:tc>
          <w:tcPr>
            <w:tcW w:w="2280" w:type="dxa"/>
            <w:gridSpan w:val="2"/>
          </w:tcPr>
          <w:p w14:paraId="011DAF53"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DC_66A_n78A</w:t>
            </w:r>
          </w:p>
        </w:tc>
        <w:tc>
          <w:tcPr>
            <w:tcW w:w="2738" w:type="dxa"/>
            <w:gridSpan w:val="2"/>
            <w:shd w:val="clear" w:color="auto" w:fill="auto"/>
            <w:noWrap/>
          </w:tcPr>
          <w:p w14:paraId="6ADBC204"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0BAEFC82"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23A4C385" w14:textId="77777777" w:rsidTr="00161A5E">
        <w:trPr>
          <w:gridBefore w:val="1"/>
          <w:wBefore w:w="75" w:type="dxa"/>
          <w:trHeight w:val="187"/>
          <w:jc w:val="center"/>
        </w:trPr>
        <w:tc>
          <w:tcPr>
            <w:tcW w:w="2463" w:type="dxa"/>
            <w:gridSpan w:val="2"/>
            <w:shd w:val="clear" w:color="auto" w:fill="auto"/>
            <w:noWrap/>
            <w:vAlign w:val="center"/>
          </w:tcPr>
          <w:p w14:paraId="1CE2DFA7"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DC_71A_n2A</w:t>
            </w:r>
          </w:p>
        </w:tc>
        <w:tc>
          <w:tcPr>
            <w:tcW w:w="2280" w:type="dxa"/>
            <w:gridSpan w:val="2"/>
            <w:vAlign w:val="center"/>
          </w:tcPr>
          <w:p w14:paraId="46AAC263"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DC_71A_n2A</w:t>
            </w:r>
          </w:p>
        </w:tc>
        <w:tc>
          <w:tcPr>
            <w:tcW w:w="2738" w:type="dxa"/>
            <w:gridSpan w:val="2"/>
            <w:shd w:val="clear" w:color="auto" w:fill="auto"/>
            <w:noWrap/>
          </w:tcPr>
          <w:p w14:paraId="1FF03D1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hint="eastAsia"/>
                <w:sz w:val="18"/>
                <w:lang w:eastAsia="zh-TW"/>
              </w:rPr>
              <w:t>No</w:t>
            </w:r>
          </w:p>
        </w:tc>
        <w:tc>
          <w:tcPr>
            <w:tcW w:w="2738" w:type="dxa"/>
            <w:gridSpan w:val="2"/>
          </w:tcPr>
          <w:p w14:paraId="5E635445"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8B93ED6" w14:textId="77777777" w:rsidTr="00161A5E">
        <w:trPr>
          <w:gridBefore w:val="1"/>
          <w:wBefore w:w="75" w:type="dxa"/>
          <w:trHeight w:val="187"/>
          <w:jc w:val="center"/>
        </w:trPr>
        <w:tc>
          <w:tcPr>
            <w:tcW w:w="2463" w:type="dxa"/>
            <w:gridSpan w:val="2"/>
            <w:shd w:val="clear" w:color="auto" w:fill="auto"/>
            <w:noWrap/>
          </w:tcPr>
          <w:p w14:paraId="02ED80B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DC_71A_n5A</w:t>
            </w:r>
          </w:p>
        </w:tc>
        <w:tc>
          <w:tcPr>
            <w:tcW w:w="2280" w:type="dxa"/>
            <w:gridSpan w:val="2"/>
          </w:tcPr>
          <w:p w14:paraId="6C7087B5"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fi-FI"/>
              </w:rPr>
              <w:t>DC_71A_n5A</w:t>
            </w:r>
          </w:p>
        </w:tc>
        <w:tc>
          <w:tcPr>
            <w:tcW w:w="2738" w:type="dxa"/>
            <w:gridSpan w:val="2"/>
            <w:shd w:val="clear" w:color="auto" w:fill="auto"/>
            <w:noWrap/>
          </w:tcPr>
          <w:p w14:paraId="34131BAD"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5C197C0F"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0AA8F19D" w14:textId="77777777" w:rsidTr="00161A5E">
        <w:trPr>
          <w:gridBefore w:val="1"/>
          <w:wBefore w:w="75" w:type="dxa"/>
          <w:trHeight w:val="187"/>
          <w:jc w:val="center"/>
        </w:trPr>
        <w:tc>
          <w:tcPr>
            <w:tcW w:w="2463" w:type="dxa"/>
            <w:gridSpan w:val="2"/>
            <w:shd w:val="clear" w:color="auto" w:fill="auto"/>
            <w:noWrap/>
          </w:tcPr>
          <w:p w14:paraId="55AC8D74"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A_n38A</w:t>
            </w:r>
          </w:p>
        </w:tc>
        <w:tc>
          <w:tcPr>
            <w:tcW w:w="2280" w:type="dxa"/>
            <w:gridSpan w:val="2"/>
          </w:tcPr>
          <w:p w14:paraId="57BB82B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A_n38A</w:t>
            </w:r>
          </w:p>
        </w:tc>
        <w:tc>
          <w:tcPr>
            <w:tcW w:w="2738" w:type="dxa"/>
            <w:gridSpan w:val="2"/>
            <w:shd w:val="clear" w:color="auto" w:fill="auto"/>
            <w:noWrap/>
          </w:tcPr>
          <w:p w14:paraId="4F919B30"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1FFB66F1"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404E6348" w14:textId="77777777" w:rsidTr="00161A5E">
        <w:trPr>
          <w:gridBefore w:val="1"/>
          <w:wBefore w:w="75" w:type="dxa"/>
          <w:trHeight w:val="187"/>
          <w:jc w:val="center"/>
        </w:trPr>
        <w:tc>
          <w:tcPr>
            <w:tcW w:w="2463" w:type="dxa"/>
            <w:gridSpan w:val="2"/>
            <w:shd w:val="clear" w:color="auto" w:fill="auto"/>
            <w:noWrap/>
            <w:vAlign w:val="center"/>
          </w:tcPr>
          <w:p w14:paraId="0E49C125"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DC_71A_n41A</w:t>
            </w:r>
          </w:p>
        </w:tc>
        <w:tc>
          <w:tcPr>
            <w:tcW w:w="2280" w:type="dxa"/>
            <w:gridSpan w:val="2"/>
            <w:vAlign w:val="center"/>
          </w:tcPr>
          <w:p w14:paraId="3E836941"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val="fi-FI" w:eastAsia="fi-FI"/>
              </w:rPr>
              <w:t>DC_71A_n41A</w:t>
            </w:r>
          </w:p>
        </w:tc>
        <w:tc>
          <w:tcPr>
            <w:tcW w:w="2738" w:type="dxa"/>
            <w:gridSpan w:val="2"/>
            <w:shd w:val="clear" w:color="auto" w:fill="auto"/>
            <w:noWrap/>
          </w:tcPr>
          <w:p w14:paraId="5269C106"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hint="eastAsia"/>
                <w:sz w:val="18"/>
                <w:lang w:eastAsia="zh-TW"/>
              </w:rPr>
              <w:t>No</w:t>
            </w:r>
          </w:p>
        </w:tc>
        <w:tc>
          <w:tcPr>
            <w:tcW w:w="2738" w:type="dxa"/>
            <w:gridSpan w:val="2"/>
          </w:tcPr>
          <w:p w14:paraId="3E1ED7ED"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6E80A33A" w14:textId="77777777" w:rsidTr="00161A5E">
        <w:trPr>
          <w:gridBefore w:val="1"/>
          <w:wBefore w:w="75" w:type="dxa"/>
          <w:trHeight w:val="187"/>
          <w:jc w:val="center"/>
        </w:trPr>
        <w:tc>
          <w:tcPr>
            <w:tcW w:w="2463" w:type="dxa"/>
            <w:gridSpan w:val="2"/>
            <w:shd w:val="clear" w:color="auto" w:fill="auto"/>
            <w:noWrap/>
          </w:tcPr>
          <w:p w14:paraId="1A43A63D"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lastRenderedPageBreak/>
              <w:t>DC_71A_n48A</w:t>
            </w:r>
          </w:p>
        </w:tc>
        <w:tc>
          <w:tcPr>
            <w:tcW w:w="2280" w:type="dxa"/>
            <w:gridSpan w:val="2"/>
          </w:tcPr>
          <w:p w14:paraId="304D26E9"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DC_71A_n48A</w:t>
            </w:r>
          </w:p>
        </w:tc>
        <w:tc>
          <w:tcPr>
            <w:tcW w:w="2738" w:type="dxa"/>
            <w:gridSpan w:val="2"/>
            <w:shd w:val="clear" w:color="auto" w:fill="auto"/>
            <w:noWrap/>
          </w:tcPr>
          <w:p w14:paraId="1ADA8DB1"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ja-JP"/>
              </w:rPr>
              <w:t>No</w:t>
            </w:r>
          </w:p>
        </w:tc>
        <w:tc>
          <w:tcPr>
            <w:tcW w:w="2738" w:type="dxa"/>
            <w:gridSpan w:val="2"/>
          </w:tcPr>
          <w:p w14:paraId="4D7A78FF" w14:textId="77777777" w:rsidR="00A117F8" w:rsidRPr="00A117F8" w:rsidRDefault="00A117F8" w:rsidP="00A117F8">
            <w:pPr>
              <w:keepNext/>
              <w:keepLines/>
              <w:spacing w:after="0" w:line="240" w:lineRule="auto"/>
              <w:jc w:val="center"/>
              <w:rPr>
                <w:rFonts w:ascii="Arial" w:eastAsia="宋体" w:hAnsi="Arial"/>
                <w:sz w:val="18"/>
                <w:lang w:eastAsia="ja-JP"/>
              </w:rPr>
            </w:pPr>
          </w:p>
        </w:tc>
      </w:tr>
      <w:tr w:rsidR="00A117F8" w:rsidRPr="00A117F8" w14:paraId="57275180" w14:textId="77777777" w:rsidTr="00161A5E">
        <w:trPr>
          <w:gridBefore w:val="1"/>
          <w:wBefore w:w="75" w:type="dxa"/>
          <w:trHeight w:val="187"/>
          <w:jc w:val="center"/>
        </w:trPr>
        <w:tc>
          <w:tcPr>
            <w:tcW w:w="2463" w:type="dxa"/>
            <w:gridSpan w:val="2"/>
            <w:shd w:val="clear" w:color="auto" w:fill="auto"/>
            <w:noWrap/>
          </w:tcPr>
          <w:p w14:paraId="5802EB0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A_n66A</w:t>
            </w:r>
          </w:p>
        </w:tc>
        <w:tc>
          <w:tcPr>
            <w:tcW w:w="2280" w:type="dxa"/>
            <w:gridSpan w:val="2"/>
          </w:tcPr>
          <w:p w14:paraId="02FFF252"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A_n66A</w:t>
            </w:r>
          </w:p>
        </w:tc>
        <w:tc>
          <w:tcPr>
            <w:tcW w:w="2738" w:type="dxa"/>
            <w:gridSpan w:val="2"/>
            <w:shd w:val="clear" w:color="auto" w:fill="auto"/>
            <w:noWrap/>
          </w:tcPr>
          <w:p w14:paraId="2FFFE7CA"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076C0C7A"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285C18BA" w14:textId="77777777" w:rsidTr="00161A5E">
        <w:trPr>
          <w:gridBefore w:val="1"/>
          <w:wBefore w:w="75" w:type="dxa"/>
          <w:trHeight w:val="187"/>
          <w:jc w:val="center"/>
        </w:trPr>
        <w:tc>
          <w:tcPr>
            <w:tcW w:w="2463" w:type="dxa"/>
            <w:gridSpan w:val="2"/>
            <w:shd w:val="clear" w:color="auto" w:fill="auto"/>
            <w:noWrap/>
          </w:tcPr>
          <w:p w14:paraId="1A6E89A6"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A_n78A</w:t>
            </w:r>
          </w:p>
        </w:tc>
        <w:tc>
          <w:tcPr>
            <w:tcW w:w="2280" w:type="dxa"/>
            <w:gridSpan w:val="2"/>
          </w:tcPr>
          <w:p w14:paraId="1DA3593B" w14:textId="77777777" w:rsidR="00A117F8" w:rsidRPr="00A117F8" w:rsidRDefault="00A117F8" w:rsidP="00A117F8">
            <w:pPr>
              <w:keepNext/>
              <w:keepLines/>
              <w:spacing w:after="0" w:line="240" w:lineRule="auto"/>
              <w:jc w:val="center"/>
              <w:rPr>
                <w:rFonts w:ascii="Arial" w:eastAsia="宋体" w:hAnsi="Arial"/>
                <w:sz w:val="18"/>
                <w:lang w:eastAsia="fi-FI"/>
              </w:rPr>
            </w:pPr>
            <w:r w:rsidRPr="00A117F8">
              <w:rPr>
                <w:rFonts w:ascii="Arial" w:eastAsia="宋体" w:hAnsi="Arial"/>
                <w:sz w:val="18"/>
                <w:lang w:eastAsia="fi-FI"/>
              </w:rPr>
              <w:t>DC_</w:t>
            </w:r>
            <w:r w:rsidRPr="00A117F8">
              <w:rPr>
                <w:rFonts w:ascii="Arial" w:eastAsia="宋体" w:hAnsi="Arial"/>
                <w:sz w:val="18"/>
                <w:lang w:eastAsia="zh-CN"/>
              </w:rPr>
              <w:t>71</w:t>
            </w:r>
            <w:r w:rsidRPr="00A117F8">
              <w:rPr>
                <w:rFonts w:ascii="Arial" w:eastAsia="宋体" w:hAnsi="Arial"/>
                <w:sz w:val="18"/>
                <w:lang w:eastAsia="fi-FI"/>
              </w:rPr>
              <w:t>A_n78A</w:t>
            </w:r>
          </w:p>
        </w:tc>
        <w:tc>
          <w:tcPr>
            <w:tcW w:w="2738" w:type="dxa"/>
            <w:gridSpan w:val="2"/>
            <w:shd w:val="clear" w:color="auto" w:fill="auto"/>
            <w:noWrap/>
          </w:tcPr>
          <w:p w14:paraId="1EA3018E" w14:textId="77777777" w:rsidR="00A117F8" w:rsidRPr="00A117F8" w:rsidRDefault="00A117F8" w:rsidP="00A117F8">
            <w:pPr>
              <w:keepNext/>
              <w:keepLines/>
              <w:spacing w:after="0" w:line="240" w:lineRule="auto"/>
              <w:jc w:val="center"/>
              <w:rPr>
                <w:rFonts w:ascii="Arial" w:eastAsia="宋体" w:hAnsi="Arial"/>
                <w:sz w:val="18"/>
                <w:lang w:eastAsia="ja-JP"/>
              </w:rPr>
            </w:pPr>
            <w:r w:rsidRPr="00A117F8">
              <w:rPr>
                <w:rFonts w:ascii="Arial" w:eastAsia="宋体" w:hAnsi="Arial"/>
                <w:sz w:val="18"/>
                <w:lang w:eastAsia="zh-TW"/>
              </w:rPr>
              <w:t>No</w:t>
            </w:r>
          </w:p>
        </w:tc>
        <w:tc>
          <w:tcPr>
            <w:tcW w:w="2738" w:type="dxa"/>
            <w:gridSpan w:val="2"/>
          </w:tcPr>
          <w:p w14:paraId="6E7F653F" w14:textId="77777777" w:rsidR="00A117F8" w:rsidRPr="00A117F8" w:rsidRDefault="00A117F8" w:rsidP="00A117F8">
            <w:pPr>
              <w:keepNext/>
              <w:keepLines/>
              <w:spacing w:after="0" w:line="240" w:lineRule="auto"/>
              <w:jc w:val="center"/>
              <w:rPr>
                <w:rFonts w:ascii="Arial" w:eastAsia="宋体" w:hAnsi="Arial"/>
                <w:sz w:val="18"/>
                <w:lang w:eastAsia="zh-TW"/>
              </w:rPr>
            </w:pPr>
          </w:p>
        </w:tc>
      </w:tr>
      <w:tr w:rsidR="00A117F8" w:rsidRPr="00A117F8" w14:paraId="3108FD47" w14:textId="77777777" w:rsidTr="00161A5E">
        <w:trPr>
          <w:gridBefore w:val="1"/>
          <w:wBefore w:w="75" w:type="dxa"/>
          <w:trHeight w:val="187"/>
          <w:jc w:val="center"/>
        </w:trPr>
        <w:tc>
          <w:tcPr>
            <w:tcW w:w="10219" w:type="dxa"/>
            <w:gridSpan w:val="8"/>
            <w:shd w:val="clear" w:color="auto" w:fill="auto"/>
            <w:noWrap/>
            <w:vAlign w:val="center"/>
          </w:tcPr>
          <w:p w14:paraId="702D4E57"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1:</w:t>
            </w:r>
            <w:r w:rsidRPr="00A117F8">
              <w:rPr>
                <w:rFonts w:ascii="Arial" w:eastAsia="宋体" w:hAnsi="Arial"/>
                <w:sz w:val="18"/>
              </w:rPr>
              <w:tab/>
              <w:t>Uplink EN-DC configurations are the configurations supported by the present release of specifications.</w:t>
            </w:r>
          </w:p>
          <w:p w14:paraId="15235758"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2:</w:t>
            </w:r>
            <w:r w:rsidRPr="00A117F8">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7DA88A3"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 xml:space="preserve">NOTE 3: </w:t>
            </w:r>
            <w:r w:rsidRPr="00A117F8">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5B89B7F"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 xml:space="preserve">NOTE 4: </w:t>
            </w:r>
            <w:r w:rsidRPr="00A117F8">
              <w:rPr>
                <w:rFonts w:ascii="Arial" w:eastAsia="宋体" w:hAnsi="Arial"/>
                <w:sz w:val="18"/>
              </w:rPr>
              <w:tab/>
              <w:t xml:space="preserve">The minimum requirements for intra-band non-contiguous EN-DC apply. </w:t>
            </w:r>
            <w:r w:rsidRPr="00A117F8">
              <w:rPr>
                <w:rFonts w:ascii="Arial" w:eastAsia="宋体" w:hAnsi="Arial"/>
                <w:noProof/>
                <w:sz w:val="18"/>
                <w:lang w:eastAsia="ja-JP"/>
              </w:rPr>
              <w:t xml:space="preserve">When UE capability </w:t>
            </w:r>
            <w:r w:rsidRPr="00A117F8">
              <w:rPr>
                <w:rFonts w:ascii="Arial" w:eastAsia="宋体" w:hAnsi="Arial"/>
                <w:i/>
                <w:iCs/>
                <w:noProof/>
                <w:sz w:val="18"/>
                <w:lang w:eastAsia="ja-JP"/>
              </w:rPr>
              <w:t>interBandContiguousMRDC</w:t>
            </w:r>
            <w:r w:rsidRPr="00A117F8">
              <w:rPr>
                <w:rFonts w:ascii="Arial" w:eastAsia="宋体" w:hAnsi="Arial"/>
                <w:noProof/>
                <w:sz w:val="18"/>
                <w:lang w:eastAsia="ja-JP"/>
              </w:rPr>
              <w:t xml:space="preserve"> is indicated, the minimum requirements for intra-band-contiguous EN-DC also should be met in addtion to intra-band non-contiguous EN-DC</w:t>
            </w:r>
            <w:r w:rsidRPr="00A117F8">
              <w:rPr>
                <w:rFonts w:ascii="Arial" w:eastAsia="宋体" w:hAnsi="Arial"/>
                <w:i/>
                <w:iCs/>
                <w:noProof/>
                <w:sz w:val="18"/>
                <w:lang w:eastAsia="ja-JP"/>
              </w:rPr>
              <w:t xml:space="preserve">. </w:t>
            </w:r>
            <w:r w:rsidRPr="00A117F8">
              <w:rPr>
                <w:rFonts w:ascii="Arial" w:eastAsia="宋体" w:hAnsi="Arial"/>
                <w:sz w:val="18"/>
              </w:rPr>
              <w:t>The intra-band requirements also apply for these carriers when applicable EN-DC configuration is a subset of a higher order EN-DC configuration.</w:t>
            </w:r>
          </w:p>
          <w:p w14:paraId="76323F82"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5:</w:t>
            </w:r>
            <w:r w:rsidRPr="00A117F8">
              <w:rPr>
                <w:rFonts w:ascii="Arial" w:eastAsia="宋体" w:hAnsi="Arial"/>
                <w:sz w:val="18"/>
              </w:rPr>
              <w:tab/>
              <w:t>The frequency range above 3600 MHz for Band n78 is not used in this combination.</w:t>
            </w:r>
          </w:p>
          <w:p w14:paraId="00BB5F68"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6:</w:t>
            </w:r>
            <w:r w:rsidRPr="00A117F8">
              <w:rPr>
                <w:rFonts w:ascii="Arial" w:eastAsia="宋体" w:hAnsi="Arial"/>
                <w:sz w:val="18"/>
              </w:rPr>
              <w:tab/>
              <w:t>The frequency range below 2506 MHz for Band 41 is not used in this combination.</w:t>
            </w:r>
          </w:p>
          <w:p w14:paraId="2F47D1F4"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7:</w:t>
            </w:r>
            <w:r w:rsidRPr="00A117F8">
              <w:rPr>
                <w:rFonts w:ascii="Arial" w:eastAsia="宋体" w:hAnsi="Arial"/>
                <w:sz w:val="18"/>
              </w:rPr>
              <w:tab/>
              <w:t>Applicable for UE supporting inter-band EN-DC with mandatory simultaneous Rx/Tx capability.</w:t>
            </w:r>
          </w:p>
          <w:p w14:paraId="714E47D1" w14:textId="0F140FBB"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8:</w:t>
            </w:r>
            <w:r w:rsidRPr="00A117F8">
              <w:rPr>
                <w:rFonts w:ascii="Arial" w:eastAsia="宋体" w:hAnsi="Arial"/>
                <w:sz w:val="18"/>
              </w:rPr>
              <w:tab/>
              <w:t>The frequency range in band n28 is restricted for this band combination to 703 - 733 MHz for the UL and 758-788 MHz for the DL.</w:t>
            </w:r>
          </w:p>
          <w:p w14:paraId="632621E2"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9:</w:t>
            </w:r>
            <w:r w:rsidRPr="00A117F8">
              <w:rPr>
                <w:rFonts w:ascii="Arial" w:eastAsia="宋体" w:hAnsi="Arial"/>
                <w:sz w:val="18"/>
              </w:rPr>
              <w:tab/>
              <w:t xml:space="preserve">The combination is not used alone as fall back mode of other band combinations in which UL in Band 42 </w:t>
            </w:r>
            <w:r w:rsidRPr="00A117F8">
              <w:rPr>
                <w:rFonts w:ascii="Arial" w:eastAsia="PMingLiU" w:hAnsi="Arial"/>
                <w:sz w:val="18"/>
              </w:rPr>
              <w:t>or Band 48</w:t>
            </w:r>
            <w:r w:rsidRPr="00A117F8">
              <w:rPr>
                <w:rFonts w:ascii="Arial" w:eastAsia="PMingLiU" w:hAnsi="Arial" w:hint="eastAsia"/>
                <w:sz w:val="18"/>
                <w:lang w:eastAsia="zh-TW"/>
              </w:rPr>
              <w:t xml:space="preserve"> </w:t>
            </w:r>
            <w:r w:rsidRPr="00A117F8">
              <w:rPr>
                <w:rFonts w:ascii="Arial" w:eastAsia="宋体" w:hAnsi="Arial"/>
                <w:sz w:val="18"/>
              </w:rPr>
              <w:t>is not used.</w:t>
            </w:r>
          </w:p>
          <w:p w14:paraId="48EED48F" w14:textId="77777777" w:rsidR="00A117F8" w:rsidRPr="00A117F8" w:rsidRDefault="00A117F8" w:rsidP="00A117F8">
            <w:pPr>
              <w:keepLines/>
              <w:spacing w:after="0" w:line="240" w:lineRule="auto"/>
              <w:ind w:left="851" w:hanging="851"/>
              <w:rPr>
                <w:rFonts w:ascii="Arial" w:eastAsia="宋体" w:hAnsi="Arial"/>
                <w:sz w:val="18"/>
              </w:rPr>
            </w:pPr>
            <w:r w:rsidRPr="00A117F8">
              <w:rPr>
                <w:rFonts w:ascii="Arial" w:eastAsia="宋体" w:hAnsi="Arial"/>
                <w:sz w:val="18"/>
              </w:rPr>
              <w:t>NOTE 10:</w:t>
            </w:r>
            <w:r w:rsidRPr="00A117F8">
              <w:rPr>
                <w:rFonts w:ascii="Arial" w:eastAsia="宋体" w:hAnsi="Arial"/>
                <w:sz w:val="18"/>
              </w:rPr>
              <w:tab/>
              <w:t>Void.</w:t>
            </w:r>
          </w:p>
          <w:p w14:paraId="0D5D5CA7"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sz w:val="18"/>
              </w:rPr>
              <w:t>NOTE 11:</w:t>
            </w:r>
            <w:r w:rsidRPr="00A117F8">
              <w:rPr>
                <w:rFonts w:ascii="Arial" w:eastAsia="宋体"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51B818F5" w14:textId="77777777" w:rsidR="00A117F8" w:rsidRPr="00A117F8" w:rsidRDefault="00A117F8" w:rsidP="00A117F8">
            <w:pPr>
              <w:keepNext/>
              <w:keepLines/>
              <w:spacing w:after="0" w:line="240" w:lineRule="auto"/>
              <w:ind w:left="851" w:hanging="851"/>
              <w:rPr>
                <w:rFonts w:ascii="Arial" w:eastAsia="宋体" w:hAnsi="Arial" w:cs="Arial"/>
                <w:sz w:val="18"/>
                <w:szCs w:val="18"/>
                <w:lang w:eastAsia="zh-CN"/>
              </w:rPr>
            </w:pPr>
            <w:r w:rsidRPr="00A117F8">
              <w:rPr>
                <w:rFonts w:ascii="Arial" w:eastAsia="宋体" w:hAnsi="Arial"/>
                <w:sz w:val="18"/>
              </w:rPr>
              <w:t>NOTE 1</w:t>
            </w:r>
            <w:r w:rsidRPr="00A117F8">
              <w:rPr>
                <w:rFonts w:ascii="Arial" w:eastAsia="宋体" w:hAnsi="Arial"/>
                <w:sz w:val="18"/>
                <w:lang w:eastAsia="zh-CN"/>
              </w:rPr>
              <w:t>2</w:t>
            </w:r>
            <w:r w:rsidRPr="00A117F8">
              <w:rPr>
                <w:rFonts w:ascii="Arial" w:eastAsia="宋体" w:hAnsi="Arial"/>
                <w:sz w:val="18"/>
              </w:rPr>
              <w:t>:</w:t>
            </w:r>
            <w:r w:rsidRPr="00A117F8">
              <w:rPr>
                <w:rFonts w:ascii="Arial" w:eastAsia="宋体" w:hAnsi="Arial"/>
                <w:sz w:val="18"/>
              </w:rPr>
              <w:tab/>
            </w:r>
            <w:r w:rsidRPr="00A117F8">
              <w:rPr>
                <w:rFonts w:ascii="Arial" w:eastAsia="宋体" w:hAnsi="Arial" w:cs="Arial"/>
                <w:sz w:val="18"/>
                <w:szCs w:val="18"/>
                <w:lang w:eastAsia="ko-KR"/>
              </w:rPr>
              <w:t>Applicable for frequency range above 4800 MHz for Band n79 in this combination</w:t>
            </w:r>
            <w:r w:rsidRPr="00A117F8">
              <w:rPr>
                <w:rFonts w:ascii="Arial" w:eastAsia="宋体" w:hAnsi="Arial" w:cs="Arial"/>
                <w:sz w:val="18"/>
                <w:szCs w:val="18"/>
                <w:lang w:eastAsia="zh-CN"/>
              </w:rPr>
              <w:t>.</w:t>
            </w:r>
          </w:p>
          <w:p w14:paraId="1EA241E1" w14:textId="77777777" w:rsidR="00A117F8" w:rsidRPr="00A117F8" w:rsidRDefault="00A117F8" w:rsidP="00A117F8">
            <w:pPr>
              <w:keepNext/>
              <w:keepLines/>
              <w:spacing w:after="0" w:line="240" w:lineRule="auto"/>
              <w:ind w:left="851" w:hanging="851"/>
              <w:rPr>
                <w:rFonts w:ascii="Arial" w:eastAsia="宋体" w:hAnsi="Arial"/>
                <w:sz w:val="18"/>
                <w:lang w:eastAsia="zh-CN"/>
              </w:rPr>
            </w:pPr>
            <w:r w:rsidRPr="00A117F8">
              <w:rPr>
                <w:rFonts w:ascii="Arial" w:eastAsia="宋体" w:hAnsi="Arial"/>
                <w:sz w:val="18"/>
              </w:rPr>
              <w:t>NOTE 13:</w:t>
            </w:r>
            <w:r w:rsidRPr="00A117F8">
              <w:rPr>
                <w:rFonts w:ascii="Arial" w:eastAsia="宋体" w:hAnsi="Arial"/>
                <w:sz w:val="18"/>
              </w:rPr>
              <w:tab/>
              <w:t xml:space="preserve">The minimum requirements apply for synchronized DL carriers with a maximum receive time difference </w:t>
            </w:r>
            <w:r w:rsidRPr="00A117F8">
              <w:rPr>
                <w:rFonts w:ascii="Arial" w:eastAsia="宋体" w:hAnsi="Arial" w:cs="Arial"/>
                <w:sz w:val="18"/>
              </w:rPr>
              <w:t>≤</w:t>
            </w:r>
            <w:r w:rsidRPr="00A117F8">
              <w:rPr>
                <w:rFonts w:ascii="Arial" w:eastAsia="宋体" w:hAnsi="Arial"/>
                <w:sz w:val="18"/>
              </w:rPr>
              <w:t xml:space="preserve"> 3 usec. The requirements also apply for these carriers when applicable EN-DC configuration is a subset of a higher order EN-DC configuration.</w:t>
            </w:r>
          </w:p>
          <w:p w14:paraId="51C6042B" w14:textId="77777777" w:rsidR="00A117F8" w:rsidRPr="00A117F8" w:rsidRDefault="00A117F8" w:rsidP="00A117F8">
            <w:pPr>
              <w:keepNext/>
              <w:keepLines/>
              <w:spacing w:after="0" w:line="240" w:lineRule="auto"/>
              <w:ind w:left="851" w:hanging="851"/>
              <w:rPr>
                <w:rFonts w:ascii="Arial" w:eastAsia="宋体" w:hAnsi="Arial"/>
                <w:sz w:val="18"/>
                <w:lang w:eastAsia="zh-CN"/>
              </w:rPr>
            </w:pPr>
            <w:r w:rsidRPr="00A117F8">
              <w:rPr>
                <w:rFonts w:ascii="Arial" w:eastAsia="宋体" w:hAnsi="Arial"/>
                <w:sz w:val="18"/>
              </w:rPr>
              <w:t xml:space="preserve">NOTE </w:t>
            </w:r>
            <w:r w:rsidRPr="00A117F8">
              <w:rPr>
                <w:rFonts w:ascii="Arial" w:eastAsia="宋体" w:hAnsi="Arial"/>
                <w:sz w:val="18"/>
                <w:lang w:eastAsia="zh-CN"/>
              </w:rPr>
              <w:t>14</w:t>
            </w:r>
            <w:r w:rsidRPr="00A117F8">
              <w:rPr>
                <w:rFonts w:ascii="Arial" w:eastAsia="宋体" w:hAnsi="Arial"/>
                <w:sz w:val="18"/>
              </w:rPr>
              <w:t>:</w:t>
            </w:r>
            <w:r w:rsidRPr="00A117F8">
              <w:rPr>
                <w:rFonts w:ascii="Arial" w:eastAsia="宋体" w:hAnsi="Arial"/>
                <w:sz w:val="18"/>
              </w:rPr>
              <w:tab/>
            </w:r>
            <w:r w:rsidRPr="00A117F8">
              <w:rPr>
                <w:rFonts w:ascii="Arial" w:eastAsia="宋体" w:hAnsi="Arial"/>
                <w:sz w:val="18"/>
                <w:lang w:eastAsia="zh-CN"/>
              </w:rPr>
              <w:t>Applicable w</w:t>
            </w:r>
            <w:r w:rsidRPr="00A117F8">
              <w:rPr>
                <w:rFonts w:ascii="Arial" w:hAnsi="Arial"/>
                <w:sz w:val="18"/>
                <w:lang w:eastAsia="zh-CN"/>
              </w:rPr>
              <w:t xml:space="preserve">hen dynamic </w:t>
            </w:r>
            <w:r w:rsidRPr="00A117F8">
              <w:rPr>
                <w:rFonts w:ascii="Arial" w:eastAsia="宋体" w:hAnsi="Arial"/>
                <w:sz w:val="18"/>
              </w:rPr>
              <w:t>switching between two uplink carriers is conducted</w:t>
            </w:r>
            <w:r w:rsidRPr="00A117F8">
              <w:rPr>
                <w:rFonts w:ascii="Arial" w:eastAsia="宋体" w:hAnsi="Arial"/>
                <w:sz w:val="18"/>
                <w:lang w:eastAsia="zh-CN"/>
              </w:rPr>
              <w:t>. The DL interruption requirements for NR DL carrier(s) and E-UTRA DL carrier(s) are specified in clause 8.2.1.2.14 of 38.133 [15] and clause 7.32.2.12 of 36.133 [16] respectively.</w:t>
            </w:r>
          </w:p>
          <w:p w14:paraId="349ABEA3" w14:textId="77777777" w:rsidR="00A117F8" w:rsidRPr="00A117F8" w:rsidRDefault="00A117F8" w:rsidP="00A117F8">
            <w:pPr>
              <w:keepNext/>
              <w:keepLines/>
              <w:spacing w:after="0" w:line="240" w:lineRule="auto"/>
              <w:ind w:left="851" w:hanging="851"/>
              <w:rPr>
                <w:rFonts w:ascii="Arial" w:eastAsia="宋体" w:hAnsi="Arial" w:cs="Arial"/>
                <w:sz w:val="18"/>
                <w:szCs w:val="18"/>
              </w:rPr>
            </w:pPr>
            <w:r w:rsidRPr="00A117F8">
              <w:rPr>
                <w:rFonts w:ascii="Arial" w:eastAsia="宋体" w:hAnsi="Arial"/>
                <w:sz w:val="18"/>
              </w:rPr>
              <w:t>NOTE 15:</w:t>
            </w:r>
            <w:r w:rsidRPr="00A117F8">
              <w:rPr>
                <w:rFonts w:ascii="Arial" w:eastAsia="宋体" w:hAnsi="Arial"/>
                <w:sz w:val="18"/>
              </w:rPr>
              <w:tab/>
              <w:t xml:space="preserve">Simultaneous Rx/Tx capability does not apply for UEs supporting band 42 with a n77 implementation only. </w:t>
            </w:r>
            <w:r w:rsidRPr="00A117F8">
              <w:rPr>
                <w:rFonts w:ascii="Arial" w:eastAsia="宋体" w:hAnsi="Arial"/>
                <w:sz w:val="18"/>
                <w:lang w:eastAsia="ja-JP"/>
              </w:rPr>
              <w:t xml:space="preserve">Same restrictions are applied to related </w:t>
            </w:r>
            <w:r w:rsidRPr="00A117F8">
              <w:rPr>
                <w:rFonts w:ascii="Arial" w:eastAsia="宋体" w:hAnsi="Arial" w:cs="Arial"/>
                <w:sz w:val="18"/>
                <w:szCs w:val="18"/>
              </w:rPr>
              <w:t>higher order configurations.</w:t>
            </w:r>
          </w:p>
          <w:p w14:paraId="2F9044F7" w14:textId="77777777" w:rsidR="00A117F8" w:rsidRPr="00A117F8" w:rsidRDefault="00A117F8" w:rsidP="00A117F8">
            <w:pPr>
              <w:keepNext/>
              <w:keepLines/>
              <w:spacing w:after="0" w:line="240" w:lineRule="auto"/>
              <w:ind w:left="851" w:hanging="851"/>
              <w:rPr>
                <w:rFonts w:ascii="Arial" w:eastAsia="宋体" w:hAnsi="Arial"/>
                <w:sz w:val="18"/>
                <w:lang w:eastAsia="zh-TW"/>
              </w:rPr>
            </w:pPr>
            <w:r w:rsidRPr="00A117F8">
              <w:rPr>
                <w:rFonts w:ascii="Arial" w:eastAsia="宋体" w:hAnsi="Arial"/>
                <w:sz w:val="18"/>
                <w:lang w:eastAsia="zh-TW"/>
              </w:rPr>
              <w:t>NOTE 16:</w:t>
            </w:r>
            <w:r w:rsidRPr="00A117F8">
              <w:rPr>
                <w:rFonts w:ascii="Arial" w:eastAsia="宋体" w:hAnsi="Arial"/>
                <w:sz w:val="18"/>
              </w:rPr>
              <w:t xml:space="preserve"> </w:t>
            </w:r>
            <w:r w:rsidRPr="00A117F8">
              <w:rPr>
                <w:rFonts w:ascii="Arial" w:eastAsia="宋体" w:hAnsi="Arial"/>
                <w:sz w:val="18"/>
              </w:rPr>
              <w:tab/>
            </w:r>
            <w:r w:rsidRPr="00A117F8">
              <w:rPr>
                <w:rFonts w:ascii="Arial" w:eastAsia="宋体" w:hAnsi="Arial"/>
                <w:sz w:val="18"/>
                <w:lang w:eastAsia="zh-TW"/>
              </w:rPr>
              <w:t>The frequency range in band n41 is restricted for this band combination to 2595 – 2645 MHz.</w:t>
            </w:r>
          </w:p>
          <w:p w14:paraId="4CB271B9" w14:textId="77777777" w:rsidR="00A117F8" w:rsidRPr="00A117F8" w:rsidRDefault="00A117F8" w:rsidP="00A117F8">
            <w:pPr>
              <w:keepNext/>
              <w:keepLines/>
              <w:spacing w:after="0" w:line="240" w:lineRule="auto"/>
              <w:ind w:left="851" w:hanging="851"/>
              <w:rPr>
                <w:rFonts w:ascii="Arial" w:eastAsia="宋体" w:hAnsi="Arial" w:cs="Arial"/>
                <w:sz w:val="18"/>
                <w:szCs w:val="18"/>
                <w:lang w:eastAsia="zh-TW"/>
              </w:rPr>
            </w:pPr>
            <w:r w:rsidRPr="00A117F8">
              <w:rPr>
                <w:rFonts w:ascii="Arial" w:eastAsia="宋体" w:hAnsi="Arial" w:hint="eastAsia"/>
                <w:sz w:val="18"/>
                <w:lang w:eastAsia="zh-TW"/>
              </w:rPr>
              <w:t>NOTE 17:</w:t>
            </w:r>
            <w:r w:rsidRPr="00A117F8">
              <w:rPr>
                <w:rFonts w:ascii="Arial" w:eastAsia="宋体" w:hAnsi="Arial"/>
                <w:sz w:val="18"/>
                <w:lang w:eastAsia="zh-TW"/>
              </w:rPr>
              <w:tab/>
            </w:r>
            <w:r w:rsidRPr="00A117F8">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4C1B6AC" w14:textId="77777777" w:rsidR="00A117F8" w:rsidRPr="00A117F8" w:rsidRDefault="00A117F8" w:rsidP="00A117F8">
            <w:pPr>
              <w:keepNext/>
              <w:keepLines/>
              <w:spacing w:after="0" w:line="240" w:lineRule="auto"/>
              <w:ind w:left="851" w:hanging="851"/>
              <w:rPr>
                <w:rFonts w:ascii="Arial" w:eastAsia="PMingLiU" w:hAnsi="Arial"/>
                <w:sz w:val="18"/>
                <w:lang w:eastAsia="zh-TW"/>
              </w:rPr>
            </w:pPr>
            <w:r w:rsidRPr="00A117F8">
              <w:rPr>
                <w:rFonts w:ascii="Arial" w:eastAsia="PMingLiU" w:hAnsi="Arial"/>
                <w:sz w:val="18"/>
                <w:lang w:eastAsia="zh-TW"/>
              </w:rPr>
              <w:t xml:space="preserve">NOTE </w:t>
            </w:r>
            <w:r w:rsidRPr="00A117F8">
              <w:rPr>
                <w:rFonts w:ascii="Arial" w:eastAsia="PMingLiU" w:hAnsi="Arial" w:hint="eastAsia"/>
                <w:sz w:val="18"/>
                <w:lang w:eastAsia="zh-TW"/>
              </w:rPr>
              <w:t>18</w:t>
            </w:r>
            <w:r w:rsidRPr="00A117F8">
              <w:rPr>
                <w:rFonts w:ascii="Arial" w:eastAsia="PMingLiU" w:hAnsi="Arial"/>
                <w:sz w:val="18"/>
                <w:lang w:eastAsia="zh-TW"/>
              </w:rPr>
              <w:t>:</w:t>
            </w:r>
            <w:r w:rsidRPr="00A117F8">
              <w:rPr>
                <w:rFonts w:ascii="Arial" w:eastAsia="宋体" w:hAnsi="Arial"/>
                <w:sz w:val="18"/>
              </w:rPr>
              <w:tab/>
            </w:r>
            <w:r w:rsidRPr="00A117F8">
              <w:rPr>
                <w:rFonts w:ascii="Arial" w:eastAsia="PMingLiU" w:hAnsi="Arial"/>
                <w:sz w:val="18"/>
                <w:lang w:eastAsia="zh-TW"/>
              </w:rPr>
              <w:t>Only single switched UL is supported.</w:t>
            </w:r>
          </w:p>
          <w:p w14:paraId="4689D6FA" w14:textId="77777777" w:rsidR="00A117F8" w:rsidRPr="00A117F8" w:rsidRDefault="00A117F8" w:rsidP="00A117F8">
            <w:pPr>
              <w:keepNext/>
              <w:keepLines/>
              <w:spacing w:after="0" w:line="240" w:lineRule="auto"/>
              <w:ind w:left="851" w:hanging="851"/>
              <w:rPr>
                <w:rFonts w:ascii="Arial" w:eastAsia="宋体" w:hAnsi="Arial"/>
                <w:sz w:val="18"/>
              </w:rPr>
            </w:pPr>
            <w:r w:rsidRPr="00A117F8">
              <w:rPr>
                <w:rFonts w:ascii="Arial" w:eastAsia="宋体" w:hAnsi="Arial" w:hint="eastAsia"/>
                <w:sz w:val="18"/>
                <w:lang w:eastAsia="zh-CN"/>
              </w:rPr>
              <w:t>N</w:t>
            </w:r>
            <w:r w:rsidRPr="00A117F8">
              <w:rPr>
                <w:rFonts w:ascii="Arial" w:eastAsia="宋体" w:hAnsi="Arial"/>
                <w:sz w:val="18"/>
                <w:lang w:eastAsia="zh-CN"/>
              </w:rPr>
              <w:t xml:space="preserve">OTE </w:t>
            </w:r>
            <w:r w:rsidRPr="00A117F8">
              <w:rPr>
                <w:rFonts w:ascii="Arial" w:eastAsia="宋体" w:hAnsi="Arial" w:hint="eastAsia"/>
                <w:sz w:val="18"/>
                <w:lang w:eastAsia="zh-TW"/>
              </w:rPr>
              <w:t>19</w:t>
            </w:r>
            <w:r w:rsidRPr="00A117F8">
              <w:rPr>
                <w:rFonts w:ascii="Arial" w:eastAsia="宋体" w:hAnsi="Arial"/>
                <w:sz w:val="18"/>
                <w:lang w:eastAsia="zh-CN"/>
              </w:rPr>
              <w:t>:</w:t>
            </w:r>
            <w:r w:rsidRPr="00A117F8">
              <w:rPr>
                <w:rFonts w:ascii="Arial" w:eastAsia="宋体" w:hAnsi="Arial"/>
                <w:sz w:val="18"/>
              </w:rPr>
              <w:t xml:space="preserve"> </w:t>
            </w:r>
            <w:r w:rsidRPr="00A117F8">
              <w:rPr>
                <w:rFonts w:ascii="Arial" w:eastAsia="宋体" w:hAnsi="Arial"/>
                <w:sz w:val="18"/>
              </w:rPr>
              <w:tab/>
              <w:t>The implementation with 4 antennas is targeted for FWA form factor for this band combination.</w:t>
            </w:r>
          </w:p>
        </w:tc>
      </w:tr>
    </w:tbl>
    <w:p w14:paraId="25019315" w14:textId="77777777" w:rsidR="00A117F8" w:rsidRPr="00EF5447" w:rsidRDefault="00A117F8" w:rsidP="00A117F8">
      <w:pPr>
        <w:pStyle w:val="TH"/>
      </w:pPr>
    </w:p>
    <w:p w14:paraId="533FFD6C" w14:textId="59E59565" w:rsidR="00A117F8" w:rsidRDefault="00A117F8" w:rsidP="00A117F8">
      <w:pPr>
        <w:pStyle w:val="2"/>
        <w:rPr>
          <w:rFonts w:eastAsia="??"/>
          <w:color w:val="FF0000"/>
          <w:szCs w:val="32"/>
        </w:rPr>
      </w:pPr>
      <w:r>
        <w:rPr>
          <w:rFonts w:eastAsia="??"/>
          <w:color w:val="FF0000"/>
          <w:szCs w:val="32"/>
        </w:rPr>
        <w:t>&lt;&lt; Next change &gt;&gt;</w:t>
      </w:r>
    </w:p>
    <w:p w14:paraId="4ECA9F76" w14:textId="77777777" w:rsidR="00A117F8" w:rsidRPr="00A117F8" w:rsidRDefault="00A117F8" w:rsidP="00A117F8"/>
    <w:p w14:paraId="143BF05E" w14:textId="77777777" w:rsidR="00D601A5" w:rsidRPr="00EF5447" w:rsidRDefault="00D601A5" w:rsidP="00D601A5">
      <w:pPr>
        <w:pStyle w:val="5"/>
      </w:pPr>
      <w:bookmarkStart w:id="34" w:name="_Toc21351722"/>
      <w:bookmarkStart w:id="35" w:name="_Toc29807304"/>
      <w:bookmarkStart w:id="36" w:name="_Toc36649018"/>
      <w:bookmarkStart w:id="37" w:name="_Toc36651743"/>
      <w:bookmarkStart w:id="38" w:name="_Toc37256677"/>
      <w:bookmarkStart w:id="39" w:name="_Toc37257018"/>
      <w:bookmarkStart w:id="40" w:name="_Toc45890765"/>
      <w:bookmarkStart w:id="41" w:name="_Toc45891989"/>
      <w:bookmarkStart w:id="42" w:name="_Toc45892399"/>
      <w:bookmarkStart w:id="43" w:name="_Toc45892809"/>
      <w:bookmarkStart w:id="44" w:name="_Toc52353223"/>
      <w:bookmarkStart w:id="45" w:name="_Toc53175046"/>
      <w:bookmarkStart w:id="46" w:name="_Toc61378385"/>
      <w:bookmarkStart w:id="47" w:name="_Toc61378860"/>
      <w:bookmarkStart w:id="48" w:name="_Toc67954053"/>
      <w:bookmarkStart w:id="49" w:name="_Toc68733720"/>
      <w:bookmarkStart w:id="50" w:name="_Toc68785036"/>
      <w:bookmarkStart w:id="51" w:name="_Toc76736996"/>
      <w:bookmarkStart w:id="52" w:name="_Toc77241408"/>
      <w:bookmarkStart w:id="53" w:name="_Toc77241913"/>
      <w:bookmarkStart w:id="54" w:name="_Toc83743289"/>
      <w:bookmarkStart w:id="55" w:name="_Toc83909810"/>
      <w:bookmarkStart w:id="56" w:name="_Toc91071777"/>
      <w:bookmarkEnd w:id="3"/>
      <w:r w:rsidRPr="00EF5447">
        <w:t>7.3B.2.3.4</w:t>
      </w:r>
      <w:r w:rsidRPr="00EF5447">
        <w:tab/>
        <w:t>Reference sensitivity exceptions due to cross band isolation for EN-DC in NR FR1</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A80FB32" w14:textId="77777777" w:rsidR="00D601A5" w:rsidRDefault="00D601A5" w:rsidP="00D601A5">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21319E15" w14:textId="77777777" w:rsidR="00D601A5" w:rsidRPr="00EF5447" w:rsidRDefault="00D601A5" w:rsidP="00D601A5">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078A5B35" w14:textId="77777777" w:rsidR="00D601A5" w:rsidRPr="00EF5447" w:rsidRDefault="00D601A5" w:rsidP="00D601A5">
      <w:pPr>
        <w:pStyle w:val="TH"/>
        <w:sectPr w:rsidR="00D601A5" w:rsidRPr="00EF5447" w:rsidSect="00AD225E">
          <w:footnotePr>
            <w:numRestart w:val="eachSect"/>
          </w:footnotePr>
          <w:pgSz w:w="11907" w:h="16840" w:code="9"/>
          <w:pgMar w:top="1416" w:right="1133" w:bottom="1133" w:left="1133" w:header="850" w:footer="340" w:gutter="0"/>
          <w:cols w:space="720"/>
          <w:formProt w:val="0"/>
        </w:sectPr>
      </w:pPr>
    </w:p>
    <w:p w14:paraId="61D9AFFB" w14:textId="77777777" w:rsidR="00D601A5" w:rsidRPr="00EF5447" w:rsidRDefault="00D601A5" w:rsidP="00D601A5"/>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D601A5" w:rsidRPr="00EF5447" w14:paraId="19380B2B" w14:textId="77777777" w:rsidTr="00B43439">
        <w:trPr>
          <w:trHeight w:val="187"/>
          <w:jc w:val="center"/>
        </w:trPr>
        <w:tc>
          <w:tcPr>
            <w:tcW w:w="12369" w:type="dxa"/>
            <w:gridSpan w:val="15"/>
          </w:tcPr>
          <w:p w14:paraId="77412512" w14:textId="77777777" w:rsidR="00D601A5" w:rsidRPr="00EF5447" w:rsidRDefault="00D601A5" w:rsidP="00B43439">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D601A5" w:rsidRPr="00EF5447" w14:paraId="3ED0AB43" w14:textId="77777777" w:rsidTr="00B43439">
        <w:trPr>
          <w:trHeight w:val="187"/>
          <w:jc w:val="center"/>
        </w:trPr>
        <w:tc>
          <w:tcPr>
            <w:tcW w:w="897" w:type="dxa"/>
            <w:shd w:val="clear" w:color="auto" w:fill="auto"/>
          </w:tcPr>
          <w:p w14:paraId="16112C31" w14:textId="77777777" w:rsidR="00D601A5" w:rsidRPr="00EF5447" w:rsidRDefault="00D601A5" w:rsidP="00B43439">
            <w:pPr>
              <w:pStyle w:val="TAH"/>
              <w:kinsoku w:val="0"/>
              <w:autoSpaceDE w:val="0"/>
            </w:pPr>
            <w:r w:rsidRPr="00EF5447">
              <w:t>UL band</w:t>
            </w:r>
          </w:p>
        </w:tc>
        <w:tc>
          <w:tcPr>
            <w:tcW w:w="898" w:type="dxa"/>
            <w:shd w:val="clear" w:color="auto" w:fill="auto"/>
          </w:tcPr>
          <w:p w14:paraId="2BD916CA" w14:textId="77777777" w:rsidR="00D601A5" w:rsidRPr="00EF5447" w:rsidRDefault="00D601A5" w:rsidP="00B43439">
            <w:pPr>
              <w:pStyle w:val="TAH"/>
              <w:kinsoku w:val="0"/>
              <w:autoSpaceDE w:val="0"/>
            </w:pPr>
            <w:r w:rsidRPr="00EF5447">
              <w:t>DL band</w:t>
            </w:r>
          </w:p>
        </w:tc>
        <w:tc>
          <w:tcPr>
            <w:tcW w:w="747" w:type="dxa"/>
            <w:shd w:val="clear" w:color="auto" w:fill="auto"/>
          </w:tcPr>
          <w:p w14:paraId="424C05B2" w14:textId="77777777" w:rsidR="00D601A5" w:rsidRPr="00EF5447" w:rsidRDefault="00D601A5" w:rsidP="00B43439">
            <w:pPr>
              <w:pStyle w:val="TAH"/>
              <w:kinsoku w:val="0"/>
              <w:autoSpaceDE w:val="0"/>
            </w:pPr>
            <w:r w:rsidRPr="00EF5447">
              <w:t>5 MHz</w:t>
            </w:r>
          </w:p>
          <w:p w14:paraId="79834DFC" w14:textId="77777777" w:rsidR="00D601A5" w:rsidRPr="00EF5447" w:rsidRDefault="00D601A5" w:rsidP="00B43439">
            <w:pPr>
              <w:pStyle w:val="TAH"/>
              <w:kinsoku w:val="0"/>
              <w:autoSpaceDE w:val="0"/>
            </w:pPr>
            <w:r w:rsidRPr="00EF5447">
              <w:t>(dB)</w:t>
            </w:r>
          </w:p>
        </w:tc>
        <w:tc>
          <w:tcPr>
            <w:tcW w:w="818" w:type="dxa"/>
            <w:shd w:val="clear" w:color="auto" w:fill="auto"/>
          </w:tcPr>
          <w:p w14:paraId="3D53B1F6" w14:textId="77777777" w:rsidR="00D601A5" w:rsidRPr="00EF5447" w:rsidRDefault="00D601A5" w:rsidP="00B43439">
            <w:pPr>
              <w:pStyle w:val="TAH"/>
              <w:kinsoku w:val="0"/>
              <w:autoSpaceDE w:val="0"/>
            </w:pPr>
            <w:r w:rsidRPr="00EF5447">
              <w:t>10 MHz</w:t>
            </w:r>
          </w:p>
          <w:p w14:paraId="4EDEF61E" w14:textId="77777777" w:rsidR="00D601A5" w:rsidRPr="00EF5447" w:rsidRDefault="00D601A5" w:rsidP="00B43439">
            <w:pPr>
              <w:pStyle w:val="TAH"/>
              <w:kinsoku w:val="0"/>
              <w:autoSpaceDE w:val="0"/>
            </w:pPr>
            <w:r w:rsidRPr="00EF5447">
              <w:t>(dB)</w:t>
            </w:r>
          </w:p>
        </w:tc>
        <w:tc>
          <w:tcPr>
            <w:tcW w:w="818" w:type="dxa"/>
            <w:shd w:val="clear" w:color="auto" w:fill="auto"/>
          </w:tcPr>
          <w:p w14:paraId="5A94CF3D" w14:textId="77777777" w:rsidR="00D601A5" w:rsidRPr="00EF5447" w:rsidRDefault="00D601A5" w:rsidP="00B43439">
            <w:pPr>
              <w:pStyle w:val="TAH"/>
              <w:kinsoku w:val="0"/>
              <w:autoSpaceDE w:val="0"/>
            </w:pPr>
            <w:r w:rsidRPr="00EF5447">
              <w:t>15 MHz</w:t>
            </w:r>
          </w:p>
          <w:p w14:paraId="19DF380C" w14:textId="77777777" w:rsidR="00D601A5" w:rsidRPr="00EF5447" w:rsidRDefault="00D601A5" w:rsidP="00B43439">
            <w:pPr>
              <w:pStyle w:val="TAH"/>
              <w:kinsoku w:val="0"/>
              <w:autoSpaceDE w:val="0"/>
            </w:pPr>
            <w:r w:rsidRPr="00EF5447">
              <w:t>(dB)</w:t>
            </w:r>
          </w:p>
        </w:tc>
        <w:tc>
          <w:tcPr>
            <w:tcW w:w="818" w:type="dxa"/>
            <w:shd w:val="clear" w:color="auto" w:fill="auto"/>
          </w:tcPr>
          <w:p w14:paraId="2375D284" w14:textId="77777777" w:rsidR="00D601A5" w:rsidRPr="00EF5447" w:rsidRDefault="00D601A5" w:rsidP="00B43439">
            <w:pPr>
              <w:pStyle w:val="TAH"/>
              <w:kinsoku w:val="0"/>
              <w:autoSpaceDE w:val="0"/>
            </w:pPr>
            <w:r w:rsidRPr="00EF5447">
              <w:t>20 MHz</w:t>
            </w:r>
          </w:p>
          <w:p w14:paraId="7A19E798" w14:textId="77777777" w:rsidR="00D601A5" w:rsidRPr="00EF5447" w:rsidRDefault="00D601A5" w:rsidP="00B43439">
            <w:pPr>
              <w:pStyle w:val="TAH"/>
              <w:kinsoku w:val="0"/>
              <w:autoSpaceDE w:val="0"/>
            </w:pPr>
            <w:r w:rsidRPr="00EF5447">
              <w:t>(dB)</w:t>
            </w:r>
          </w:p>
        </w:tc>
        <w:tc>
          <w:tcPr>
            <w:tcW w:w="818" w:type="dxa"/>
            <w:shd w:val="clear" w:color="auto" w:fill="auto"/>
          </w:tcPr>
          <w:p w14:paraId="4ED6A3A9" w14:textId="77777777" w:rsidR="00D601A5" w:rsidRPr="00EF5447" w:rsidRDefault="00D601A5" w:rsidP="00B43439">
            <w:pPr>
              <w:pStyle w:val="TAH"/>
              <w:kinsoku w:val="0"/>
              <w:autoSpaceDE w:val="0"/>
            </w:pPr>
            <w:r w:rsidRPr="00EF5447">
              <w:t>25 MHz</w:t>
            </w:r>
          </w:p>
          <w:p w14:paraId="1B516489" w14:textId="77777777" w:rsidR="00D601A5" w:rsidRPr="00EF5447" w:rsidRDefault="00D601A5" w:rsidP="00B43439">
            <w:pPr>
              <w:pStyle w:val="TAH"/>
              <w:kinsoku w:val="0"/>
              <w:autoSpaceDE w:val="0"/>
            </w:pPr>
            <w:r w:rsidRPr="00EF5447">
              <w:t>(dB)</w:t>
            </w:r>
          </w:p>
        </w:tc>
        <w:tc>
          <w:tcPr>
            <w:tcW w:w="818" w:type="dxa"/>
          </w:tcPr>
          <w:p w14:paraId="1C8AA2F4" w14:textId="77777777" w:rsidR="00D601A5" w:rsidRPr="00EF5447" w:rsidRDefault="00D601A5" w:rsidP="00B43439">
            <w:pPr>
              <w:pStyle w:val="TAH"/>
              <w:kinsoku w:val="0"/>
            </w:pPr>
            <w:r w:rsidRPr="00EF5447">
              <w:t>30 MHz</w:t>
            </w:r>
          </w:p>
          <w:p w14:paraId="0D9A338D" w14:textId="77777777" w:rsidR="00D601A5" w:rsidRPr="00EF5447" w:rsidRDefault="00D601A5" w:rsidP="00B43439">
            <w:pPr>
              <w:pStyle w:val="TAH"/>
              <w:kinsoku w:val="0"/>
              <w:autoSpaceDE w:val="0"/>
            </w:pPr>
            <w:r w:rsidRPr="00EF5447">
              <w:t>(dB)</w:t>
            </w:r>
          </w:p>
        </w:tc>
        <w:tc>
          <w:tcPr>
            <w:tcW w:w="818" w:type="dxa"/>
            <w:shd w:val="clear" w:color="auto" w:fill="auto"/>
          </w:tcPr>
          <w:p w14:paraId="6FB85195" w14:textId="77777777" w:rsidR="00D601A5" w:rsidRPr="00EF5447" w:rsidRDefault="00D601A5" w:rsidP="00B43439">
            <w:pPr>
              <w:pStyle w:val="TAH"/>
              <w:kinsoku w:val="0"/>
              <w:autoSpaceDE w:val="0"/>
            </w:pPr>
            <w:r w:rsidRPr="00EF5447">
              <w:t>40 MHz</w:t>
            </w:r>
          </w:p>
          <w:p w14:paraId="0D1EA529" w14:textId="77777777" w:rsidR="00D601A5" w:rsidRPr="00EF5447" w:rsidRDefault="00D601A5" w:rsidP="00B43439">
            <w:pPr>
              <w:pStyle w:val="TAH"/>
              <w:kinsoku w:val="0"/>
              <w:autoSpaceDE w:val="0"/>
            </w:pPr>
            <w:r w:rsidRPr="00EF5447">
              <w:t>(dB)</w:t>
            </w:r>
          </w:p>
        </w:tc>
        <w:tc>
          <w:tcPr>
            <w:tcW w:w="818" w:type="dxa"/>
            <w:shd w:val="clear" w:color="auto" w:fill="auto"/>
          </w:tcPr>
          <w:p w14:paraId="6BB2DC40" w14:textId="77777777" w:rsidR="00D601A5" w:rsidRPr="00EF5447" w:rsidRDefault="00D601A5" w:rsidP="00B43439">
            <w:pPr>
              <w:pStyle w:val="TAH"/>
              <w:kinsoku w:val="0"/>
              <w:autoSpaceDE w:val="0"/>
            </w:pPr>
            <w:r w:rsidRPr="00EF5447">
              <w:t>50 MHz</w:t>
            </w:r>
          </w:p>
          <w:p w14:paraId="47B87298" w14:textId="77777777" w:rsidR="00D601A5" w:rsidRPr="00EF5447" w:rsidRDefault="00D601A5" w:rsidP="00B43439">
            <w:pPr>
              <w:pStyle w:val="TAH"/>
              <w:kinsoku w:val="0"/>
              <w:autoSpaceDE w:val="0"/>
            </w:pPr>
            <w:r w:rsidRPr="00EF5447">
              <w:t>(dB)</w:t>
            </w:r>
          </w:p>
        </w:tc>
        <w:tc>
          <w:tcPr>
            <w:tcW w:w="806" w:type="dxa"/>
            <w:shd w:val="clear" w:color="auto" w:fill="auto"/>
          </w:tcPr>
          <w:p w14:paraId="0A110810" w14:textId="77777777" w:rsidR="00D601A5" w:rsidRPr="00EF5447" w:rsidRDefault="00D601A5" w:rsidP="00B43439">
            <w:pPr>
              <w:pStyle w:val="TAH"/>
              <w:kinsoku w:val="0"/>
              <w:autoSpaceDE w:val="0"/>
            </w:pPr>
            <w:r w:rsidRPr="00EF5447">
              <w:t>60 MHz</w:t>
            </w:r>
          </w:p>
          <w:p w14:paraId="4A6F154B" w14:textId="77777777" w:rsidR="00D601A5" w:rsidRPr="00EF5447" w:rsidRDefault="00D601A5" w:rsidP="00B43439">
            <w:pPr>
              <w:pStyle w:val="TAH"/>
              <w:kinsoku w:val="0"/>
              <w:autoSpaceDE w:val="0"/>
            </w:pPr>
            <w:r w:rsidRPr="00EF5447">
              <w:t>(dB)</w:t>
            </w:r>
          </w:p>
        </w:tc>
        <w:tc>
          <w:tcPr>
            <w:tcW w:w="806" w:type="dxa"/>
          </w:tcPr>
          <w:p w14:paraId="2290C307" w14:textId="77777777" w:rsidR="00D601A5" w:rsidRPr="00EF5447" w:rsidRDefault="00D601A5" w:rsidP="00B43439">
            <w:pPr>
              <w:pStyle w:val="TAH"/>
              <w:kinsoku w:val="0"/>
              <w:autoSpaceDE w:val="0"/>
            </w:pPr>
            <w:r w:rsidRPr="00EF5447">
              <w:t>70 MHz</w:t>
            </w:r>
          </w:p>
          <w:p w14:paraId="2696A2C9" w14:textId="77777777" w:rsidR="00D601A5" w:rsidRPr="00EF5447" w:rsidRDefault="00D601A5" w:rsidP="00B43439">
            <w:pPr>
              <w:pStyle w:val="TAH"/>
              <w:kinsoku w:val="0"/>
              <w:autoSpaceDE w:val="0"/>
            </w:pPr>
            <w:r w:rsidRPr="00EF5447">
              <w:t>(dB)</w:t>
            </w:r>
          </w:p>
        </w:tc>
        <w:tc>
          <w:tcPr>
            <w:tcW w:w="806" w:type="dxa"/>
            <w:shd w:val="clear" w:color="auto" w:fill="auto"/>
          </w:tcPr>
          <w:p w14:paraId="7BEFB82E" w14:textId="77777777" w:rsidR="00D601A5" w:rsidRPr="00EF5447" w:rsidRDefault="00D601A5" w:rsidP="00B43439">
            <w:pPr>
              <w:pStyle w:val="TAH"/>
              <w:kinsoku w:val="0"/>
              <w:autoSpaceDE w:val="0"/>
            </w:pPr>
            <w:r w:rsidRPr="00EF5447">
              <w:t>80 MHz</w:t>
            </w:r>
          </w:p>
          <w:p w14:paraId="3679C1A2" w14:textId="77777777" w:rsidR="00D601A5" w:rsidRPr="00EF5447" w:rsidRDefault="00D601A5" w:rsidP="00B43439">
            <w:pPr>
              <w:pStyle w:val="TAH"/>
              <w:kinsoku w:val="0"/>
              <w:autoSpaceDE w:val="0"/>
            </w:pPr>
            <w:r w:rsidRPr="00EF5447">
              <w:t>(dB)</w:t>
            </w:r>
          </w:p>
        </w:tc>
        <w:tc>
          <w:tcPr>
            <w:tcW w:w="806" w:type="dxa"/>
          </w:tcPr>
          <w:p w14:paraId="780646AE" w14:textId="77777777" w:rsidR="00D601A5" w:rsidRPr="00EF5447" w:rsidRDefault="00D601A5" w:rsidP="00B43439">
            <w:pPr>
              <w:pStyle w:val="TAH"/>
              <w:kinsoku w:val="0"/>
              <w:autoSpaceDE w:val="0"/>
            </w:pPr>
            <w:r w:rsidRPr="00EF5447">
              <w:t>90 MHz</w:t>
            </w:r>
          </w:p>
          <w:p w14:paraId="23D27175" w14:textId="77777777" w:rsidR="00D601A5" w:rsidRPr="00EF5447" w:rsidRDefault="00D601A5" w:rsidP="00B43439">
            <w:pPr>
              <w:pStyle w:val="TAH"/>
              <w:kinsoku w:val="0"/>
              <w:autoSpaceDE w:val="0"/>
            </w:pPr>
            <w:r w:rsidRPr="00EF5447">
              <w:t>(dB)</w:t>
            </w:r>
          </w:p>
        </w:tc>
        <w:tc>
          <w:tcPr>
            <w:tcW w:w="877" w:type="dxa"/>
            <w:shd w:val="clear" w:color="auto" w:fill="auto"/>
          </w:tcPr>
          <w:p w14:paraId="5B574CE0" w14:textId="77777777" w:rsidR="00D601A5" w:rsidRPr="00EF5447" w:rsidRDefault="00D601A5" w:rsidP="00B43439">
            <w:pPr>
              <w:pStyle w:val="TAH"/>
              <w:kinsoku w:val="0"/>
              <w:autoSpaceDE w:val="0"/>
            </w:pPr>
            <w:r w:rsidRPr="00EF5447">
              <w:t>100 MHz</w:t>
            </w:r>
          </w:p>
          <w:p w14:paraId="3F2D1022" w14:textId="77777777" w:rsidR="00D601A5" w:rsidRPr="00EF5447" w:rsidRDefault="00D601A5" w:rsidP="00B43439">
            <w:pPr>
              <w:pStyle w:val="TAH"/>
              <w:kinsoku w:val="0"/>
              <w:autoSpaceDE w:val="0"/>
            </w:pPr>
            <w:r w:rsidRPr="00EF5447">
              <w:t>(dB)</w:t>
            </w:r>
          </w:p>
        </w:tc>
      </w:tr>
      <w:tr w:rsidR="00D601A5" w:rsidRPr="00EF5447" w14:paraId="7BFE6DA2" w14:textId="77777777" w:rsidTr="00B43439">
        <w:trPr>
          <w:trHeight w:val="187"/>
          <w:jc w:val="center"/>
        </w:trPr>
        <w:tc>
          <w:tcPr>
            <w:tcW w:w="897" w:type="dxa"/>
            <w:shd w:val="clear" w:color="auto" w:fill="auto"/>
          </w:tcPr>
          <w:p w14:paraId="66470B0B" w14:textId="77777777" w:rsidR="00D601A5" w:rsidRPr="00EF5447" w:rsidRDefault="00D601A5" w:rsidP="00B43439">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4E7F9FCE" w14:textId="77777777" w:rsidR="00D601A5" w:rsidRPr="00EF5447" w:rsidRDefault="00D601A5" w:rsidP="00B43439">
            <w:pPr>
              <w:pStyle w:val="TAC"/>
              <w:rPr>
                <w:lang w:eastAsia="zh-CN"/>
              </w:rPr>
            </w:pPr>
            <w:r w:rsidRPr="00EF5447">
              <w:rPr>
                <w:lang w:eastAsia="zh-CN"/>
              </w:rPr>
              <w:t>3</w:t>
            </w:r>
          </w:p>
        </w:tc>
        <w:tc>
          <w:tcPr>
            <w:tcW w:w="747" w:type="dxa"/>
            <w:shd w:val="clear" w:color="auto" w:fill="auto"/>
            <w:vAlign w:val="center"/>
          </w:tcPr>
          <w:p w14:paraId="11227084" w14:textId="77777777" w:rsidR="00D601A5" w:rsidRPr="00EF5447" w:rsidRDefault="00D601A5" w:rsidP="00B43439">
            <w:pPr>
              <w:pStyle w:val="TAC"/>
              <w:rPr>
                <w:lang w:eastAsia="zh-CN"/>
              </w:rPr>
            </w:pPr>
            <w:r w:rsidRPr="00EF5447">
              <w:rPr>
                <w:lang w:eastAsia="zh-CN"/>
              </w:rPr>
              <w:t>3</w:t>
            </w:r>
          </w:p>
        </w:tc>
        <w:tc>
          <w:tcPr>
            <w:tcW w:w="818" w:type="dxa"/>
            <w:shd w:val="clear" w:color="auto" w:fill="auto"/>
          </w:tcPr>
          <w:p w14:paraId="714320C9" w14:textId="77777777" w:rsidR="00D601A5" w:rsidRPr="00EF5447" w:rsidRDefault="00D601A5" w:rsidP="00B43439">
            <w:pPr>
              <w:pStyle w:val="TAC"/>
              <w:rPr>
                <w:lang w:eastAsia="zh-CN"/>
              </w:rPr>
            </w:pPr>
            <w:r w:rsidRPr="00EF5447">
              <w:t>2.3</w:t>
            </w:r>
          </w:p>
        </w:tc>
        <w:tc>
          <w:tcPr>
            <w:tcW w:w="818" w:type="dxa"/>
            <w:shd w:val="clear" w:color="auto" w:fill="auto"/>
          </w:tcPr>
          <w:p w14:paraId="374DBEFF" w14:textId="77777777" w:rsidR="00D601A5" w:rsidRPr="00EF5447" w:rsidRDefault="00D601A5" w:rsidP="00B43439">
            <w:pPr>
              <w:pStyle w:val="TAC"/>
              <w:rPr>
                <w:lang w:eastAsia="zh-CN"/>
              </w:rPr>
            </w:pPr>
            <w:r w:rsidRPr="00EF5447">
              <w:t>2</w:t>
            </w:r>
          </w:p>
        </w:tc>
        <w:tc>
          <w:tcPr>
            <w:tcW w:w="818" w:type="dxa"/>
            <w:shd w:val="clear" w:color="auto" w:fill="auto"/>
          </w:tcPr>
          <w:p w14:paraId="3CA51FC4" w14:textId="77777777" w:rsidR="00D601A5" w:rsidRPr="00EF5447" w:rsidRDefault="00D601A5" w:rsidP="00B43439">
            <w:pPr>
              <w:pStyle w:val="TAC"/>
              <w:rPr>
                <w:lang w:eastAsia="zh-CN"/>
              </w:rPr>
            </w:pPr>
            <w:r w:rsidRPr="00EF5447">
              <w:t>1.8</w:t>
            </w:r>
          </w:p>
        </w:tc>
        <w:tc>
          <w:tcPr>
            <w:tcW w:w="818" w:type="dxa"/>
            <w:shd w:val="clear" w:color="auto" w:fill="auto"/>
          </w:tcPr>
          <w:p w14:paraId="25C087F5" w14:textId="77777777" w:rsidR="00D601A5" w:rsidRPr="00EF5447" w:rsidRDefault="00D601A5" w:rsidP="00B43439">
            <w:pPr>
              <w:pStyle w:val="TAC"/>
            </w:pPr>
          </w:p>
        </w:tc>
        <w:tc>
          <w:tcPr>
            <w:tcW w:w="818" w:type="dxa"/>
          </w:tcPr>
          <w:p w14:paraId="662C8F1A" w14:textId="77777777" w:rsidR="00D601A5" w:rsidRPr="00EF5447" w:rsidRDefault="00D601A5" w:rsidP="00B43439">
            <w:pPr>
              <w:pStyle w:val="TAC"/>
            </w:pPr>
          </w:p>
        </w:tc>
        <w:tc>
          <w:tcPr>
            <w:tcW w:w="818" w:type="dxa"/>
            <w:shd w:val="clear" w:color="auto" w:fill="auto"/>
          </w:tcPr>
          <w:p w14:paraId="567AD520" w14:textId="77777777" w:rsidR="00D601A5" w:rsidRPr="00EF5447" w:rsidRDefault="00D601A5" w:rsidP="00B43439">
            <w:pPr>
              <w:pStyle w:val="TAC"/>
            </w:pPr>
          </w:p>
        </w:tc>
        <w:tc>
          <w:tcPr>
            <w:tcW w:w="818" w:type="dxa"/>
            <w:shd w:val="clear" w:color="auto" w:fill="auto"/>
          </w:tcPr>
          <w:p w14:paraId="414F100E" w14:textId="77777777" w:rsidR="00D601A5" w:rsidRPr="00EF5447" w:rsidRDefault="00D601A5" w:rsidP="00B43439">
            <w:pPr>
              <w:pStyle w:val="TAC"/>
            </w:pPr>
          </w:p>
        </w:tc>
        <w:tc>
          <w:tcPr>
            <w:tcW w:w="806" w:type="dxa"/>
            <w:shd w:val="clear" w:color="auto" w:fill="auto"/>
          </w:tcPr>
          <w:p w14:paraId="1127C45A" w14:textId="77777777" w:rsidR="00D601A5" w:rsidRPr="00EF5447" w:rsidRDefault="00D601A5" w:rsidP="00B43439">
            <w:pPr>
              <w:pStyle w:val="TAC"/>
            </w:pPr>
          </w:p>
        </w:tc>
        <w:tc>
          <w:tcPr>
            <w:tcW w:w="806" w:type="dxa"/>
          </w:tcPr>
          <w:p w14:paraId="3DA46D50" w14:textId="77777777" w:rsidR="00D601A5" w:rsidRPr="00EF5447" w:rsidRDefault="00D601A5" w:rsidP="00B43439">
            <w:pPr>
              <w:pStyle w:val="TAC"/>
            </w:pPr>
          </w:p>
        </w:tc>
        <w:tc>
          <w:tcPr>
            <w:tcW w:w="806" w:type="dxa"/>
            <w:shd w:val="clear" w:color="auto" w:fill="auto"/>
          </w:tcPr>
          <w:p w14:paraId="68026DE0" w14:textId="77777777" w:rsidR="00D601A5" w:rsidRPr="00EF5447" w:rsidRDefault="00D601A5" w:rsidP="00B43439">
            <w:pPr>
              <w:pStyle w:val="TAC"/>
            </w:pPr>
          </w:p>
        </w:tc>
        <w:tc>
          <w:tcPr>
            <w:tcW w:w="806" w:type="dxa"/>
          </w:tcPr>
          <w:p w14:paraId="403E2615" w14:textId="77777777" w:rsidR="00D601A5" w:rsidRPr="00EF5447" w:rsidRDefault="00D601A5" w:rsidP="00B43439">
            <w:pPr>
              <w:pStyle w:val="TAC"/>
            </w:pPr>
          </w:p>
        </w:tc>
        <w:tc>
          <w:tcPr>
            <w:tcW w:w="877" w:type="dxa"/>
            <w:shd w:val="clear" w:color="auto" w:fill="auto"/>
          </w:tcPr>
          <w:p w14:paraId="2B47C933" w14:textId="77777777" w:rsidR="00D601A5" w:rsidRPr="00EF5447" w:rsidRDefault="00D601A5" w:rsidP="00B43439">
            <w:pPr>
              <w:pStyle w:val="TAC"/>
            </w:pPr>
          </w:p>
        </w:tc>
      </w:tr>
      <w:tr w:rsidR="00D601A5" w:rsidRPr="00EF5447" w14:paraId="359CC63A" w14:textId="77777777" w:rsidTr="00B43439">
        <w:trPr>
          <w:trHeight w:val="187"/>
          <w:jc w:val="center"/>
        </w:trPr>
        <w:tc>
          <w:tcPr>
            <w:tcW w:w="897" w:type="dxa"/>
            <w:shd w:val="clear" w:color="auto" w:fill="auto"/>
          </w:tcPr>
          <w:p w14:paraId="6AC0E453" w14:textId="77777777" w:rsidR="00D601A5" w:rsidRPr="00EF5447" w:rsidRDefault="00D601A5" w:rsidP="00B43439">
            <w:pPr>
              <w:pStyle w:val="TAC"/>
            </w:pPr>
            <w:r w:rsidRPr="00EF5447">
              <w:rPr>
                <w:lang w:eastAsia="zh-CN"/>
              </w:rPr>
              <w:t>n1</w:t>
            </w:r>
          </w:p>
        </w:tc>
        <w:tc>
          <w:tcPr>
            <w:tcW w:w="898" w:type="dxa"/>
            <w:shd w:val="clear" w:color="auto" w:fill="auto"/>
          </w:tcPr>
          <w:p w14:paraId="05042364" w14:textId="77777777" w:rsidR="00D601A5" w:rsidRPr="00EF5447" w:rsidRDefault="00D601A5" w:rsidP="00B43439">
            <w:pPr>
              <w:pStyle w:val="TAC"/>
              <w:rPr>
                <w:rFonts w:cs="Arial"/>
              </w:rPr>
            </w:pPr>
            <w:r w:rsidRPr="00EF5447">
              <w:rPr>
                <w:lang w:eastAsia="zh-CN"/>
              </w:rPr>
              <w:t>40</w:t>
            </w:r>
          </w:p>
        </w:tc>
        <w:tc>
          <w:tcPr>
            <w:tcW w:w="747" w:type="dxa"/>
            <w:shd w:val="clear" w:color="auto" w:fill="auto"/>
          </w:tcPr>
          <w:p w14:paraId="0ACE61A3" w14:textId="77777777" w:rsidR="00D601A5" w:rsidRPr="00EF5447" w:rsidDel="00325E16" w:rsidRDefault="00D601A5" w:rsidP="00B43439">
            <w:pPr>
              <w:pStyle w:val="TAC"/>
              <w:rPr>
                <w:rFonts w:cs="Arial"/>
              </w:rPr>
            </w:pPr>
            <w:r w:rsidRPr="00EF5447">
              <w:rPr>
                <w:lang w:eastAsia="zh-CN"/>
              </w:rPr>
              <w:t>6.6</w:t>
            </w:r>
          </w:p>
        </w:tc>
        <w:tc>
          <w:tcPr>
            <w:tcW w:w="818" w:type="dxa"/>
            <w:shd w:val="clear" w:color="auto" w:fill="auto"/>
          </w:tcPr>
          <w:p w14:paraId="2A84676F" w14:textId="77777777" w:rsidR="00D601A5" w:rsidRPr="00EF5447" w:rsidRDefault="00D601A5" w:rsidP="00B43439">
            <w:pPr>
              <w:pStyle w:val="TAC"/>
              <w:rPr>
                <w:rFonts w:cs="Arial"/>
              </w:rPr>
            </w:pPr>
            <w:r w:rsidRPr="00EF5447">
              <w:rPr>
                <w:lang w:eastAsia="zh-CN"/>
              </w:rPr>
              <w:t>6.6</w:t>
            </w:r>
          </w:p>
        </w:tc>
        <w:tc>
          <w:tcPr>
            <w:tcW w:w="818" w:type="dxa"/>
            <w:shd w:val="clear" w:color="auto" w:fill="auto"/>
          </w:tcPr>
          <w:p w14:paraId="3480D029" w14:textId="77777777" w:rsidR="00D601A5" w:rsidRPr="00EF5447" w:rsidRDefault="00D601A5" w:rsidP="00B43439">
            <w:pPr>
              <w:pStyle w:val="TAC"/>
              <w:rPr>
                <w:rFonts w:cs="Arial"/>
              </w:rPr>
            </w:pPr>
            <w:r w:rsidRPr="00EF5447">
              <w:rPr>
                <w:lang w:eastAsia="zh-CN"/>
              </w:rPr>
              <w:t>6.6</w:t>
            </w:r>
          </w:p>
        </w:tc>
        <w:tc>
          <w:tcPr>
            <w:tcW w:w="818" w:type="dxa"/>
            <w:shd w:val="clear" w:color="auto" w:fill="auto"/>
          </w:tcPr>
          <w:p w14:paraId="4CBE8FA2" w14:textId="77777777" w:rsidR="00D601A5" w:rsidRPr="00EF5447" w:rsidRDefault="00D601A5" w:rsidP="00B43439">
            <w:pPr>
              <w:pStyle w:val="TAC"/>
              <w:rPr>
                <w:rFonts w:cs="Arial"/>
              </w:rPr>
            </w:pPr>
            <w:r w:rsidRPr="00EF5447">
              <w:rPr>
                <w:lang w:eastAsia="zh-CN"/>
              </w:rPr>
              <w:t>6.6</w:t>
            </w:r>
          </w:p>
        </w:tc>
        <w:tc>
          <w:tcPr>
            <w:tcW w:w="818" w:type="dxa"/>
            <w:shd w:val="clear" w:color="auto" w:fill="auto"/>
          </w:tcPr>
          <w:p w14:paraId="4599126B" w14:textId="77777777" w:rsidR="00D601A5" w:rsidRPr="00EF5447" w:rsidRDefault="00D601A5" w:rsidP="00B43439">
            <w:pPr>
              <w:pStyle w:val="TAC"/>
            </w:pPr>
          </w:p>
        </w:tc>
        <w:tc>
          <w:tcPr>
            <w:tcW w:w="818" w:type="dxa"/>
          </w:tcPr>
          <w:p w14:paraId="1C64612C" w14:textId="77777777" w:rsidR="00D601A5" w:rsidRPr="00EF5447" w:rsidRDefault="00D601A5" w:rsidP="00B43439">
            <w:pPr>
              <w:pStyle w:val="TAC"/>
            </w:pPr>
          </w:p>
        </w:tc>
        <w:tc>
          <w:tcPr>
            <w:tcW w:w="818" w:type="dxa"/>
            <w:shd w:val="clear" w:color="auto" w:fill="auto"/>
          </w:tcPr>
          <w:p w14:paraId="51F0A7B4" w14:textId="77777777" w:rsidR="00D601A5" w:rsidRPr="00EF5447" w:rsidRDefault="00D601A5" w:rsidP="00B43439">
            <w:pPr>
              <w:pStyle w:val="TAC"/>
            </w:pPr>
          </w:p>
        </w:tc>
        <w:tc>
          <w:tcPr>
            <w:tcW w:w="818" w:type="dxa"/>
            <w:shd w:val="clear" w:color="auto" w:fill="auto"/>
          </w:tcPr>
          <w:p w14:paraId="185E929D" w14:textId="77777777" w:rsidR="00D601A5" w:rsidRPr="00EF5447" w:rsidRDefault="00D601A5" w:rsidP="00B43439">
            <w:pPr>
              <w:pStyle w:val="TAC"/>
            </w:pPr>
          </w:p>
        </w:tc>
        <w:tc>
          <w:tcPr>
            <w:tcW w:w="806" w:type="dxa"/>
            <w:shd w:val="clear" w:color="auto" w:fill="auto"/>
          </w:tcPr>
          <w:p w14:paraId="7F2B4BED" w14:textId="77777777" w:rsidR="00D601A5" w:rsidRPr="00EF5447" w:rsidRDefault="00D601A5" w:rsidP="00B43439">
            <w:pPr>
              <w:pStyle w:val="TAC"/>
            </w:pPr>
          </w:p>
        </w:tc>
        <w:tc>
          <w:tcPr>
            <w:tcW w:w="806" w:type="dxa"/>
          </w:tcPr>
          <w:p w14:paraId="3B0CBA76" w14:textId="77777777" w:rsidR="00D601A5" w:rsidRPr="00EF5447" w:rsidRDefault="00D601A5" w:rsidP="00B43439">
            <w:pPr>
              <w:pStyle w:val="TAC"/>
            </w:pPr>
          </w:p>
        </w:tc>
        <w:tc>
          <w:tcPr>
            <w:tcW w:w="806" w:type="dxa"/>
            <w:shd w:val="clear" w:color="auto" w:fill="auto"/>
          </w:tcPr>
          <w:p w14:paraId="725A01FA" w14:textId="77777777" w:rsidR="00D601A5" w:rsidRPr="00EF5447" w:rsidRDefault="00D601A5" w:rsidP="00B43439">
            <w:pPr>
              <w:pStyle w:val="TAC"/>
            </w:pPr>
          </w:p>
        </w:tc>
        <w:tc>
          <w:tcPr>
            <w:tcW w:w="806" w:type="dxa"/>
          </w:tcPr>
          <w:p w14:paraId="020ACE1B" w14:textId="77777777" w:rsidR="00D601A5" w:rsidRPr="00EF5447" w:rsidRDefault="00D601A5" w:rsidP="00B43439">
            <w:pPr>
              <w:pStyle w:val="TAC"/>
            </w:pPr>
          </w:p>
        </w:tc>
        <w:tc>
          <w:tcPr>
            <w:tcW w:w="877" w:type="dxa"/>
            <w:shd w:val="clear" w:color="auto" w:fill="auto"/>
          </w:tcPr>
          <w:p w14:paraId="7391A611" w14:textId="77777777" w:rsidR="00D601A5" w:rsidRPr="00EF5447" w:rsidRDefault="00D601A5" w:rsidP="00B43439">
            <w:pPr>
              <w:pStyle w:val="TAC"/>
            </w:pPr>
          </w:p>
        </w:tc>
      </w:tr>
      <w:tr w:rsidR="00D601A5" w:rsidRPr="00EF5447" w14:paraId="2AB3A9D7" w14:textId="77777777" w:rsidTr="00B43439">
        <w:trPr>
          <w:trHeight w:val="187"/>
          <w:jc w:val="center"/>
        </w:trPr>
        <w:tc>
          <w:tcPr>
            <w:tcW w:w="897" w:type="dxa"/>
            <w:shd w:val="clear" w:color="auto" w:fill="auto"/>
            <w:vAlign w:val="center"/>
          </w:tcPr>
          <w:p w14:paraId="5A6D66C7" w14:textId="77777777" w:rsidR="00D601A5" w:rsidRPr="00EF5447" w:rsidRDefault="00D601A5" w:rsidP="00B43439">
            <w:pPr>
              <w:pStyle w:val="TAC"/>
              <w:rPr>
                <w:lang w:eastAsia="zh-CN"/>
              </w:rPr>
            </w:pPr>
            <w:r>
              <w:rPr>
                <w:rFonts w:hint="eastAsia"/>
              </w:rPr>
              <w:t>n</w:t>
            </w:r>
            <w:r>
              <w:t>1</w:t>
            </w:r>
          </w:p>
        </w:tc>
        <w:tc>
          <w:tcPr>
            <w:tcW w:w="898" w:type="dxa"/>
            <w:shd w:val="clear" w:color="auto" w:fill="auto"/>
            <w:vAlign w:val="center"/>
          </w:tcPr>
          <w:p w14:paraId="320CB39D" w14:textId="77777777" w:rsidR="00D601A5" w:rsidRPr="00EF5447" w:rsidRDefault="00D601A5" w:rsidP="00B43439">
            <w:pPr>
              <w:pStyle w:val="TAC"/>
              <w:rPr>
                <w:lang w:eastAsia="zh-CN"/>
              </w:rPr>
            </w:pPr>
            <w:r>
              <w:rPr>
                <w:rFonts w:cs="Arial" w:hint="eastAsia"/>
              </w:rPr>
              <w:t>4</w:t>
            </w:r>
            <w:r>
              <w:rPr>
                <w:rFonts w:cs="Arial"/>
              </w:rPr>
              <w:t>1</w:t>
            </w:r>
          </w:p>
        </w:tc>
        <w:tc>
          <w:tcPr>
            <w:tcW w:w="747" w:type="dxa"/>
            <w:shd w:val="clear" w:color="auto" w:fill="auto"/>
            <w:vAlign w:val="center"/>
          </w:tcPr>
          <w:p w14:paraId="2C536747" w14:textId="77777777" w:rsidR="00D601A5" w:rsidRPr="00EF5447" w:rsidRDefault="00D601A5" w:rsidP="00B43439">
            <w:pPr>
              <w:pStyle w:val="TAC"/>
              <w:rPr>
                <w:lang w:eastAsia="zh-CN"/>
              </w:rPr>
            </w:pPr>
            <w:r>
              <w:rPr>
                <w:rFonts w:cs="Arial" w:hint="eastAsia"/>
              </w:rPr>
              <w:t>6</w:t>
            </w:r>
            <w:r>
              <w:rPr>
                <w:rFonts w:cs="Arial"/>
              </w:rPr>
              <w:t>.1</w:t>
            </w:r>
          </w:p>
        </w:tc>
        <w:tc>
          <w:tcPr>
            <w:tcW w:w="818" w:type="dxa"/>
            <w:shd w:val="clear" w:color="auto" w:fill="auto"/>
            <w:vAlign w:val="center"/>
          </w:tcPr>
          <w:p w14:paraId="16ADCF16" w14:textId="77777777" w:rsidR="00D601A5" w:rsidRPr="00EF5447" w:rsidRDefault="00D601A5" w:rsidP="00B43439">
            <w:pPr>
              <w:pStyle w:val="TAC"/>
              <w:rPr>
                <w:lang w:eastAsia="zh-CN"/>
              </w:rPr>
            </w:pPr>
            <w:r>
              <w:rPr>
                <w:rFonts w:cs="Arial" w:hint="eastAsia"/>
              </w:rPr>
              <w:t>6</w:t>
            </w:r>
            <w:r>
              <w:rPr>
                <w:rFonts w:cs="Arial"/>
              </w:rPr>
              <w:t>.1</w:t>
            </w:r>
          </w:p>
        </w:tc>
        <w:tc>
          <w:tcPr>
            <w:tcW w:w="818" w:type="dxa"/>
            <w:shd w:val="clear" w:color="auto" w:fill="auto"/>
            <w:vAlign w:val="center"/>
          </w:tcPr>
          <w:p w14:paraId="24EE2CA0" w14:textId="77777777" w:rsidR="00D601A5" w:rsidRPr="00EF5447" w:rsidRDefault="00D601A5" w:rsidP="00B43439">
            <w:pPr>
              <w:pStyle w:val="TAC"/>
              <w:rPr>
                <w:lang w:eastAsia="zh-CN"/>
              </w:rPr>
            </w:pPr>
            <w:r>
              <w:rPr>
                <w:rFonts w:cs="Arial" w:hint="eastAsia"/>
              </w:rPr>
              <w:t>6</w:t>
            </w:r>
            <w:r>
              <w:rPr>
                <w:rFonts w:cs="Arial"/>
              </w:rPr>
              <w:t>.1</w:t>
            </w:r>
          </w:p>
        </w:tc>
        <w:tc>
          <w:tcPr>
            <w:tcW w:w="818" w:type="dxa"/>
            <w:shd w:val="clear" w:color="auto" w:fill="auto"/>
            <w:vAlign w:val="center"/>
          </w:tcPr>
          <w:p w14:paraId="6032C15A" w14:textId="77777777" w:rsidR="00D601A5" w:rsidRPr="00EF5447" w:rsidRDefault="00D601A5" w:rsidP="00B43439">
            <w:pPr>
              <w:pStyle w:val="TAC"/>
              <w:rPr>
                <w:lang w:eastAsia="zh-CN"/>
              </w:rPr>
            </w:pPr>
            <w:r>
              <w:rPr>
                <w:rFonts w:cs="Arial" w:hint="eastAsia"/>
              </w:rPr>
              <w:t>6</w:t>
            </w:r>
            <w:r>
              <w:rPr>
                <w:rFonts w:cs="Arial"/>
              </w:rPr>
              <w:t>.1</w:t>
            </w:r>
          </w:p>
        </w:tc>
        <w:tc>
          <w:tcPr>
            <w:tcW w:w="818" w:type="dxa"/>
            <w:shd w:val="clear" w:color="auto" w:fill="auto"/>
          </w:tcPr>
          <w:p w14:paraId="163081A0" w14:textId="77777777" w:rsidR="00D601A5" w:rsidRPr="00EF5447" w:rsidRDefault="00D601A5" w:rsidP="00B43439">
            <w:pPr>
              <w:pStyle w:val="TAC"/>
            </w:pPr>
          </w:p>
        </w:tc>
        <w:tc>
          <w:tcPr>
            <w:tcW w:w="818" w:type="dxa"/>
          </w:tcPr>
          <w:p w14:paraId="5DE98820" w14:textId="77777777" w:rsidR="00D601A5" w:rsidRPr="00EF5447" w:rsidRDefault="00D601A5" w:rsidP="00B43439">
            <w:pPr>
              <w:pStyle w:val="TAC"/>
            </w:pPr>
          </w:p>
        </w:tc>
        <w:tc>
          <w:tcPr>
            <w:tcW w:w="818" w:type="dxa"/>
            <w:shd w:val="clear" w:color="auto" w:fill="auto"/>
          </w:tcPr>
          <w:p w14:paraId="63182BE2" w14:textId="77777777" w:rsidR="00D601A5" w:rsidRPr="00EF5447" w:rsidRDefault="00D601A5" w:rsidP="00B43439">
            <w:pPr>
              <w:pStyle w:val="TAC"/>
            </w:pPr>
          </w:p>
        </w:tc>
        <w:tc>
          <w:tcPr>
            <w:tcW w:w="818" w:type="dxa"/>
            <w:shd w:val="clear" w:color="auto" w:fill="auto"/>
          </w:tcPr>
          <w:p w14:paraId="31586B66" w14:textId="77777777" w:rsidR="00D601A5" w:rsidRPr="00EF5447" w:rsidRDefault="00D601A5" w:rsidP="00B43439">
            <w:pPr>
              <w:pStyle w:val="TAC"/>
            </w:pPr>
          </w:p>
        </w:tc>
        <w:tc>
          <w:tcPr>
            <w:tcW w:w="806" w:type="dxa"/>
            <w:shd w:val="clear" w:color="auto" w:fill="auto"/>
          </w:tcPr>
          <w:p w14:paraId="281CE9EB" w14:textId="77777777" w:rsidR="00D601A5" w:rsidRPr="00EF5447" w:rsidRDefault="00D601A5" w:rsidP="00B43439">
            <w:pPr>
              <w:pStyle w:val="TAC"/>
            </w:pPr>
          </w:p>
        </w:tc>
        <w:tc>
          <w:tcPr>
            <w:tcW w:w="806" w:type="dxa"/>
          </w:tcPr>
          <w:p w14:paraId="7846A93F" w14:textId="77777777" w:rsidR="00D601A5" w:rsidRPr="00EF5447" w:rsidRDefault="00D601A5" w:rsidP="00B43439">
            <w:pPr>
              <w:pStyle w:val="TAC"/>
            </w:pPr>
          </w:p>
        </w:tc>
        <w:tc>
          <w:tcPr>
            <w:tcW w:w="806" w:type="dxa"/>
            <w:shd w:val="clear" w:color="auto" w:fill="auto"/>
          </w:tcPr>
          <w:p w14:paraId="49D7BDAA" w14:textId="77777777" w:rsidR="00D601A5" w:rsidRPr="00EF5447" w:rsidRDefault="00D601A5" w:rsidP="00B43439">
            <w:pPr>
              <w:pStyle w:val="TAC"/>
            </w:pPr>
          </w:p>
        </w:tc>
        <w:tc>
          <w:tcPr>
            <w:tcW w:w="806" w:type="dxa"/>
          </w:tcPr>
          <w:p w14:paraId="7493EC42" w14:textId="77777777" w:rsidR="00D601A5" w:rsidRPr="00EF5447" w:rsidRDefault="00D601A5" w:rsidP="00B43439">
            <w:pPr>
              <w:pStyle w:val="TAC"/>
            </w:pPr>
          </w:p>
        </w:tc>
        <w:tc>
          <w:tcPr>
            <w:tcW w:w="877" w:type="dxa"/>
            <w:shd w:val="clear" w:color="auto" w:fill="auto"/>
          </w:tcPr>
          <w:p w14:paraId="69DBA772" w14:textId="77777777" w:rsidR="00D601A5" w:rsidRPr="00EF5447" w:rsidRDefault="00D601A5" w:rsidP="00B43439">
            <w:pPr>
              <w:pStyle w:val="TAC"/>
            </w:pPr>
          </w:p>
        </w:tc>
      </w:tr>
      <w:tr w:rsidR="00D601A5" w:rsidRPr="00EF5447" w14:paraId="4084580D" w14:textId="77777777" w:rsidTr="00B43439">
        <w:trPr>
          <w:trHeight w:val="187"/>
          <w:jc w:val="center"/>
        </w:trPr>
        <w:tc>
          <w:tcPr>
            <w:tcW w:w="897" w:type="dxa"/>
            <w:shd w:val="clear" w:color="auto" w:fill="auto"/>
          </w:tcPr>
          <w:p w14:paraId="49876663" w14:textId="77777777" w:rsidR="00D601A5" w:rsidRPr="00EF5447" w:rsidRDefault="00D601A5" w:rsidP="00B43439">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6A6FB02A" w14:textId="77777777" w:rsidR="00D601A5" w:rsidRPr="00EF5447" w:rsidRDefault="00D601A5" w:rsidP="00B43439">
            <w:pPr>
              <w:pStyle w:val="TAC"/>
              <w:rPr>
                <w:lang w:eastAsia="zh-CN"/>
              </w:rPr>
            </w:pPr>
            <w:r w:rsidRPr="00EF5447">
              <w:rPr>
                <w:lang w:eastAsia="zh-CN"/>
              </w:rPr>
              <w:t>n3</w:t>
            </w:r>
          </w:p>
        </w:tc>
        <w:tc>
          <w:tcPr>
            <w:tcW w:w="747" w:type="dxa"/>
            <w:shd w:val="clear" w:color="auto" w:fill="auto"/>
          </w:tcPr>
          <w:p w14:paraId="59C6310B" w14:textId="77777777" w:rsidR="00D601A5" w:rsidRPr="00EF5447" w:rsidRDefault="00D601A5" w:rsidP="00B43439">
            <w:pPr>
              <w:pStyle w:val="TAC"/>
              <w:rPr>
                <w:lang w:eastAsia="zh-CN"/>
              </w:rPr>
            </w:pPr>
            <w:r w:rsidRPr="00EF5447">
              <w:t>3</w:t>
            </w:r>
          </w:p>
        </w:tc>
        <w:tc>
          <w:tcPr>
            <w:tcW w:w="818" w:type="dxa"/>
            <w:shd w:val="clear" w:color="auto" w:fill="auto"/>
          </w:tcPr>
          <w:p w14:paraId="23546184" w14:textId="77777777" w:rsidR="00D601A5" w:rsidRPr="00EF5447" w:rsidRDefault="00D601A5" w:rsidP="00B43439">
            <w:pPr>
              <w:pStyle w:val="TAC"/>
              <w:rPr>
                <w:lang w:eastAsia="zh-CN"/>
              </w:rPr>
            </w:pPr>
            <w:r w:rsidRPr="00EF5447">
              <w:t>2.2</w:t>
            </w:r>
          </w:p>
        </w:tc>
        <w:tc>
          <w:tcPr>
            <w:tcW w:w="818" w:type="dxa"/>
            <w:shd w:val="clear" w:color="auto" w:fill="auto"/>
          </w:tcPr>
          <w:p w14:paraId="772DDBB8" w14:textId="77777777" w:rsidR="00D601A5" w:rsidRPr="00EF5447" w:rsidRDefault="00D601A5" w:rsidP="00B43439">
            <w:pPr>
              <w:pStyle w:val="TAC"/>
              <w:rPr>
                <w:lang w:eastAsia="zh-CN"/>
              </w:rPr>
            </w:pPr>
            <w:r w:rsidRPr="00EF5447">
              <w:t>1.9</w:t>
            </w:r>
          </w:p>
        </w:tc>
        <w:tc>
          <w:tcPr>
            <w:tcW w:w="818" w:type="dxa"/>
            <w:shd w:val="clear" w:color="auto" w:fill="auto"/>
          </w:tcPr>
          <w:p w14:paraId="355308B9" w14:textId="77777777" w:rsidR="00D601A5" w:rsidRPr="00EF5447" w:rsidRDefault="00D601A5" w:rsidP="00B43439">
            <w:pPr>
              <w:pStyle w:val="TAC"/>
              <w:rPr>
                <w:lang w:eastAsia="zh-CN"/>
              </w:rPr>
            </w:pPr>
            <w:r w:rsidRPr="00EF5447">
              <w:t>1.7</w:t>
            </w:r>
          </w:p>
        </w:tc>
        <w:tc>
          <w:tcPr>
            <w:tcW w:w="818" w:type="dxa"/>
            <w:shd w:val="clear" w:color="auto" w:fill="auto"/>
          </w:tcPr>
          <w:p w14:paraId="4D8263D1" w14:textId="77777777" w:rsidR="00D601A5" w:rsidRPr="00EF5447" w:rsidRDefault="00D601A5" w:rsidP="00B43439">
            <w:pPr>
              <w:pStyle w:val="TAC"/>
            </w:pPr>
            <w:r w:rsidRPr="00EF5447">
              <w:t>1.6</w:t>
            </w:r>
          </w:p>
        </w:tc>
        <w:tc>
          <w:tcPr>
            <w:tcW w:w="818" w:type="dxa"/>
          </w:tcPr>
          <w:p w14:paraId="1E3C3520" w14:textId="77777777" w:rsidR="00D601A5" w:rsidRPr="00EF5447" w:rsidRDefault="00D601A5" w:rsidP="00B43439">
            <w:pPr>
              <w:pStyle w:val="TAC"/>
              <w:rPr>
                <w:lang w:eastAsia="zh-TW"/>
              </w:rPr>
            </w:pPr>
            <w:r w:rsidRPr="00EF5447">
              <w:rPr>
                <w:lang w:eastAsia="zh-TW"/>
              </w:rPr>
              <w:t>1.5</w:t>
            </w:r>
          </w:p>
        </w:tc>
        <w:tc>
          <w:tcPr>
            <w:tcW w:w="818" w:type="dxa"/>
            <w:shd w:val="clear" w:color="auto" w:fill="auto"/>
          </w:tcPr>
          <w:p w14:paraId="06CECB32" w14:textId="77777777" w:rsidR="00D601A5" w:rsidRPr="00EF5447" w:rsidRDefault="00D601A5" w:rsidP="00B43439">
            <w:pPr>
              <w:pStyle w:val="TAC"/>
            </w:pPr>
            <w:r w:rsidRPr="00EF5447">
              <w:t>1.4</w:t>
            </w:r>
          </w:p>
        </w:tc>
        <w:tc>
          <w:tcPr>
            <w:tcW w:w="818" w:type="dxa"/>
            <w:shd w:val="clear" w:color="auto" w:fill="auto"/>
          </w:tcPr>
          <w:p w14:paraId="4655E3FA" w14:textId="77777777" w:rsidR="00D601A5" w:rsidRPr="00EF5447" w:rsidRDefault="00D601A5" w:rsidP="00B43439">
            <w:pPr>
              <w:pStyle w:val="TAC"/>
            </w:pPr>
            <w:r>
              <w:rPr>
                <w:rFonts w:hint="eastAsia"/>
                <w:lang w:eastAsia="zh-CN"/>
              </w:rPr>
              <w:t>1</w:t>
            </w:r>
            <w:r>
              <w:rPr>
                <w:lang w:eastAsia="zh-CN"/>
              </w:rPr>
              <w:t>.3</w:t>
            </w:r>
          </w:p>
        </w:tc>
        <w:tc>
          <w:tcPr>
            <w:tcW w:w="806" w:type="dxa"/>
            <w:shd w:val="clear" w:color="auto" w:fill="auto"/>
          </w:tcPr>
          <w:p w14:paraId="6817CB1B" w14:textId="77777777" w:rsidR="00D601A5" w:rsidRPr="00EF5447" w:rsidRDefault="00D601A5" w:rsidP="00B43439">
            <w:pPr>
              <w:pStyle w:val="TAC"/>
            </w:pPr>
          </w:p>
        </w:tc>
        <w:tc>
          <w:tcPr>
            <w:tcW w:w="806" w:type="dxa"/>
          </w:tcPr>
          <w:p w14:paraId="73D7AA1D" w14:textId="77777777" w:rsidR="00D601A5" w:rsidRPr="00EF5447" w:rsidRDefault="00D601A5" w:rsidP="00B43439">
            <w:pPr>
              <w:pStyle w:val="TAC"/>
            </w:pPr>
          </w:p>
        </w:tc>
        <w:tc>
          <w:tcPr>
            <w:tcW w:w="806" w:type="dxa"/>
            <w:shd w:val="clear" w:color="auto" w:fill="auto"/>
          </w:tcPr>
          <w:p w14:paraId="33A61C89" w14:textId="77777777" w:rsidR="00D601A5" w:rsidRPr="00EF5447" w:rsidRDefault="00D601A5" w:rsidP="00B43439">
            <w:pPr>
              <w:pStyle w:val="TAC"/>
            </w:pPr>
          </w:p>
        </w:tc>
        <w:tc>
          <w:tcPr>
            <w:tcW w:w="806" w:type="dxa"/>
          </w:tcPr>
          <w:p w14:paraId="06A1934F" w14:textId="77777777" w:rsidR="00D601A5" w:rsidRPr="00EF5447" w:rsidRDefault="00D601A5" w:rsidP="00B43439">
            <w:pPr>
              <w:pStyle w:val="TAC"/>
            </w:pPr>
          </w:p>
        </w:tc>
        <w:tc>
          <w:tcPr>
            <w:tcW w:w="877" w:type="dxa"/>
            <w:shd w:val="clear" w:color="auto" w:fill="auto"/>
          </w:tcPr>
          <w:p w14:paraId="7F9CE183" w14:textId="77777777" w:rsidR="00D601A5" w:rsidRPr="00EF5447" w:rsidRDefault="00D601A5" w:rsidP="00B43439">
            <w:pPr>
              <w:pStyle w:val="TAC"/>
            </w:pPr>
          </w:p>
        </w:tc>
      </w:tr>
      <w:tr w:rsidR="00D601A5" w:rsidRPr="00EF5447" w14:paraId="2311CA7C" w14:textId="77777777" w:rsidTr="00B43439">
        <w:trPr>
          <w:trHeight w:val="187"/>
          <w:jc w:val="center"/>
        </w:trPr>
        <w:tc>
          <w:tcPr>
            <w:tcW w:w="897" w:type="dxa"/>
            <w:shd w:val="clear" w:color="auto" w:fill="auto"/>
          </w:tcPr>
          <w:p w14:paraId="3032AF22" w14:textId="77777777" w:rsidR="00D601A5" w:rsidRPr="00EF5447" w:rsidRDefault="00D601A5" w:rsidP="00B43439">
            <w:pPr>
              <w:pStyle w:val="TAC"/>
              <w:rPr>
                <w:lang w:eastAsia="zh-CN"/>
              </w:rPr>
            </w:pPr>
            <w:r w:rsidRPr="00EF5447">
              <w:rPr>
                <w:lang w:eastAsia="zh-CN"/>
              </w:rPr>
              <w:t>1</w:t>
            </w:r>
          </w:p>
        </w:tc>
        <w:tc>
          <w:tcPr>
            <w:tcW w:w="898" w:type="dxa"/>
            <w:shd w:val="clear" w:color="auto" w:fill="auto"/>
          </w:tcPr>
          <w:p w14:paraId="23757EF9" w14:textId="77777777" w:rsidR="00D601A5" w:rsidRPr="00EF5447" w:rsidRDefault="00D601A5" w:rsidP="00B43439">
            <w:pPr>
              <w:pStyle w:val="TAC"/>
              <w:rPr>
                <w:lang w:eastAsia="zh-CN"/>
              </w:rPr>
            </w:pPr>
            <w:r w:rsidRPr="00EF5447">
              <w:rPr>
                <w:lang w:eastAsia="zh-CN"/>
              </w:rPr>
              <w:t>n40</w:t>
            </w:r>
          </w:p>
        </w:tc>
        <w:tc>
          <w:tcPr>
            <w:tcW w:w="747" w:type="dxa"/>
            <w:shd w:val="clear" w:color="auto" w:fill="auto"/>
          </w:tcPr>
          <w:p w14:paraId="6D94E534" w14:textId="77777777" w:rsidR="00D601A5" w:rsidRPr="00EF5447" w:rsidRDefault="00D601A5" w:rsidP="00B43439">
            <w:pPr>
              <w:pStyle w:val="TAC"/>
            </w:pPr>
            <w:r w:rsidRPr="00EF5447">
              <w:rPr>
                <w:lang w:eastAsia="zh-CN"/>
              </w:rPr>
              <w:t>6.6</w:t>
            </w:r>
          </w:p>
        </w:tc>
        <w:tc>
          <w:tcPr>
            <w:tcW w:w="818" w:type="dxa"/>
            <w:shd w:val="clear" w:color="auto" w:fill="auto"/>
          </w:tcPr>
          <w:p w14:paraId="0429F86D" w14:textId="77777777" w:rsidR="00D601A5" w:rsidRPr="00EF5447" w:rsidRDefault="00D601A5" w:rsidP="00B43439">
            <w:pPr>
              <w:pStyle w:val="TAC"/>
            </w:pPr>
            <w:r w:rsidRPr="00EF5447">
              <w:rPr>
                <w:lang w:eastAsia="zh-CN"/>
              </w:rPr>
              <w:t>6.6</w:t>
            </w:r>
          </w:p>
        </w:tc>
        <w:tc>
          <w:tcPr>
            <w:tcW w:w="818" w:type="dxa"/>
            <w:shd w:val="clear" w:color="auto" w:fill="auto"/>
          </w:tcPr>
          <w:p w14:paraId="592C1CE0" w14:textId="77777777" w:rsidR="00D601A5" w:rsidRPr="00EF5447" w:rsidRDefault="00D601A5" w:rsidP="00B43439">
            <w:pPr>
              <w:pStyle w:val="TAC"/>
            </w:pPr>
            <w:r w:rsidRPr="00EF5447">
              <w:rPr>
                <w:lang w:eastAsia="zh-CN"/>
              </w:rPr>
              <w:t>6.6</w:t>
            </w:r>
          </w:p>
        </w:tc>
        <w:tc>
          <w:tcPr>
            <w:tcW w:w="818" w:type="dxa"/>
            <w:shd w:val="clear" w:color="auto" w:fill="auto"/>
          </w:tcPr>
          <w:p w14:paraId="0C5CAED2" w14:textId="77777777" w:rsidR="00D601A5" w:rsidRPr="00EF5447" w:rsidRDefault="00D601A5" w:rsidP="00B43439">
            <w:pPr>
              <w:pStyle w:val="TAC"/>
            </w:pPr>
            <w:r w:rsidRPr="00EF5447">
              <w:rPr>
                <w:lang w:eastAsia="zh-CN"/>
              </w:rPr>
              <w:t>6.6</w:t>
            </w:r>
          </w:p>
        </w:tc>
        <w:tc>
          <w:tcPr>
            <w:tcW w:w="818" w:type="dxa"/>
            <w:shd w:val="clear" w:color="auto" w:fill="auto"/>
          </w:tcPr>
          <w:p w14:paraId="5AAB61EA" w14:textId="77777777" w:rsidR="00D601A5" w:rsidRPr="00EF5447" w:rsidRDefault="00D601A5" w:rsidP="00B43439">
            <w:pPr>
              <w:pStyle w:val="TAC"/>
            </w:pPr>
            <w:r w:rsidRPr="00EF5447">
              <w:rPr>
                <w:lang w:eastAsia="zh-CN"/>
              </w:rPr>
              <w:t>6.6</w:t>
            </w:r>
          </w:p>
        </w:tc>
        <w:tc>
          <w:tcPr>
            <w:tcW w:w="818" w:type="dxa"/>
          </w:tcPr>
          <w:p w14:paraId="7BD82D9D" w14:textId="77777777" w:rsidR="00D601A5" w:rsidRPr="00EF5447" w:rsidRDefault="00D601A5" w:rsidP="00B43439">
            <w:pPr>
              <w:pStyle w:val="TAC"/>
              <w:rPr>
                <w:lang w:eastAsia="zh-TW"/>
              </w:rPr>
            </w:pPr>
            <w:r w:rsidRPr="00EF5447">
              <w:rPr>
                <w:lang w:eastAsia="zh-CN"/>
              </w:rPr>
              <w:t>6.6</w:t>
            </w:r>
          </w:p>
        </w:tc>
        <w:tc>
          <w:tcPr>
            <w:tcW w:w="818" w:type="dxa"/>
            <w:shd w:val="clear" w:color="auto" w:fill="auto"/>
          </w:tcPr>
          <w:p w14:paraId="2F5AD78C" w14:textId="77777777" w:rsidR="00D601A5" w:rsidRPr="00EF5447" w:rsidRDefault="00D601A5" w:rsidP="00B43439">
            <w:pPr>
              <w:pStyle w:val="TAC"/>
            </w:pPr>
            <w:r w:rsidRPr="00EF5447">
              <w:rPr>
                <w:lang w:eastAsia="zh-CN"/>
              </w:rPr>
              <w:t>6.6</w:t>
            </w:r>
          </w:p>
        </w:tc>
        <w:tc>
          <w:tcPr>
            <w:tcW w:w="818" w:type="dxa"/>
            <w:shd w:val="clear" w:color="auto" w:fill="auto"/>
          </w:tcPr>
          <w:p w14:paraId="4B0BE4E9" w14:textId="77777777" w:rsidR="00D601A5" w:rsidRPr="00EF5447" w:rsidDel="005A6E5E" w:rsidRDefault="00D601A5" w:rsidP="00B43439">
            <w:pPr>
              <w:pStyle w:val="TAC"/>
            </w:pPr>
            <w:r w:rsidRPr="00EF5447">
              <w:rPr>
                <w:lang w:eastAsia="zh-CN"/>
              </w:rPr>
              <w:t>6.6</w:t>
            </w:r>
          </w:p>
        </w:tc>
        <w:tc>
          <w:tcPr>
            <w:tcW w:w="806" w:type="dxa"/>
            <w:shd w:val="clear" w:color="auto" w:fill="auto"/>
          </w:tcPr>
          <w:p w14:paraId="22598A53" w14:textId="77777777" w:rsidR="00D601A5" w:rsidRPr="00EF5447" w:rsidRDefault="00D601A5" w:rsidP="00B43439">
            <w:pPr>
              <w:pStyle w:val="TAC"/>
            </w:pPr>
            <w:r w:rsidRPr="00EF5447">
              <w:rPr>
                <w:lang w:eastAsia="zh-CN"/>
              </w:rPr>
              <w:t>6.6</w:t>
            </w:r>
          </w:p>
        </w:tc>
        <w:tc>
          <w:tcPr>
            <w:tcW w:w="806" w:type="dxa"/>
          </w:tcPr>
          <w:p w14:paraId="601C5729" w14:textId="77777777" w:rsidR="00D601A5" w:rsidRPr="00EF5447" w:rsidRDefault="00D601A5" w:rsidP="00B43439">
            <w:pPr>
              <w:pStyle w:val="TAC"/>
              <w:rPr>
                <w:lang w:eastAsia="zh-CN"/>
              </w:rPr>
            </w:pPr>
          </w:p>
        </w:tc>
        <w:tc>
          <w:tcPr>
            <w:tcW w:w="806" w:type="dxa"/>
            <w:shd w:val="clear" w:color="auto" w:fill="auto"/>
          </w:tcPr>
          <w:p w14:paraId="3A48A4E6" w14:textId="77777777" w:rsidR="00D601A5" w:rsidRPr="00EF5447" w:rsidRDefault="00D601A5" w:rsidP="00B43439">
            <w:pPr>
              <w:pStyle w:val="TAC"/>
            </w:pPr>
            <w:r w:rsidRPr="00EF5447">
              <w:rPr>
                <w:lang w:eastAsia="zh-CN"/>
              </w:rPr>
              <w:t>6.6</w:t>
            </w:r>
          </w:p>
        </w:tc>
        <w:tc>
          <w:tcPr>
            <w:tcW w:w="806" w:type="dxa"/>
            <w:vAlign w:val="center"/>
          </w:tcPr>
          <w:p w14:paraId="0FEADFB4" w14:textId="77777777" w:rsidR="00D601A5" w:rsidRPr="00EF5447" w:rsidRDefault="00D601A5" w:rsidP="00B43439">
            <w:pPr>
              <w:pStyle w:val="TAC"/>
            </w:pPr>
            <w:r>
              <w:rPr>
                <w:rFonts w:hint="eastAsia"/>
                <w:lang w:eastAsia="zh-CN"/>
              </w:rPr>
              <w:t>6</w:t>
            </w:r>
            <w:r>
              <w:rPr>
                <w:lang w:eastAsia="zh-CN"/>
              </w:rPr>
              <w:t>.6</w:t>
            </w:r>
          </w:p>
        </w:tc>
        <w:tc>
          <w:tcPr>
            <w:tcW w:w="877" w:type="dxa"/>
            <w:shd w:val="clear" w:color="auto" w:fill="auto"/>
            <w:vAlign w:val="center"/>
          </w:tcPr>
          <w:p w14:paraId="4094AF31" w14:textId="77777777" w:rsidR="00D601A5" w:rsidRPr="00EF5447" w:rsidRDefault="00D601A5" w:rsidP="00B43439">
            <w:pPr>
              <w:pStyle w:val="TAC"/>
            </w:pPr>
            <w:r>
              <w:rPr>
                <w:rFonts w:hint="eastAsia"/>
                <w:lang w:eastAsia="zh-CN"/>
              </w:rPr>
              <w:t>6</w:t>
            </w:r>
            <w:r>
              <w:rPr>
                <w:lang w:eastAsia="zh-CN"/>
              </w:rPr>
              <w:t>.6</w:t>
            </w:r>
          </w:p>
        </w:tc>
      </w:tr>
      <w:tr w:rsidR="00D601A5" w:rsidRPr="00EF5447" w14:paraId="4AA5D9E7" w14:textId="77777777" w:rsidTr="00B43439">
        <w:trPr>
          <w:trHeight w:val="187"/>
          <w:jc w:val="center"/>
        </w:trPr>
        <w:tc>
          <w:tcPr>
            <w:tcW w:w="897" w:type="dxa"/>
            <w:shd w:val="clear" w:color="auto" w:fill="auto"/>
            <w:vAlign w:val="center"/>
          </w:tcPr>
          <w:p w14:paraId="7C91CF29" w14:textId="77777777" w:rsidR="00D601A5" w:rsidRPr="00EF5447" w:rsidRDefault="00D601A5" w:rsidP="00B43439">
            <w:pPr>
              <w:pStyle w:val="TAC"/>
            </w:pPr>
            <w:r w:rsidRPr="00EF5447">
              <w:t>1</w:t>
            </w:r>
          </w:p>
        </w:tc>
        <w:tc>
          <w:tcPr>
            <w:tcW w:w="898" w:type="dxa"/>
            <w:shd w:val="clear" w:color="auto" w:fill="auto"/>
            <w:vAlign w:val="center"/>
          </w:tcPr>
          <w:p w14:paraId="00C5491E" w14:textId="77777777" w:rsidR="00D601A5" w:rsidRPr="00EF5447" w:rsidRDefault="00D601A5" w:rsidP="00B43439">
            <w:pPr>
              <w:pStyle w:val="TAC"/>
              <w:rPr>
                <w:rFonts w:cs="Arial"/>
              </w:rPr>
            </w:pPr>
            <w:r w:rsidRPr="00EF5447">
              <w:rPr>
                <w:rFonts w:cs="Arial"/>
              </w:rPr>
              <w:t>n41</w:t>
            </w:r>
          </w:p>
        </w:tc>
        <w:tc>
          <w:tcPr>
            <w:tcW w:w="747" w:type="dxa"/>
            <w:shd w:val="clear" w:color="auto" w:fill="auto"/>
            <w:vAlign w:val="center"/>
          </w:tcPr>
          <w:p w14:paraId="2B92A2B2" w14:textId="77777777" w:rsidR="00D601A5" w:rsidRPr="00EF5447" w:rsidDel="00325E16" w:rsidRDefault="00D601A5" w:rsidP="00B43439">
            <w:pPr>
              <w:pStyle w:val="TAC"/>
              <w:rPr>
                <w:rFonts w:cs="Arial"/>
              </w:rPr>
            </w:pPr>
          </w:p>
        </w:tc>
        <w:tc>
          <w:tcPr>
            <w:tcW w:w="818" w:type="dxa"/>
            <w:shd w:val="clear" w:color="auto" w:fill="auto"/>
            <w:vAlign w:val="center"/>
          </w:tcPr>
          <w:p w14:paraId="3378533E" w14:textId="77777777" w:rsidR="00D601A5" w:rsidRPr="00EF5447" w:rsidRDefault="00D601A5" w:rsidP="00B43439">
            <w:pPr>
              <w:pStyle w:val="TAC"/>
              <w:rPr>
                <w:rFonts w:cs="Arial"/>
              </w:rPr>
            </w:pPr>
            <w:r w:rsidRPr="00EF5447">
              <w:t>6.1</w:t>
            </w:r>
          </w:p>
        </w:tc>
        <w:tc>
          <w:tcPr>
            <w:tcW w:w="818" w:type="dxa"/>
            <w:shd w:val="clear" w:color="auto" w:fill="auto"/>
            <w:vAlign w:val="center"/>
          </w:tcPr>
          <w:p w14:paraId="2A1E48EE" w14:textId="77777777" w:rsidR="00D601A5" w:rsidRPr="00EF5447" w:rsidRDefault="00D601A5" w:rsidP="00B43439">
            <w:pPr>
              <w:pStyle w:val="TAC"/>
              <w:rPr>
                <w:rFonts w:cs="Arial"/>
              </w:rPr>
            </w:pPr>
            <w:r w:rsidRPr="00EF5447">
              <w:t>6.1</w:t>
            </w:r>
          </w:p>
        </w:tc>
        <w:tc>
          <w:tcPr>
            <w:tcW w:w="818" w:type="dxa"/>
            <w:shd w:val="clear" w:color="auto" w:fill="auto"/>
            <w:vAlign w:val="center"/>
          </w:tcPr>
          <w:p w14:paraId="66E094A8" w14:textId="77777777" w:rsidR="00D601A5" w:rsidRPr="00EF5447" w:rsidRDefault="00D601A5" w:rsidP="00B43439">
            <w:pPr>
              <w:pStyle w:val="TAC"/>
              <w:rPr>
                <w:rFonts w:cs="Arial"/>
              </w:rPr>
            </w:pPr>
            <w:r w:rsidRPr="00EF5447">
              <w:t>6.1</w:t>
            </w:r>
          </w:p>
        </w:tc>
        <w:tc>
          <w:tcPr>
            <w:tcW w:w="818" w:type="dxa"/>
            <w:shd w:val="clear" w:color="auto" w:fill="auto"/>
            <w:vAlign w:val="center"/>
          </w:tcPr>
          <w:p w14:paraId="50B3F072" w14:textId="77777777" w:rsidR="00D601A5" w:rsidRPr="00EF5447" w:rsidRDefault="00D601A5" w:rsidP="00B43439">
            <w:pPr>
              <w:pStyle w:val="TAC"/>
            </w:pPr>
          </w:p>
        </w:tc>
        <w:tc>
          <w:tcPr>
            <w:tcW w:w="818" w:type="dxa"/>
          </w:tcPr>
          <w:p w14:paraId="221C2DDE" w14:textId="77777777" w:rsidR="00D601A5" w:rsidRPr="00EF5447" w:rsidRDefault="00D601A5" w:rsidP="00B43439">
            <w:pPr>
              <w:pStyle w:val="TAC"/>
            </w:pPr>
            <w:r w:rsidRPr="00EF5447">
              <w:t>6.1</w:t>
            </w:r>
          </w:p>
        </w:tc>
        <w:tc>
          <w:tcPr>
            <w:tcW w:w="818" w:type="dxa"/>
            <w:shd w:val="clear" w:color="auto" w:fill="auto"/>
            <w:vAlign w:val="center"/>
          </w:tcPr>
          <w:p w14:paraId="2E185911" w14:textId="77777777" w:rsidR="00D601A5" w:rsidRPr="00EF5447" w:rsidRDefault="00D601A5" w:rsidP="00B43439">
            <w:pPr>
              <w:pStyle w:val="TAC"/>
            </w:pPr>
            <w:r w:rsidRPr="00EF5447">
              <w:t>6.1</w:t>
            </w:r>
          </w:p>
        </w:tc>
        <w:tc>
          <w:tcPr>
            <w:tcW w:w="818" w:type="dxa"/>
            <w:shd w:val="clear" w:color="auto" w:fill="auto"/>
            <w:vAlign w:val="center"/>
          </w:tcPr>
          <w:p w14:paraId="771DBC96" w14:textId="77777777" w:rsidR="00D601A5" w:rsidRPr="00EF5447" w:rsidRDefault="00D601A5" w:rsidP="00B43439">
            <w:pPr>
              <w:pStyle w:val="TAC"/>
            </w:pPr>
            <w:r w:rsidRPr="00EF5447">
              <w:t>6.1</w:t>
            </w:r>
          </w:p>
        </w:tc>
        <w:tc>
          <w:tcPr>
            <w:tcW w:w="806" w:type="dxa"/>
            <w:shd w:val="clear" w:color="auto" w:fill="auto"/>
            <w:vAlign w:val="center"/>
          </w:tcPr>
          <w:p w14:paraId="4AD8B769" w14:textId="77777777" w:rsidR="00D601A5" w:rsidRPr="00EF5447" w:rsidRDefault="00D601A5" w:rsidP="00B43439">
            <w:pPr>
              <w:pStyle w:val="TAC"/>
            </w:pPr>
            <w:r w:rsidRPr="00EF5447">
              <w:t>6.1</w:t>
            </w:r>
          </w:p>
        </w:tc>
        <w:tc>
          <w:tcPr>
            <w:tcW w:w="806" w:type="dxa"/>
          </w:tcPr>
          <w:p w14:paraId="770106CA" w14:textId="77777777" w:rsidR="00D601A5" w:rsidRPr="00EF5447" w:rsidRDefault="00D601A5" w:rsidP="00B43439">
            <w:pPr>
              <w:pStyle w:val="TAC"/>
            </w:pPr>
            <w:r>
              <w:rPr>
                <w:rFonts w:hint="eastAsia"/>
                <w:lang w:eastAsia="zh-CN"/>
              </w:rPr>
              <w:t>6</w:t>
            </w:r>
            <w:r>
              <w:rPr>
                <w:lang w:eastAsia="zh-CN"/>
              </w:rPr>
              <w:t>.1</w:t>
            </w:r>
          </w:p>
        </w:tc>
        <w:tc>
          <w:tcPr>
            <w:tcW w:w="806" w:type="dxa"/>
            <w:shd w:val="clear" w:color="auto" w:fill="auto"/>
            <w:vAlign w:val="center"/>
          </w:tcPr>
          <w:p w14:paraId="7D6E76CE" w14:textId="77777777" w:rsidR="00D601A5" w:rsidRPr="00EF5447" w:rsidRDefault="00D601A5" w:rsidP="00B43439">
            <w:pPr>
              <w:pStyle w:val="TAC"/>
            </w:pPr>
            <w:r w:rsidRPr="00EF5447">
              <w:t>6.1</w:t>
            </w:r>
          </w:p>
        </w:tc>
        <w:tc>
          <w:tcPr>
            <w:tcW w:w="806" w:type="dxa"/>
            <w:vAlign w:val="center"/>
          </w:tcPr>
          <w:p w14:paraId="11D0ADC2" w14:textId="77777777" w:rsidR="00D601A5" w:rsidRPr="00EF5447" w:rsidRDefault="00D601A5" w:rsidP="00B43439">
            <w:pPr>
              <w:pStyle w:val="TAC"/>
            </w:pPr>
            <w:r w:rsidRPr="00EF5447">
              <w:t>6.1</w:t>
            </w:r>
          </w:p>
        </w:tc>
        <w:tc>
          <w:tcPr>
            <w:tcW w:w="877" w:type="dxa"/>
            <w:shd w:val="clear" w:color="auto" w:fill="auto"/>
            <w:vAlign w:val="center"/>
          </w:tcPr>
          <w:p w14:paraId="0DA694C4" w14:textId="77777777" w:rsidR="00D601A5" w:rsidRPr="00EF5447" w:rsidRDefault="00D601A5" w:rsidP="00B43439">
            <w:pPr>
              <w:pStyle w:val="TAC"/>
            </w:pPr>
            <w:r w:rsidRPr="00EF5447">
              <w:t>6.1</w:t>
            </w:r>
          </w:p>
        </w:tc>
      </w:tr>
      <w:tr w:rsidR="00D601A5" w:rsidRPr="00EF5447" w14:paraId="680154DC" w14:textId="77777777" w:rsidTr="00B43439">
        <w:trPr>
          <w:trHeight w:val="187"/>
          <w:jc w:val="center"/>
        </w:trPr>
        <w:tc>
          <w:tcPr>
            <w:tcW w:w="897" w:type="dxa"/>
            <w:shd w:val="clear" w:color="auto" w:fill="auto"/>
            <w:vAlign w:val="center"/>
          </w:tcPr>
          <w:p w14:paraId="57A53D52" w14:textId="77777777" w:rsidR="00D601A5" w:rsidRPr="00EF5447" w:rsidRDefault="00D601A5" w:rsidP="00B43439">
            <w:pPr>
              <w:pStyle w:val="TAC"/>
            </w:pPr>
            <w:r w:rsidRPr="00EF5447">
              <w:rPr>
                <w:lang w:eastAsia="zh-CN"/>
              </w:rPr>
              <w:t>n3</w:t>
            </w:r>
          </w:p>
        </w:tc>
        <w:tc>
          <w:tcPr>
            <w:tcW w:w="898" w:type="dxa"/>
            <w:shd w:val="clear" w:color="auto" w:fill="auto"/>
            <w:vAlign w:val="center"/>
          </w:tcPr>
          <w:p w14:paraId="792E5AC9" w14:textId="77777777" w:rsidR="00D601A5" w:rsidRPr="00EF5447" w:rsidRDefault="00D601A5" w:rsidP="00B43439">
            <w:pPr>
              <w:pStyle w:val="TAC"/>
            </w:pPr>
            <w:r w:rsidRPr="00EF5447">
              <w:rPr>
                <w:lang w:eastAsia="zh-CN"/>
              </w:rPr>
              <w:t>11</w:t>
            </w:r>
          </w:p>
        </w:tc>
        <w:tc>
          <w:tcPr>
            <w:tcW w:w="747" w:type="dxa"/>
            <w:shd w:val="clear" w:color="auto" w:fill="auto"/>
            <w:vAlign w:val="center"/>
          </w:tcPr>
          <w:p w14:paraId="025DD5B9" w14:textId="77777777" w:rsidR="00D601A5" w:rsidRPr="00EF5447" w:rsidDel="00325E16" w:rsidRDefault="00D601A5" w:rsidP="00B43439">
            <w:pPr>
              <w:pStyle w:val="TAC"/>
              <w:rPr>
                <w:rFonts w:cs="Arial"/>
              </w:rPr>
            </w:pPr>
            <w:r w:rsidRPr="00EF5447">
              <w:t>6.4</w:t>
            </w:r>
          </w:p>
        </w:tc>
        <w:tc>
          <w:tcPr>
            <w:tcW w:w="818" w:type="dxa"/>
            <w:shd w:val="clear" w:color="auto" w:fill="auto"/>
            <w:vAlign w:val="center"/>
          </w:tcPr>
          <w:p w14:paraId="64DCC1B1" w14:textId="77777777" w:rsidR="00D601A5" w:rsidRPr="00EF5447" w:rsidRDefault="00D601A5" w:rsidP="00B43439">
            <w:pPr>
              <w:pStyle w:val="TAC"/>
              <w:rPr>
                <w:lang w:eastAsia="zh-CN"/>
              </w:rPr>
            </w:pPr>
            <w:r w:rsidRPr="00EF5447">
              <w:t>6.1</w:t>
            </w:r>
          </w:p>
        </w:tc>
        <w:tc>
          <w:tcPr>
            <w:tcW w:w="818" w:type="dxa"/>
            <w:shd w:val="clear" w:color="auto" w:fill="auto"/>
            <w:vAlign w:val="center"/>
          </w:tcPr>
          <w:p w14:paraId="03FF98F2" w14:textId="77777777" w:rsidR="00D601A5" w:rsidRPr="00EF5447" w:rsidRDefault="00D601A5" w:rsidP="00B43439">
            <w:pPr>
              <w:pStyle w:val="TAC"/>
              <w:rPr>
                <w:lang w:eastAsia="zh-CN"/>
              </w:rPr>
            </w:pPr>
          </w:p>
        </w:tc>
        <w:tc>
          <w:tcPr>
            <w:tcW w:w="818" w:type="dxa"/>
            <w:shd w:val="clear" w:color="auto" w:fill="auto"/>
            <w:vAlign w:val="center"/>
          </w:tcPr>
          <w:p w14:paraId="7F9B26C5" w14:textId="77777777" w:rsidR="00D601A5" w:rsidRPr="00EF5447" w:rsidRDefault="00D601A5" w:rsidP="00B43439">
            <w:pPr>
              <w:pStyle w:val="TAC"/>
              <w:rPr>
                <w:lang w:eastAsia="zh-CN"/>
              </w:rPr>
            </w:pPr>
          </w:p>
        </w:tc>
        <w:tc>
          <w:tcPr>
            <w:tcW w:w="818" w:type="dxa"/>
            <w:shd w:val="clear" w:color="auto" w:fill="auto"/>
            <w:vAlign w:val="center"/>
          </w:tcPr>
          <w:p w14:paraId="7E2B4FDE" w14:textId="77777777" w:rsidR="00D601A5" w:rsidRPr="00EF5447" w:rsidRDefault="00D601A5" w:rsidP="00B43439">
            <w:pPr>
              <w:pStyle w:val="TAC"/>
            </w:pPr>
          </w:p>
        </w:tc>
        <w:tc>
          <w:tcPr>
            <w:tcW w:w="818" w:type="dxa"/>
            <w:vAlign w:val="center"/>
          </w:tcPr>
          <w:p w14:paraId="5EA40509" w14:textId="77777777" w:rsidR="00D601A5" w:rsidRPr="00EF5447" w:rsidRDefault="00D601A5" w:rsidP="00B43439">
            <w:pPr>
              <w:pStyle w:val="TAC"/>
            </w:pPr>
          </w:p>
        </w:tc>
        <w:tc>
          <w:tcPr>
            <w:tcW w:w="818" w:type="dxa"/>
            <w:shd w:val="clear" w:color="auto" w:fill="auto"/>
            <w:vAlign w:val="center"/>
          </w:tcPr>
          <w:p w14:paraId="5562212E" w14:textId="77777777" w:rsidR="00D601A5" w:rsidRPr="00EF5447" w:rsidRDefault="00D601A5" w:rsidP="00B43439">
            <w:pPr>
              <w:pStyle w:val="TAC"/>
              <w:rPr>
                <w:lang w:eastAsia="zh-CN"/>
              </w:rPr>
            </w:pPr>
          </w:p>
        </w:tc>
        <w:tc>
          <w:tcPr>
            <w:tcW w:w="818" w:type="dxa"/>
            <w:shd w:val="clear" w:color="auto" w:fill="auto"/>
            <w:vAlign w:val="center"/>
          </w:tcPr>
          <w:p w14:paraId="309FC5AB" w14:textId="77777777" w:rsidR="00D601A5" w:rsidRPr="00EF5447" w:rsidRDefault="00D601A5" w:rsidP="00B43439">
            <w:pPr>
              <w:pStyle w:val="TAC"/>
              <w:rPr>
                <w:lang w:eastAsia="zh-CN"/>
              </w:rPr>
            </w:pPr>
          </w:p>
        </w:tc>
        <w:tc>
          <w:tcPr>
            <w:tcW w:w="806" w:type="dxa"/>
            <w:shd w:val="clear" w:color="auto" w:fill="auto"/>
            <w:vAlign w:val="center"/>
          </w:tcPr>
          <w:p w14:paraId="7C6EF06F" w14:textId="77777777" w:rsidR="00D601A5" w:rsidRPr="00EF5447" w:rsidRDefault="00D601A5" w:rsidP="00B43439">
            <w:pPr>
              <w:pStyle w:val="TAC"/>
              <w:rPr>
                <w:lang w:eastAsia="zh-CN"/>
              </w:rPr>
            </w:pPr>
          </w:p>
        </w:tc>
        <w:tc>
          <w:tcPr>
            <w:tcW w:w="806" w:type="dxa"/>
          </w:tcPr>
          <w:p w14:paraId="470ABED2" w14:textId="77777777" w:rsidR="00D601A5" w:rsidRPr="00EF5447" w:rsidRDefault="00D601A5" w:rsidP="00B43439">
            <w:pPr>
              <w:pStyle w:val="TAC"/>
              <w:rPr>
                <w:lang w:eastAsia="zh-CN"/>
              </w:rPr>
            </w:pPr>
          </w:p>
        </w:tc>
        <w:tc>
          <w:tcPr>
            <w:tcW w:w="806" w:type="dxa"/>
            <w:shd w:val="clear" w:color="auto" w:fill="auto"/>
            <w:vAlign w:val="center"/>
          </w:tcPr>
          <w:p w14:paraId="024758BB" w14:textId="77777777" w:rsidR="00D601A5" w:rsidRPr="00EF5447" w:rsidRDefault="00D601A5" w:rsidP="00B43439">
            <w:pPr>
              <w:pStyle w:val="TAC"/>
              <w:rPr>
                <w:lang w:eastAsia="zh-CN"/>
              </w:rPr>
            </w:pPr>
          </w:p>
        </w:tc>
        <w:tc>
          <w:tcPr>
            <w:tcW w:w="806" w:type="dxa"/>
            <w:vAlign w:val="center"/>
          </w:tcPr>
          <w:p w14:paraId="0623BAA1" w14:textId="77777777" w:rsidR="00D601A5" w:rsidRPr="00EF5447" w:rsidRDefault="00D601A5" w:rsidP="00B43439">
            <w:pPr>
              <w:pStyle w:val="TAC"/>
              <w:rPr>
                <w:lang w:eastAsia="zh-CN"/>
              </w:rPr>
            </w:pPr>
          </w:p>
        </w:tc>
        <w:tc>
          <w:tcPr>
            <w:tcW w:w="877" w:type="dxa"/>
            <w:shd w:val="clear" w:color="auto" w:fill="auto"/>
            <w:vAlign w:val="center"/>
          </w:tcPr>
          <w:p w14:paraId="23BB6AEA" w14:textId="77777777" w:rsidR="00D601A5" w:rsidRPr="00EF5447" w:rsidRDefault="00D601A5" w:rsidP="00B43439">
            <w:pPr>
              <w:pStyle w:val="TAC"/>
              <w:rPr>
                <w:lang w:eastAsia="zh-CN"/>
              </w:rPr>
            </w:pPr>
          </w:p>
        </w:tc>
      </w:tr>
      <w:tr w:rsidR="00D601A5" w:rsidRPr="00EF5447" w14:paraId="34CA47DD" w14:textId="77777777" w:rsidTr="00B43439">
        <w:trPr>
          <w:trHeight w:val="187"/>
          <w:jc w:val="center"/>
        </w:trPr>
        <w:tc>
          <w:tcPr>
            <w:tcW w:w="897" w:type="dxa"/>
            <w:shd w:val="clear" w:color="auto" w:fill="auto"/>
            <w:vAlign w:val="center"/>
          </w:tcPr>
          <w:p w14:paraId="16215FEB" w14:textId="77777777" w:rsidR="00D601A5" w:rsidRPr="00EF5447" w:rsidRDefault="00D601A5" w:rsidP="00B43439">
            <w:pPr>
              <w:pStyle w:val="TAC"/>
            </w:pPr>
            <w:r w:rsidRPr="00EF5447">
              <w:t>3</w:t>
            </w:r>
          </w:p>
        </w:tc>
        <w:tc>
          <w:tcPr>
            <w:tcW w:w="898" w:type="dxa"/>
            <w:shd w:val="clear" w:color="auto" w:fill="auto"/>
            <w:vAlign w:val="center"/>
          </w:tcPr>
          <w:p w14:paraId="19696A07" w14:textId="77777777" w:rsidR="00D601A5" w:rsidRPr="00EF5447" w:rsidRDefault="00D601A5" w:rsidP="00B43439">
            <w:pPr>
              <w:pStyle w:val="TAC"/>
              <w:rPr>
                <w:rFonts w:cs="Arial"/>
              </w:rPr>
            </w:pPr>
            <w:r w:rsidRPr="00EF5447">
              <w:t>n41</w:t>
            </w:r>
          </w:p>
        </w:tc>
        <w:tc>
          <w:tcPr>
            <w:tcW w:w="747" w:type="dxa"/>
            <w:shd w:val="clear" w:color="auto" w:fill="auto"/>
            <w:vAlign w:val="center"/>
          </w:tcPr>
          <w:p w14:paraId="7C155619" w14:textId="77777777" w:rsidR="00D601A5" w:rsidRPr="00EF5447" w:rsidDel="00325E16" w:rsidRDefault="00D601A5" w:rsidP="00B43439">
            <w:pPr>
              <w:pStyle w:val="TAC"/>
              <w:rPr>
                <w:rFonts w:cs="Arial"/>
              </w:rPr>
            </w:pPr>
          </w:p>
        </w:tc>
        <w:tc>
          <w:tcPr>
            <w:tcW w:w="818" w:type="dxa"/>
            <w:shd w:val="clear" w:color="auto" w:fill="auto"/>
          </w:tcPr>
          <w:p w14:paraId="5994E8D4" w14:textId="77777777" w:rsidR="00D601A5" w:rsidRPr="00EF5447" w:rsidRDefault="00D601A5" w:rsidP="00B43439">
            <w:pPr>
              <w:pStyle w:val="TAC"/>
              <w:rPr>
                <w:rFonts w:cs="Arial"/>
              </w:rPr>
            </w:pPr>
            <w:r w:rsidRPr="00EF5447">
              <w:rPr>
                <w:lang w:eastAsia="zh-CN"/>
              </w:rPr>
              <w:t>0.7</w:t>
            </w:r>
          </w:p>
        </w:tc>
        <w:tc>
          <w:tcPr>
            <w:tcW w:w="818" w:type="dxa"/>
            <w:shd w:val="clear" w:color="auto" w:fill="auto"/>
          </w:tcPr>
          <w:p w14:paraId="40B4EEA6" w14:textId="77777777" w:rsidR="00D601A5" w:rsidRPr="00EF5447" w:rsidRDefault="00D601A5" w:rsidP="00B43439">
            <w:pPr>
              <w:pStyle w:val="TAC"/>
              <w:rPr>
                <w:rFonts w:cs="Arial"/>
              </w:rPr>
            </w:pPr>
            <w:r w:rsidRPr="00EF5447">
              <w:rPr>
                <w:lang w:eastAsia="zh-CN"/>
              </w:rPr>
              <w:t>0.7</w:t>
            </w:r>
          </w:p>
        </w:tc>
        <w:tc>
          <w:tcPr>
            <w:tcW w:w="818" w:type="dxa"/>
            <w:shd w:val="clear" w:color="auto" w:fill="auto"/>
          </w:tcPr>
          <w:p w14:paraId="783423C7" w14:textId="77777777" w:rsidR="00D601A5" w:rsidRPr="00EF5447" w:rsidRDefault="00D601A5" w:rsidP="00B43439">
            <w:pPr>
              <w:pStyle w:val="TAC"/>
              <w:rPr>
                <w:rFonts w:cs="Arial"/>
              </w:rPr>
            </w:pPr>
            <w:r w:rsidRPr="00EF5447">
              <w:rPr>
                <w:lang w:eastAsia="zh-CN"/>
              </w:rPr>
              <w:t>0.7</w:t>
            </w:r>
          </w:p>
        </w:tc>
        <w:tc>
          <w:tcPr>
            <w:tcW w:w="818" w:type="dxa"/>
            <w:shd w:val="clear" w:color="auto" w:fill="auto"/>
          </w:tcPr>
          <w:p w14:paraId="034D8275" w14:textId="77777777" w:rsidR="00D601A5" w:rsidRPr="00EF5447" w:rsidRDefault="00D601A5" w:rsidP="00B43439">
            <w:pPr>
              <w:pStyle w:val="TAC"/>
            </w:pPr>
          </w:p>
        </w:tc>
        <w:tc>
          <w:tcPr>
            <w:tcW w:w="818" w:type="dxa"/>
          </w:tcPr>
          <w:p w14:paraId="4F926B0A" w14:textId="77777777" w:rsidR="00D601A5" w:rsidRPr="00EF5447" w:rsidRDefault="00D601A5" w:rsidP="00B43439">
            <w:pPr>
              <w:pStyle w:val="TAC"/>
            </w:pPr>
            <w:r w:rsidRPr="00EF5447">
              <w:t>0.7</w:t>
            </w:r>
          </w:p>
        </w:tc>
        <w:tc>
          <w:tcPr>
            <w:tcW w:w="818" w:type="dxa"/>
            <w:shd w:val="clear" w:color="auto" w:fill="auto"/>
          </w:tcPr>
          <w:p w14:paraId="3F2142BD" w14:textId="77777777" w:rsidR="00D601A5" w:rsidRPr="00EF5447" w:rsidRDefault="00D601A5" w:rsidP="00B43439">
            <w:pPr>
              <w:pStyle w:val="TAC"/>
            </w:pPr>
            <w:r w:rsidRPr="00EF5447">
              <w:rPr>
                <w:lang w:eastAsia="zh-CN"/>
              </w:rPr>
              <w:t>0.7</w:t>
            </w:r>
          </w:p>
        </w:tc>
        <w:tc>
          <w:tcPr>
            <w:tcW w:w="818" w:type="dxa"/>
            <w:shd w:val="clear" w:color="auto" w:fill="auto"/>
          </w:tcPr>
          <w:p w14:paraId="7A0A30E9" w14:textId="77777777" w:rsidR="00D601A5" w:rsidRPr="00EF5447" w:rsidRDefault="00D601A5" w:rsidP="00B43439">
            <w:pPr>
              <w:pStyle w:val="TAC"/>
            </w:pPr>
            <w:r w:rsidRPr="00EF5447">
              <w:rPr>
                <w:lang w:eastAsia="zh-CN"/>
              </w:rPr>
              <w:t>0.7</w:t>
            </w:r>
          </w:p>
        </w:tc>
        <w:tc>
          <w:tcPr>
            <w:tcW w:w="806" w:type="dxa"/>
            <w:shd w:val="clear" w:color="auto" w:fill="auto"/>
          </w:tcPr>
          <w:p w14:paraId="74035C31" w14:textId="77777777" w:rsidR="00D601A5" w:rsidRPr="00EF5447" w:rsidRDefault="00D601A5" w:rsidP="00B43439">
            <w:pPr>
              <w:pStyle w:val="TAC"/>
            </w:pPr>
            <w:r w:rsidRPr="00EF5447">
              <w:rPr>
                <w:lang w:eastAsia="zh-CN"/>
              </w:rPr>
              <w:t>0.7</w:t>
            </w:r>
          </w:p>
        </w:tc>
        <w:tc>
          <w:tcPr>
            <w:tcW w:w="806" w:type="dxa"/>
          </w:tcPr>
          <w:p w14:paraId="3FF4C640" w14:textId="77777777" w:rsidR="00D601A5" w:rsidRPr="00EF5447" w:rsidRDefault="00D601A5" w:rsidP="00B43439">
            <w:pPr>
              <w:pStyle w:val="TAC"/>
              <w:rPr>
                <w:lang w:eastAsia="zh-CN"/>
              </w:rPr>
            </w:pPr>
            <w:r>
              <w:rPr>
                <w:rFonts w:hint="eastAsia"/>
                <w:lang w:eastAsia="zh-CN"/>
              </w:rPr>
              <w:t>0</w:t>
            </w:r>
            <w:r>
              <w:rPr>
                <w:lang w:eastAsia="zh-CN"/>
              </w:rPr>
              <w:t>.7</w:t>
            </w:r>
          </w:p>
        </w:tc>
        <w:tc>
          <w:tcPr>
            <w:tcW w:w="806" w:type="dxa"/>
            <w:shd w:val="clear" w:color="auto" w:fill="auto"/>
          </w:tcPr>
          <w:p w14:paraId="2C66683B" w14:textId="77777777" w:rsidR="00D601A5" w:rsidRPr="00EF5447" w:rsidRDefault="00D601A5" w:rsidP="00B43439">
            <w:pPr>
              <w:pStyle w:val="TAC"/>
            </w:pPr>
            <w:r w:rsidRPr="00EF5447">
              <w:rPr>
                <w:lang w:eastAsia="zh-CN"/>
              </w:rPr>
              <w:t>0.7</w:t>
            </w:r>
          </w:p>
        </w:tc>
        <w:tc>
          <w:tcPr>
            <w:tcW w:w="806" w:type="dxa"/>
          </w:tcPr>
          <w:p w14:paraId="6FB9773F" w14:textId="77777777" w:rsidR="00D601A5" w:rsidRPr="00EF5447" w:rsidRDefault="00D601A5" w:rsidP="00B43439">
            <w:pPr>
              <w:pStyle w:val="TAC"/>
            </w:pPr>
            <w:r w:rsidRPr="00EF5447">
              <w:rPr>
                <w:lang w:eastAsia="zh-CN"/>
              </w:rPr>
              <w:t>0.7</w:t>
            </w:r>
          </w:p>
        </w:tc>
        <w:tc>
          <w:tcPr>
            <w:tcW w:w="877" w:type="dxa"/>
            <w:shd w:val="clear" w:color="auto" w:fill="auto"/>
          </w:tcPr>
          <w:p w14:paraId="3920A798" w14:textId="77777777" w:rsidR="00D601A5" w:rsidRPr="00EF5447" w:rsidRDefault="00D601A5" w:rsidP="00B43439">
            <w:pPr>
              <w:pStyle w:val="TAC"/>
            </w:pPr>
            <w:r w:rsidRPr="00EF5447">
              <w:rPr>
                <w:lang w:eastAsia="zh-CN"/>
              </w:rPr>
              <w:t>0.7</w:t>
            </w:r>
          </w:p>
        </w:tc>
      </w:tr>
      <w:tr w:rsidR="00D601A5" w:rsidRPr="00EF5447" w14:paraId="0083646C" w14:textId="77777777" w:rsidTr="00B43439">
        <w:trPr>
          <w:trHeight w:val="187"/>
          <w:jc w:val="center"/>
        </w:trPr>
        <w:tc>
          <w:tcPr>
            <w:tcW w:w="897" w:type="dxa"/>
            <w:shd w:val="clear" w:color="auto" w:fill="auto"/>
            <w:vAlign w:val="center"/>
          </w:tcPr>
          <w:p w14:paraId="4F33B45D" w14:textId="77777777" w:rsidR="00D601A5" w:rsidRPr="00EF5447" w:rsidRDefault="00D601A5" w:rsidP="00B43439">
            <w:pPr>
              <w:pStyle w:val="TAC"/>
            </w:pPr>
            <w:r w:rsidRPr="00EF5447">
              <w:t>3</w:t>
            </w:r>
          </w:p>
        </w:tc>
        <w:tc>
          <w:tcPr>
            <w:tcW w:w="898" w:type="dxa"/>
            <w:shd w:val="clear" w:color="auto" w:fill="auto"/>
            <w:vAlign w:val="center"/>
          </w:tcPr>
          <w:p w14:paraId="0D9B2DC7" w14:textId="77777777" w:rsidR="00D601A5" w:rsidRPr="00EF5447" w:rsidRDefault="00D601A5" w:rsidP="00B43439">
            <w:pPr>
              <w:pStyle w:val="TAC"/>
            </w:pPr>
            <w:r w:rsidRPr="00EF5447">
              <w:rPr>
                <w:rFonts w:cs="Arial"/>
              </w:rPr>
              <w:t>n51</w:t>
            </w:r>
          </w:p>
        </w:tc>
        <w:tc>
          <w:tcPr>
            <w:tcW w:w="747" w:type="dxa"/>
            <w:shd w:val="clear" w:color="auto" w:fill="auto"/>
            <w:vAlign w:val="center"/>
          </w:tcPr>
          <w:p w14:paraId="1537E48B" w14:textId="77777777" w:rsidR="00D601A5" w:rsidRPr="00EF5447" w:rsidDel="00325E16" w:rsidRDefault="00D601A5" w:rsidP="00B43439">
            <w:pPr>
              <w:pStyle w:val="TAC"/>
              <w:rPr>
                <w:rFonts w:cs="Arial"/>
              </w:rPr>
            </w:pPr>
            <w:r w:rsidRPr="00EF5447">
              <w:rPr>
                <w:rFonts w:cs="Arial"/>
              </w:rPr>
              <w:t>6.4</w:t>
            </w:r>
          </w:p>
        </w:tc>
        <w:tc>
          <w:tcPr>
            <w:tcW w:w="818" w:type="dxa"/>
            <w:shd w:val="clear" w:color="auto" w:fill="auto"/>
            <w:vAlign w:val="center"/>
          </w:tcPr>
          <w:p w14:paraId="1C475348" w14:textId="77777777" w:rsidR="00D601A5" w:rsidRPr="00EF5447" w:rsidRDefault="00D601A5" w:rsidP="00B43439">
            <w:pPr>
              <w:pStyle w:val="TAC"/>
              <w:rPr>
                <w:lang w:eastAsia="zh-CN"/>
              </w:rPr>
            </w:pPr>
          </w:p>
        </w:tc>
        <w:tc>
          <w:tcPr>
            <w:tcW w:w="818" w:type="dxa"/>
            <w:shd w:val="clear" w:color="auto" w:fill="auto"/>
            <w:vAlign w:val="center"/>
          </w:tcPr>
          <w:p w14:paraId="7752C021" w14:textId="77777777" w:rsidR="00D601A5" w:rsidRPr="00EF5447" w:rsidRDefault="00D601A5" w:rsidP="00B43439">
            <w:pPr>
              <w:pStyle w:val="TAC"/>
              <w:rPr>
                <w:lang w:eastAsia="zh-CN"/>
              </w:rPr>
            </w:pPr>
          </w:p>
        </w:tc>
        <w:tc>
          <w:tcPr>
            <w:tcW w:w="818" w:type="dxa"/>
            <w:shd w:val="clear" w:color="auto" w:fill="auto"/>
            <w:vAlign w:val="center"/>
          </w:tcPr>
          <w:p w14:paraId="3CA19D10" w14:textId="77777777" w:rsidR="00D601A5" w:rsidRPr="00EF5447" w:rsidRDefault="00D601A5" w:rsidP="00B43439">
            <w:pPr>
              <w:pStyle w:val="TAC"/>
              <w:rPr>
                <w:lang w:eastAsia="zh-CN"/>
              </w:rPr>
            </w:pPr>
          </w:p>
        </w:tc>
        <w:tc>
          <w:tcPr>
            <w:tcW w:w="818" w:type="dxa"/>
            <w:shd w:val="clear" w:color="auto" w:fill="auto"/>
            <w:vAlign w:val="center"/>
          </w:tcPr>
          <w:p w14:paraId="1F133805" w14:textId="77777777" w:rsidR="00D601A5" w:rsidRPr="00EF5447" w:rsidRDefault="00D601A5" w:rsidP="00B43439">
            <w:pPr>
              <w:pStyle w:val="TAC"/>
            </w:pPr>
          </w:p>
        </w:tc>
        <w:tc>
          <w:tcPr>
            <w:tcW w:w="818" w:type="dxa"/>
          </w:tcPr>
          <w:p w14:paraId="3F58DD0D" w14:textId="77777777" w:rsidR="00D601A5" w:rsidRPr="00EF5447" w:rsidRDefault="00D601A5" w:rsidP="00B43439">
            <w:pPr>
              <w:pStyle w:val="TAC"/>
            </w:pPr>
          </w:p>
        </w:tc>
        <w:tc>
          <w:tcPr>
            <w:tcW w:w="818" w:type="dxa"/>
            <w:shd w:val="clear" w:color="auto" w:fill="auto"/>
            <w:vAlign w:val="center"/>
          </w:tcPr>
          <w:p w14:paraId="4F250F44" w14:textId="77777777" w:rsidR="00D601A5" w:rsidRPr="00EF5447" w:rsidRDefault="00D601A5" w:rsidP="00B43439">
            <w:pPr>
              <w:pStyle w:val="TAC"/>
              <w:rPr>
                <w:lang w:eastAsia="zh-CN"/>
              </w:rPr>
            </w:pPr>
          </w:p>
        </w:tc>
        <w:tc>
          <w:tcPr>
            <w:tcW w:w="818" w:type="dxa"/>
            <w:shd w:val="clear" w:color="auto" w:fill="auto"/>
            <w:vAlign w:val="center"/>
          </w:tcPr>
          <w:p w14:paraId="5BC791D9" w14:textId="77777777" w:rsidR="00D601A5" w:rsidRPr="00EF5447" w:rsidRDefault="00D601A5" w:rsidP="00B43439">
            <w:pPr>
              <w:pStyle w:val="TAC"/>
              <w:rPr>
                <w:lang w:eastAsia="zh-CN"/>
              </w:rPr>
            </w:pPr>
          </w:p>
        </w:tc>
        <w:tc>
          <w:tcPr>
            <w:tcW w:w="806" w:type="dxa"/>
            <w:shd w:val="clear" w:color="auto" w:fill="auto"/>
            <w:vAlign w:val="center"/>
          </w:tcPr>
          <w:p w14:paraId="12330C20" w14:textId="77777777" w:rsidR="00D601A5" w:rsidRPr="00EF5447" w:rsidRDefault="00D601A5" w:rsidP="00B43439">
            <w:pPr>
              <w:pStyle w:val="TAC"/>
              <w:rPr>
                <w:lang w:eastAsia="zh-CN"/>
              </w:rPr>
            </w:pPr>
          </w:p>
        </w:tc>
        <w:tc>
          <w:tcPr>
            <w:tcW w:w="806" w:type="dxa"/>
          </w:tcPr>
          <w:p w14:paraId="4B64D661" w14:textId="77777777" w:rsidR="00D601A5" w:rsidRPr="00EF5447" w:rsidRDefault="00D601A5" w:rsidP="00B43439">
            <w:pPr>
              <w:pStyle w:val="TAC"/>
              <w:rPr>
                <w:lang w:eastAsia="zh-CN"/>
              </w:rPr>
            </w:pPr>
          </w:p>
        </w:tc>
        <w:tc>
          <w:tcPr>
            <w:tcW w:w="806" w:type="dxa"/>
            <w:shd w:val="clear" w:color="auto" w:fill="auto"/>
            <w:vAlign w:val="center"/>
          </w:tcPr>
          <w:p w14:paraId="76812E43" w14:textId="77777777" w:rsidR="00D601A5" w:rsidRPr="00EF5447" w:rsidRDefault="00D601A5" w:rsidP="00B43439">
            <w:pPr>
              <w:pStyle w:val="TAC"/>
              <w:rPr>
                <w:lang w:eastAsia="zh-CN"/>
              </w:rPr>
            </w:pPr>
          </w:p>
        </w:tc>
        <w:tc>
          <w:tcPr>
            <w:tcW w:w="806" w:type="dxa"/>
          </w:tcPr>
          <w:p w14:paraId="54D8B72D" w14:textId="77777777" w:rsidR="00D601A5" w:rsidRPr="00EF5447" w:rsidRDefault="00D601A5" w:rsidP="00B43439">
            <w:pPr>
              <w:pStyle w:val="TAC"/>
              <w:rPr>
                <w:lang w:eastAsia="zh-CN"/>
              </w:rPr>
            </w:pPr>
          </w:p>
        </w:tc>
        <w:tc>
          <w:tcPr>
            <w:tcW w:w="877" w:type="dxa"/>
            <w:shd w:val="clear" w:color="auto" w:fill="auto"/>
          </w:tcPr>
          <w:p w14:paraId="18F8167C" w14:textId="77777777" w:rsidR="00D601A5" w:rsidRPr="00EF5447" w:rsidRDefault="00D601A5" w:rsidP="00B43439">
            <w:pPr>
              <w:pStyle w:val="TAC"/>
              <w:rPr>
                <w:lang w:eastAsia="zh-CN"/>
              </w:rPr>
            </w:pPr>
          </w:p>
        </w:tc>
      </w:tr>
      <w:tr w:rsidR="00D601A5" w:rsidRPr="00EF5447" w14:paraId="41313F15" w14:textId="77777777" w:rsidTr="00B43439">
        <w:trPr>
          <w:trHeight w:val="187"/>
          <w:jc w:val="center"/>
        </w:trPr>
        <w:tc>
          <w:tcPr>
            <w:tcW w:w="897" w:type="dxa"/>
            <w:shd w:val="clear" w:color="auto" w:fill="auto"/>
            <w:vAlign w:val="center"/>
          </w:tcPr>
          <w:p w14:paraId="4BB040C0" w14:textId="77777777" w:rsidR="00D601A5" w:rsidRPr="00EF5447" w:rsidRDefault="00D601A5" w:rsidP="00B43439">
            <w:pPr>
              <w:pStyle w:val="TAC"/>
            </w:pPr>
            <w:r w:rsidRPr="00EF5447">
              <w:t>30</w:t>
            </w:r>
          </w:p>
        </w:tc>
        <w:tc>
          <w:tcPr>
            <w:tcW w:w="898" w:type="dxa"/>
            <w:shd w:val="clear" w:color="auto" w:fill="auto"/>
            <w:vAlign w:val="center"/>
          </w:tcPr>
          <w:p w14:paraId="43B0E476" w14:textId="77777777" w:rsidR="00D601A5" w:rsidRPr="00EF5447" w:rsidRDefault="00D601A5" w:rsidP="00B43439">
            <w:pPr>
              <w:pStyle w:val="TAC"/>
            </w:pPr>
            <w:r w:rsidRPr="00EF5447">
              <w:rPr>
                <w:rFonts w:cs="Arial"/>
              </w:rPr>
              <w:t>n66</w:t>
            </w:r>
          </w:p>
        </w:tc>
        <w:tc>
          <w:tcPr>
            <w:tcW w:w="747" w:type="dxa"/>
            <w:shd w:val="clear" w:color="auto" w:fill="auto"/>
            <w:vAlign w:val="center"/>
          </w:tcPr>
          <w:p w14:paraId="74395895" w14:textId="77777777" w:rsidR="00D601A5" w:rsidRPr="00EF5447" w:rsidDel="00325E16" w:rsidRDefault="00D601A5" w:rsidP="00B43439">
            <w:pPr>
              <w:pStyle w:val="TAC"/>
              <w:rPr>
                <w:rFonts w:cs="Arial"/>
              </w:rPr>
            </w:pPr>
            <w:r w:rsidRPr="00EF5447">
              <w:t>8.3</w:t>
            </w:r>
          </w:p>
        </w:tc>
        <w:tc>
          <w:tcPr>
            <w:tcW w:w="818" w:type="dxa"/>
            <w:shd w:val="clear" w:color="auto" w:fill="auto"/>
            <w:vAlign w:val="center"/>
          </w:tcPr>
          <w:p w14:paraId="5708448A" w14:textId="77777777" w:rsidR="00D601A5" w:rsidRPr="00EF5447" w:rsidRDefault="00D601A5" w:rsidP="00B43439">
            <w:pPr>
              <w:pStyle w:val="TAC"/>
              <w:rPr>
                <w:lang w:eastAsia="zh-CN"/>
              </w:rPr>
            </w:pPr>
            <w:r w:rsidRPr="00EF5447">
              <w:t>8.3</w:t>
            </w:r>
          </w:p>
        </w:tc>
        <w:tc>
          <w:tcPr>
            <w:tcW w:w="818" w:type="dxa"/>
            <w:shd w:val="clear" w:color="auto" w:fill="auto"/>
            <w:vAlign w:val="center"/>
          </w:tcPr>
          <w:p w14:paraId="733A3813" w14:textId="77777777" w:rsidR="00D601A5" w:rsidRPr="00EF5447" w:rsidRDefault="00D601A5" w:rsidP="00B43439">
            <w:pPr>
              <w:pStyle w:val="TAC"/>
              <w:rPr>
                <w:lang w:eastAsia="zh-CN"/>
              </w:rPr>
            </w:pPr>
            <w:r w:rsidRPr="00EF5447">
              <w:t>8.3</w:t>
            </w:r>
          </w:p>
        </w:tc>
        <w:tc>
          <w:tcPr>
            <w:tcW w:w="818" w:type="dxa"/>
            <w:shd w:val="clear" w:color="auto" w:fill="auto"/>
            <w:vAlign w:val="center"/>
          </w:tcPr>
          <w:p w14:paraId="1B8617DB" w14:textId="77777777" w:rsidR="00D601A5" w:rsidRPr="00EF5447" w:rsidRDefault="00D601A5" w:rsidP="00B43439">
            <w:pPr>
              <w:pStyle w:val="TAC"/>
              <w:rPr>
                <w:lang w:eastAsia="zh-CN"/>
              </w:rPr>
            </w:pPr>
            <w:r w:rsidRPr="00EF5447">
              <w:t>8.3</w:t>
            </w:r>
          </w:p>
        </w:tc>
        <w:tc>
          <w:tcPr>
            <w:tcW w:w="818" w:type="dxa"/>
            <w:shd w:val="clear" w:color="auto" w:fill="auto"/>
            <w:vAlign w:val="center"/>
          </w:tcPr>
          <w:p w14:paraId="024DF638" w14:textId="77777777" w:rsidR="00D601A5" w:rsidRPr="00EF5447" w:rsidRDefault="00D601A5" w:rsidP="00B43439">
            <w:pPr>
              <w:pStyle w:val="TAC"/>
            </w:pPr>
            <w:r w:rsidRPr="00EF5447">
              <w:t>8.3</w:t>
            </w:r>
          </w:p>
        </w:tc>
        <w:tc>
          <w:tcPr>
            <w:tcW w:w="818" w:type="dxa"/>
          </w:tcPr>
          <w:p w14:paraId="03EB64AA" w14:textId="77777777" w:rsidR="00D601A5" w:rsidRPr="00EF5447" w:rsidRDefault="00D601A5" w:rsidP="00B43439">
            <w:pPr>
              <w:pStyle w:val="TAC"/>
            </w:pPr>
            <w:r w:rsidRPr="00EF5447">
              <w:t>8.3</w:t>
            </w:r>
          </w:p>
        </w:tc>
        <w:tc>
          <w:tcPr>
            <w:tcW w:w="818" w:type="dxa"/>
            <w:shd w:val="clear" w:color="auto" w:fill="auto"/>
            <w:vAlign w:val="center"/>
          </w:tcPr>
          <w:p w14:paraId="78818893" w14:textId="77777777" w:rsidR="00D601A5" w:rsidRPr="00EF5447" w:rsidRDefault="00D601A5" w:rsidP="00B43439">
            <w:pPr>
              <w:pStyle w:val="TAC"/>
              <w:rPr>
                <w:lang w:eastAsia="zh-CN"/>
              </w:rPr>
            </w:pPr>
            <w:r w:rsidRPr="00EF5447">
              <w:rPr>
                <w:rFonts w:cs="Arial"/>
                <w:lang w:eastAsia="zh-CN"/>
              </w:rPr>
              <w:t>8.3</w:t>
            </w:r>
          </w:p>
        </w:tc>
        <w:tc>
          <w:tcPr>
            <w:tcW w:w="818" w:type="dxa"/>
            <w:shd w:val="clear" w:color="auto" w:fill="auto"/>
            <w:vAlign w:val="center"/>
          </w:tcPr>
          <w:p w14:paraId="1C6176CA" w14:textId="77777777" w:rsidR="00D601A5" w:rsidRPr="00EF5447" w:rsidRDefault="00D601A5" w:rsidP="00B43439">
            <w:pPr>
              <w:pStyle w:val="TAC"/>
              <w:rPr>
                <w:lang w:eastAsia="zh-CN"/>
              </w:rPr>
            </w:pPr>
          </w:p>
        </w:tc>
        <w:tc>
          <w:tcPr>
            <w:tcW w:w="806" w:type="dxa"/>
            <w:shd w:val="clear" w:color="auto" w:fill="auto"/>
            <w:vAlign w:val="center"/>
          </w:tcPr>
          <w:p w14:paraId="6216F6A0" w14:textId="77777777" w:rsidR="00D601A5" w:rsidRPr="00EF5447" w:rsidRDefault="00D601A5" w:rsidP="00B43439">
            <w:pPr>
              <w:pStyle w:val="TAC"/>
              <w:rPr>
                <w:lang w:eastAsia="zh-CN"/>
              </w:rPr>
            </w:pPr>
          </w:p>
        </w:tc>
        <w:tc>
          <w:tcPr>
            <w:tcW w:w="806" w:type="dxa"/>
          </w:tcPr>
          <w:p w14:paraId="260050C3" w14:textId="77777777" w:rsidR="00D601A5" w:rsidRPr="00EF5447" w:rsidRDefault="00D601A5" w:rsidP="00B43439">
            <w:pPr>
              <w:pStyle w:val="TAC"/>
              <w:rPr>
                <w:lang w:eastAsia="zh-CN"/>
              </w:rPr>
            </w:pPr>
          </w:p>
        </w:tc>
        <w:tc>
          <w:tcPr>
            <w:tcW w:w="806" w:type="dxa"/>
            <w:shd w:val="clear" w:color="auto" w:fill="auto"/>
            <w:vAlign w:val="center"/>
          </w:tcPr>
          <w:p w14:paraId="75270D3F" w14:textId="77777777" w:rsidR="00D601A5" w:rsidRPr="00EF5447" w:rsidRDefault="00D601A5" w:rsidP="00B43439">
            <w:pPr>
              <w:pStyle w:val="TAC"/>
              <w:rPr>
                <w:lang w:eastAsia="zh-CN"/>
              </w:rPr>
            </w:pPr>
          </w:p>
        </w:tc>
        <w:tc>
          <w:tcPr>
            <w:tcW w:w="806" w:type="dxa"/>
          </w:tcPr>
          <w:p w14:paraId="763423DE" w14:textId="77777777" w:rsidR="00D601A5" w:rsidRPr="00EF5447" w:rsidRDefault="00D601A5" w:rsidP="00B43439">
            <w:pPr>
              <w:pStyle w:val="TAC"/>
              <w:rPr>
                <w:lang w:eastAsia="zh-CN"/>
              </w:rPr>
            </w:pPr>
          </w:p>
        </w:tc>
        <w:tc>
          <w:tcPr>
            <w:tcW w:w="877" w:type="dxa"/>
            <w:shd w:val="clear" w:color="auto" w:fill="auto"/>
          </w:tcPr>
          <w:p w14:paraId="4950F0C3" w14:textId="77777777" w:rsidR="00D601A5" w:rsidRPr="00EF5447" w:rsidRDefault="00D601A5" w:rsidP="00B43439">
            <w:pPr>
              <w:pStyle w:val="TAC"/>
              <w:rPr>
                <w:lang w:eastAsia="zh-CN"/>
              </w:rPr>
            </w:pPr>
          </w:p>
        </w:tc>
      </w:tr>
      <w:tr w:rsidR="00D601A5" w:rsidRPr="00EF5447" w14:paraId="6C20270D" w14:textId="77777777" w:rsidTr="00B43439">
        <w:trPr>
          <w:trHeight w:val="187"/>
          <w:jc w:val="center"/>
        </w:trPr>
        <w:tc>
          <w:tcPr>
            <w:tcW w:w="897" w:type="dxa"/>
            <w:shd w:val="clear" w:color="auto" w:fill="auto"/>
            <w:vAlign w:val="center"/>
          </w:tcPr>
          <w:p w14:paraId="194DE518" w14:textId="77777777" w:rsidR="00D601A5" w:rsidRPr="00EF5447" w:rsidRDefault="00D601A5" w:rsidP="00B43439">
            <w:pPr>
              <w:pStyle w:val="TAC"/>
              <w:rPr>
                <w:lang w:eastAsia="zh-TW"/>
              </w:rPr>
            </w:pPr>
            <w:r w:rsidRPr="00EF5447">
              <w:rPr>
                <w:lang w:eastAsia="zh-TW"/>
              </w:rPr>
              <w:t>n3</w:t>
            </w:r>
          </w:p>
        </w:tc>
        <w:tc>
          <w:tcPr>
            <w:tcW w:w="898" w:type="dxa"/>
            <w:shd w:val="clear" w:color="auto" w:fill="auto"/>
            <w:vAlign w:val="center"/>
          </w:tcPr>
          <w:p w14:paraId="5C5A82BD" w14:textId="77777777" w:rsidR="00D601A5" w:rsidRPr="00EF5447" w:rsidRDefault="00D601A5" w:rsidP="00B43439">
            <w:pPr>
              <w:pStyle w:val="TAC"/>
              <w:rPr>
                <w:lang w:eastAsia="zh-TW"/>
              </w:rPr>
            </w:pPr>
            <w:r w:rsidRPr="00EF5447">
              <w:rPr>
                <w:lang w:eastAsia="zh-TW"/>
              </w:rPr>
              <w:t>41</w:t>
            </w:r>
          </w:p>
        </w:tc>
        <w:tc>
          <w:tcPr>
            <w:tcW w:w="747" w:type="dxa"/>
            <w:shd w:val="clear" w:color="auto" w:fill="auto"/>
          </w:tcPr>
          <w:p w14:paraId="17566F45" w14:textId="77777777" w:rsidR="00D601A5" w:rsidRPr="00EF5447" w:rsidDel="00325E16" w:rsidRDefault="00D601A5" w:rsidP="00B43439">
            <w:pPr>
              <w:pStyle w:val="TAC"/>
              <w:rPr>
                <w:rFonts w:cs="Arial"/>
              </w:rPr>
            </w:pPr>
            <w:r w:rsidRPr="00EF5447">
              <w:rPr>
                <w:rFonts w:eastAsia="Yu Mincho"/>
                <w:lang w:eastAsia="zh-CN"/>
              </w:rPr>
              <w:t>0.7</w:t>
            </w:r>
          </w:p>
        </w:tc>
        <w:tc>
          <w:tcPr>
            <w:tcW w:w="818" w:type="dxa"/>
            <w:shd w:val="clear" w:color="auto" w:fill="auto"/>
          </w:tcPr>
          <w:p w14:paraId="69F75F0A" w14:textId="77777777" w:rsidR="00D601A5" w:rsidRPr="00EF5447" w:rsidRDefault="00D601A5" w:rsidP="00B43439">
            <w:pPr>
              <w:pStyle w:val="TAC"/>
              <w:rPr>
                <w:lang w:eastAsia="zh-CN"/>
              </w:rPr>
            </w:pPr>
            <w:r w:rsidRPr="00EF5447">
              <w:rPr>
                <w:rFonts w:eastAsia="Yu Mincho"/>
                <w:lang w:eastAsia="zh-CN"/>
              </w:rPr>
              <w:t>0.7</w:t>
            </w:r>
          </w:p>
        </w:tc>
        <w:tc>
          <w:tcPr>
            <w:tcW w:w="818" w:type="dxa"/>
            <w:shd w:val="clear" w:color="auto" w:fill="auto"/>
          </w:tcPr>
          <w:p w14:paraId="5205EC95" w14:textId="77777777" w:rsidR="00D601A5" w:rsidRPr="00EF5447" w:rsidRDefault="00D601A5" w:rsidP="00B43439">
            <w:pPr>
              <w:pStyle w:val="TAC"/>
              <w:rPr>
                <w:lang w:eastAsia="zh-CN"/>
              </w:rPr>
            </w:pPr>
            <w:r w:rsidRPr="00EF5447">
              <w:rPr>
                <w:rFonts w:eastAsia="Yu Mincho"/>
                <w:lang w:eastAsia="zh-CN"/>
              </w:rPr>
              <w:t>0.7</w:t>
            </w:r>
          </w:p>
        </w:tc>
        <w:tc>
          <w:tcPr>
            <w:tcW w:w="818" w:type="dxa"/>
            <w:shd w:val="clear" w:color="auto" w:fill="auto"/>
          </w:tcPr>
          <w:p w14:paraId="4851E3D3" w14:textId="77777777" w:rsidR="00D601A5" w:rsidRPr="00EF5447" w:rsidRDefault="00D601A5" w:rsidP="00B43439">
            <w:pPr>
              <w:pStyle w:val="TAC"/>
              <w:rPr>
                <w:lang w:eastAsia="zh-CN"/>
              </w:rPr>
            </w:pPr>
            <w:r w:rsidRPr="00EF5447">
              <w:rPr>
                <w:rFonts w:eastAsia="Yu Mincho"/>
                <w:lang w:eastAsia="zh-CN"/>
              </w:rPr>
              <w:t>0.7</w:t>
            </w:r>
          </w:p>
        </w:tc>
        <w:tc>
          <w:tcPr>
            <w:tcW w:w="818" w:type="dxa"/>
            <w:shd w:val="clear" w:color="auto" w:fill="auto"/>
          </w:tcPr>
          <w:p w14:paraId="089DEB60" w14:textId="77777777" w:rsidR="00D601A5" w:rsidRPr="00EF5447" w:rsidRDefault="00D601A5" w:rsidP="00B43439">
            <w:pPr>
              <w:pStyle w:val="TAC"/>
            </w:pPr>
          </w:p>
        </w:tc>
        <w:tc>
          <w:tcPr>
            <w:tcW w:w="818" w:type="dxa"/>
          </w:tcPr>
          <w:p w14:paraId="2D5B6D8F" w14:textId="77777777" w:rsidR="00D601A5" w:rsidRPr="00EF5447" w:rsidRDefault="00D601A5" w:rsidP="00B43439">
            <w:pPr>
              <w:pStyle w:val="TAC"/>
            </w:pPr>
          </w:p>
        </w:tc>
        <w:tc>
          <w:tcPr>
            <w:tcW w:w="818" w:type="dxa"/>
            <w:shd w:val="clear" w:color="auto" w:fill="auto"/>
          </w:tcPr>
          <w:p w14:paraId="2786DCD2" w14:textId="77777777" w:rsidR="00D601A5" w:rsidRPr="00EF5447" w:rsidRDefault="00D601A5" w:rsidP="00B43439">
            <w:pPr>
              <w:pStyle w:val="TAC"/>
              <w:rPr>
                <w:lang w:eastAsia="zh-CN"/>
              </w:rPr>
            </w:pPr>
          </w:p>
        </w:tc>
        <w:tc>
          <w:tcPr>
            <w:tcW w:w="818" w:type="dxa"/>
            <w:shd w:val="clear" w:color="auto" w:fill="auto"/>
          </w:tcPr>
          <w:p w14:paraId="7BD21DE8" w14:textId="77777777" w:rsidR="00D601A5" w:rsidRPr="00EF5447" w:rsidRDefault="00D601A5" w:rsidP="00B43439">
            <w:pPr>
              <w:pStyle w:val="TAC"/>
              <w:rPr>
                <w:lang w:eastAsia="zh-CN"/>
              </w:rPr>
            </w:pPr>
          </w:p>
        </w:tc>
        <w:tc>
          <w:tcPr>
            <w:tcW w:w="806" w:type="dxa"/>
            <w:shd w:val="clear" w:color="auto" w:fill="auto"/>
          </w:tcPr>
          <w:p w14:paraId="46D24145" w14:textId="77777777" w:rsidR="00D601A5" w:rsidRPr="00EF5447" w:rsidRDefault="00D601A5" w:rsidP="00B43439">
            <w:pPr>
              <w:pStyle w:val="TAC"/>
              <w:rPr>
                <w:lang w:eastAsia="zh-CN"/>
              </w:rPr>
            </w:pPr>
          </w:p>
        </w:tc>
        <w:tc>
          <w:tcPr>
            <w:tcW w:w="806" w:type="dxa"/>
          </w:tcPr>
          <w:p w14:paraId="0B1ED4CD" w14:textId="77777777" w:rsidR="00D601A5" w:rsidRPr="00EF5447" w:rsidRDefault="00D601A5" w:rsidP="00B43439">
            <w:pPr>
              <w:pStyle w:val="TAC"/>
              <w:rPr>
                <w:lang w:eastAsia="zh-CN"/>
              </w:rPr>
            </w:pPr>
          </w:p>
        </w:tc>
        <w:tc>
          <w:tcPr>
            <w:tcW w:w="806" w:type="dxa"/>
            <w:shd w:val="clear" w:color="auto" w:fill="auto"/>
          </w:tcPr>
          <w:p w14:paraId="38D6830E" w14:textId="77777777" w:rsidR="00D601A5" w:rsidRPr="00EF5447" w:rsidRDefault="00D601A5" w:rsidP="00B43439">
            <w:pPr>
              <w:pStyle w:val="TAC"/>
              <w:rPr>
                <w:lang w:eastAsia="zh-CN"/>
              </w:rPr>
            </w:pPr>
          </w:p>
        </w:tc>
        <w:tc>
          <w:tcPr>
            <w:tcW w:w="806" w:type="dxa"/>
          </w:tcPr>
          <w:p w14:paraId="186E8DF9" w14:textId="77777777" w:rsidR="00D601A5" w:rsidRPr="00EF5447" w:rsidRDefault="00D601A5" w:rsidP="00B43439">
            <w:pPr>
              <w:pStyle w:val="TAC"/>
              <w:rPr>
                <w:lang w:eastAsia="zh-CN"/>
              </w:rPr>
            </w:pPr>
          </w:p>
        </w:tc>
        <w:tc>
          <w:tcPr>
            <w:tcW w:w="877" w:type="dxa"/>
            <w:shd w:val="clear" w:color="auto" w:fill="auto"/>
          </w:tcPr>
          <w:p w14:paraId="644953C9" w14:textId="77777777" w:rsidR="00D601A5" w:rsidRPr="00EF5447" w:rsidRDefault="00D601A5" w:rsidP="00B43439">
            <w:pPr>
              <w:pStyle w:val="TAC"/>
              <w:rPr>
                <w:lang w:eastAsia="zh-CN"/>
              </w:rPr>
            </w:pPr>
          </w:p>
        </w:tc>
      </w:tr>
      <w:tr w:rsidR="00D601A5" w:rsidRPr="00EF5447" w14:paraId="425AE037" w14:textId="77777777" w:rsidTr="00B43439">
        <w:trPr>
          <w:trHeight w:val="187"/>
          <w:jc w:val="center"/>
        </w:trPr>
        <w:tc>
          <w:tcPr>
            <w:tcW w:w="897" w:type="dxa"/>
            <w:shd w:val="clear" w:color="auto" w:fill="auto"/>
          </w:tcPr>
          <w:p w14:paraId="2887002E" w14:textId="77777777" w:rsidR="00D601A5" w:rsidRPr="00EF5447" w:rsidRDefault="00D601A5" w:rsidP="00B43439">
            <w:pPr>
              <w:pStyle w:val="TAC"/>
            </w:pPr>
            <w:r w:rsidRPr="00EF5447">
              <w:rPr>
                <w:lang w:eastAsia="zh-CN"/>
              </w:rPr>
              <w:t>n5</w:t>
            </w:r>
          </w:p>
        </w:tc>
        <w:tc>
          <w:tcPr>
            <w:tcW w:w="898" w:type="dxa"/>
            <w:shd w:val="clear" w:color="auto" w:fill="auto"/>
          </w:tcPr>
          <w:p w14:paraId="5E1EB243" w14:textId="77777777" w:rsidR="00D601A5" w:rsidRPr="00EF5447" w:rsidRDefault="00D601A5" w:rsidP="00B43439">
            <w:pPr>
              <w:pStyle w:val="TAC"/>
            </w:pPr>
            <w:r w:rsidRPr="00EF5447">
              <w:rPr>
                <w:lang w:eastAsia="zh-CN"/>
              </w:rPr>
              <w:t>28</w:t>
            </w:r>
          </w:p>
        </w:tc>
        <w:tc>
          <w:tcPr>
            <w:tcW w:w="747" w:type="dxa"/>
            <w:shd w:val="clear" w:color="auto" w:fill="auto"/>
          </w:tcPr>
          <w:p w14:paraId="5AA98E1A" w14:textId="77777777" w:rsidR="00D601A5" w:rsidRPr="00EF5447" w:rsidRDefault="00D601A5" w:rsidP="00B43439">
            <w:pPr>
              <w:pStyle w:val="TAC"/>
            </w:pPr>
            <w:r w:rsidRPr="00EF5447">
              <w:t>4.5</w:t>
            </w:r>
          </w:p>
        </w:tc>
        <w:tc>
          <w:tcPr>
            <w:tcW w:w="818" w:type="dxa"/>
            <w:shd w:val="clear" w:color="auto" w:fill="auto"/>
          </w:tcPr>
          <w:p w14:paraId="35BD6C83" w14:textId="77777777" w:rsidR="00D601A5" w:rsidRPr="00EF5447" w:rsidRDefault="00D601A5" w:rsidP="00B43439">
            <w:pPr>
              <w:pStyle w:val="TAC"/>
            </w:pPr>
            <w:r w:rsidRPr="00EF5447">
              <w:t>3</w:t>
            </w:r>
          </w:p>
        </w:tc>
        <w:tc>
          <w:tcPr>
            <w:tcW w:w="818" w:type="dxa"/>
            <w:shd w:val="clear" w:color="auto" w:fill="auto"/>
          </w:tcPr>
          <w:p w14:paraId="3EF8BB1A" w14:textId="77777777" w:rsidR="00D601A5" w:rsidRPr="00EF5447" w:rsidRDefault="00D601A5" w:rsidP="00B43439">
            <w:pPr>
              <w:pStyle w:val="TAC"/>
            </w:pPr>
            <w:r w:rsidRPr="00EF5447">
              <w:t>2.2</w:t>
            </w:r>
          </w:p>
        </w:tc>
        <w:tc>
          <w:tcPr>
            <w:tcW w:w="818" w:type="dxa"/>
            <w:shd w:val="clear" w:color="auto" w:fill="auto"/>
          </w:tcPr>
          <w:p w14:paraId="672EA24B" w14:textId="77777777" w:rsidR="00D601A5" w:rsidRPr="00EF5447" w:rsidRDefault="00D601A5" w:rsidP="00B43439">
            <w:pPr>
              <w:pStyle w:val="TAC"/>
            </w:pPr>
            <w:r w:rsidRPr="00EF5447">
              <w:rPr>
                <w:lang w:eastAsia="zh-CN"/>
              </w:rPr>
              <w:t>0.3</w:t>
            </w:r>
          </w:p>
        </w:tc>
        <w:tc>
          <w:tcPr>
            <w:tcW w:w="818" w:type="dxa"/>
            <w:shd w:val="clear" w:color="auto" w:fill="auto"/>
            <w:vAlign w:val="center"/>
          </w:tcPr>
          <w:p w14:paraId="03150CE3" w14:textId="77777777" w:rsidR="00D601A5" w:rsidRPr="00EF5447" w:rsidRDefault="00D601A5" w:rsidP="00B43439">
            <w:pPr>
              <w:pStyle w:val="TAC"/>
            </w:pPr>
          </w:p>
        </w:tc>
        <w:tc>
          <w:tcPr>
            <w:tcW w:w="818" w:type="dxa"/>
            <w:vAlign w:val="center"/>
          </w:tcPr>
          <w:p w14:paraId="599C1AAF" w14:textId="77777777" w:rsidR="00D601A5" w:rsidRPr="00EF5447" w:rsidRDefault="00D601A5" w:rsidP="00B43439">
            <w:pPr>
              <w:pStyle w:val="TAC"/>
              <w:rPr>
                <w:rFonts w:cs="Arial"/>
                <w:lang w:eastAsia="zh-CN"/>
              </w:rPr>
            </w:pPr>
          </w:p>
        </w:tc>
        <w:tc>
          <w:tcPr>
            <w:tcW w:w="818" w:type="dxa"/>
            <w:shd w:val="clear" w:color="auto" w:fill="auto"/>
            <w:vAlign w:val="center"/>
          </w:tcPr>
          <w:p w14:paraId="54B88A96" w14:textId="77777777" w:rsidR="00D601A5" w:rsidRPr="00EF5447" w:rsidRDefault="00D601A5" w:rsidP="00B43439">
            <w:pPr>
              <w:pStyle w:val="TAC"/>
            </w:pPr>
          </w:p>
        </w:tc>
        <w:tc>
          <w:tcPr>
            <w:tcW w:w="818" w:type="dxa"/>
            <w:shd w:val="clear" w:color="auto" w:fill="auto"/>
            <w:vAlign w:val="center"/>
          </w:tcPr>
          <w:p w14:paraId="46A97342" w14:textId="77777777" w:rsidR="00D601A5" w:rsidRPr="00EF5447" w:rsidRDefault="00D601A5" w:rsidP="00B43439">
            <w:pPr>
              <w:pStyle w:val="TAC"/>
            </w:pPr>
          </w:p>
        </w:tc>
        <w:tc>
          <w:tcPr>
            <w:tcW w:w="806" w:type="dxa"/>
            <w:shd w:val="clear" w:color="auto" w:fill="auto"/>
            <w:vAlign w:val="center"/>
          </w:tcPr>
          <w:p w14:paraId="6DB791DA" w14:textId="77777777" w:rsidR="00D601A5" w:rsidRPr="00EF5447" w:rsidRDefault="00D601A5" w:rsidP="00B43439">
            <w:pPr>
              <w:pStyle w:val="TAC"/>
            </w:pPr>
          </w:p>
        </w:tc>
        <w:tc>
          <w:tcPr>
            <w:tcW w:w="806" w:type="dxa"/>
          </w:tcPr>
          <w:p w14:paraId="36634119" w14:textId="77777777" w:rsidR="00D601A5" w:rsidRPr="00EF5447" w:rsidRDefault="00D601A5" w:rsidP="00B43439">
            <w:pPr>
              <w:pStyle w:val="TAC"/>
            </w:pPr>
          </w:p>
        </w:tc>
        <w:tc>
          <w:tcPr>
            <w:tcW w:w="806" w:type="dxa"/>
            <w:shd w:val="clear" w:color="auto" w:fill="auto"/>
            <w:vAlign w:val="center"/>
          </w:tcPr>
          <w:p w14:paraId="18C51AF3" w14:textId="77777777" w:rsidR="00D601A5" w:rsidRPr="00EF5447" w:rsidRDefault="00D601A5" w:rsidP="00B43439">
            <w:pPr>
              <w:pStyle w:val="TAC"/>
            </w:pPr>
          </w:p>
        </w:tc>
        <w:tc>
          <w:tcPr>
            <w:tcW w:w="806" w:type="dxa"/>
            <w:vAlign w:val="center"/>
          </w:tcPr>
          <w:p w14:paraId="5CA79EF6" w14:textId="77777777" w:rsidR="00D601A5" w:rsidRPr="00EF5447" w:rsidRDefault="00D601A5" w:rsidP="00B43439">
            <w:pPr>
              <w:pStyle w:val="TAC"/>
            </w:pPr>
          </w:p>
        </w:tc>
        <w:tc>
          <w:tcPr>
            <w:tcW w:w="877" w:type="dxa"/>
            <w:shd w:val="clear" w:color="auto" w:fill="auto"/>
            <w:vAlign w:val="center"/>
          </w:tcPr>
          <w:p w14:paraId="258A3689" w14:textId="77777777" w:rsidR="00D601A5" w:rsidRPr="00EF5447" w:rsidRDefault="00D601A5" w:rsidP="00B43439">
            <w:pPr>
              <w:pStyle w:val="TAC"/>
            </w:pPr>
          </w:p>
        </w:tc>
      </w:tr>
      <w:tr w:rsidR="00D601A5" w:rsidRPr="00EF5447" w14:paraId="2A19D0E8" w14:textId="77777777" w:rsidTr="00B43439">
        <w:trPr>
          <w:trHeight w:val="187"/>
          <w:jc w:val="center"/>
        </w:trPr>
        <w:tc>
          <w:tcPr>
            <w:tcW w:w="897" w:type="dxa"/>
            <w:shd w:val="clear" w:color="auto" w:fill="auto"/>
            <w:vAlign w:val="center"/>
          </w:tcPr>
          <w:p w14:paraId="33586B88" w14:textId="77777777" w:rsidR="00D601A5" w:rsidRPr="00EF5447" w:rsidRDefault="00D601A5" w:rsidP="00B43439">
            <w:pPr>
              <w:pStyle w:val="TAC"/>
            </w:pPr>
            <w:r w:rsidRPr="00EF5447">
              <w:t>7</w:t>
            </w:r>
          </w:p>
        </w:tc>
        <w:tc>
          <w:tcPr>
            <w:tcW w:w="898" w:type="dxa"/>
            <w:shd w:val="clear" w:color="auto" w:fill="auto"/>
            <w:vAlign w:val="center"/>
          </w:tcPr>
          <w:p w14:paraId="62221A2B" w14:textId="77777777" w:rsidR="00D601A5" w:rsidRPr="00EF5447" w:rsidRDefault="00D601A5" w:rsidP="00B43439">
            <w:pPr>
              <w:pStyle w:val="TAC"/>
            </w:pPr>
            <w:r w:rsidRPr="00EF5447">
              <w:t>n40</w:t>
            </w:r>
          </w:p>
        </w:tc>
        <w:tc>
          <w:tcPr>
            <w:tcW w:w="747" w:type="dxa"/>
            <w:shd w:val="clear" w:color="auto" w:fill="auto"/>
            <w:vAlign w:val="center"/>
          </w:tcPr>
          <w:p w14:paraId="5152D4B0" w14:textId="77777777" w:rsidR="00D601A5" w:rsidRPr="00EF5447" w:rsidRDefault="00D601A5" w:rsidP="00B43439">
            <w:pPr>
              <w:pStyle w:val="TAC"/>
            </w:pPr>
            <w:r w:rsidRPr="00EF5447">
              <w:t>3.7</w:t>
            </w:r>
          </w:p>
        </w:tc>
        <w:tc>
          <w:tcPr>
            <w:tcW w:w="818" w:type="dxa"/>
            <w:shd w:val="clear" w:color="auto" w:fill="auto"/>
            <w:vAlign w:val="center"/>
          </w:tcPr>
          <w:p w14:paraId="71B64172" w14:textId="77777777" w:rsidR="00D601A5" w:rsidRPr="00EF5447" w:rsidRDefault="00D601A5" w:rsidP="00B43439">
            <w:pPr>
              <w:pStyle w:val="TAC"/>
            </w:pPr>
            <w:r w:rsidRPr="00EF5447">
              <w:t>3.4</w:t>
            </w:r>
          </w:p>
        </w:tc>
        <w:tc>
          <w:tcPr>
            <w:tcW w:w="818" w:type="dxa"/>
            <w:shd w:val="clear" w:color="auto" w:fill="auto"/>
            <w:vAlign w:val="center"/>
          </w:tcPr>
          <w:p w14:paraId="77F9A6A0" w14:textId="77777777" w:rsidR="00D601A5" w:rsidRPr="00EF5447" w:rsidRDefault="00D601A5" w:rsidP="00B43439">
            <w:pPr>
              <w:pStyle w:val="TAC"/>
            </w:pPr>
            <w:r w:rsidRPr="00EF5447">
              <w:t>3.2</w:t>
            </w:r>
          </w:p>
        </w:tc>
        <w:tc>
          <w:tcPr>
            <w:tcW w:w="818" w:type="dxa"/>
            <w:shd w:val="clear" w:color="auto" w:fill="auto"/>
            <w:vAlign w:val="center"/>
          </w:tcPr>
          <w:p w14:paraId="3F7A3DD6" w14:textId="77777777" w:rsidR="00D601A5" w:rsidRPr="00EF5447" w:rsidRDefault="00D601A5" w:rsidP="00B43439">
            <w:pPr>
              <w:pStyle w:val="TAC"/>
            </w:pPr>
            <w:r w:rsidRPr="00EF5447">
              <w:t>3.1</w:t>
            </w:r>
          </w:p>
        </w:tc>
        <w:tc>
          <w:tcPr>
            <w:tcW w:w="818" w:type="dxa"/>
            <w:shd w:val="clear" w:color="auto" w:fill="auto"/>
            <w:vAlign w:val="center"/>
          </w:tcPr>
          <w:p w14:paraId="4FA3225E" w14:textId="77777777" w:rsidR="00D601A5" w:rsidRPr="00EF5447" w:rsidRDefault="00D601A5" w:rsidP="00B43439">
            <w:pPr>
              <w:pStyle w:val="TAC"/>
            </w:pPr>
            <w:r w:rsidRPr="00EF5447">
              <w:t>3.1</w:t>
            </w:r>
          </w:p>
        </w:tc>
        <w:tc>
          <w:tcPr>
            <w:tcW w:w="818" w:type="dxa"/>
            <w:vAlign w:val="center"/>
          </w:tcPr>
          <w:p w14:paraId="406A5201" w14:textId="77777777" w:rsidR="00D601A5" w:rsidRPr="00EF5447" w:rsidRDefault="00D601A5" w:rsidP="00B43439">
            <w:pPr>
              <w:pStyle w:val="TAC"/>
              <w:rPr>
                <w:rFonts w:cs="Arial"/>
                <w:lang w:eastAsia="zh-CN"/>
              </w:rPr>
            </w:pPr>
            <w:r w:rsidRPr="00EF5447">
              <w:t>3.1</w:t>
            </w:r>
          </w:p>
        </w:tc>
        <w:tc>
          <w:tcPr>
            <w:tcW w:w="818" w:type="dxa"/>
            <w:shd w:val="clear" w:color="auto" w:fill="auto"/>
            <w:vAlign w:val="center"/>
          </w:tcPr>
          <w:p w14:paraId="49D8D2BE" w14:textId="77777777" w:rsidR="00D601A5" w:rsidRPr="00EF5447" w:rsidRDefault="00D601A5" w:rsidP="00B43439">
            <w:pPr>
              <w:pStyle w:val="TAC"/>
              <w:rPr>
                <w:rFonts w:cs="Arial"/>
                <w:lang w:eastAsia="zh-CN"/>
              </w:rPr>
            </w:pPr>
            <w:r w:rsidRPr="00EF5447">
              <w:t>3.1</w:t>
            </w:r>
          </w:p>
        </w:tc>
        <w:tc>
          <w:tcPr>
            <w:tcW w:w="818" w:type="dxa"/>
            <w:shd w:val="clear" w:color="auto" w:fill="auto"/>
            <w:vAlign w:val="center"/>
          </w:tcPr>
          <w:p w14:paraId="1E19AFD2" w14:textId="77777777" w:rsidR="00D601A5" w:rsidRPr="00EF5447" w:rsidRDefault="00D601A5" w:rsidP="00B43439">
            <w:pPr>
              <w:pStyle w:val="TAC"/>
              <w:rPr>
                <w:rFonts w:cs="Arial"/>
                <w:lang w:eastAsia="zh-CN"/>
              </w:rPr>
            </w:pPr>
            <w:r w:rsidRPr="00EF5447">
              <w:t>3.1</w:t>
            </w:r>
          </w:p>
        </w:tc>
        <w:tc>
          <w:tcPr>
            <w:tcW w:w="806" w:type="dxa"/>
            <w:shd w:val="clear" w:color="auto" w:fill="auto"/>
            <w:vAlign w:val="center"/>
          </w:tcPr>
          <w:p w14:paraId="5A7ADB3C" w14:textId="77777777" w:rsidR="00D601A5" w:rsidRPr="00EF5447" w:rsidRDefault="00D601A5" w:rsidP="00B43439">
            <w:pPr>
              <w:pStyle w:val="TAC"/>
            </w:pPr>
            <w:r w:rsidRPr="00EF5447">
              <w:t>3.1</w:t>
            </w:r>
          </w:p>
        </w:tc>
        <w:tc>
          <w:tcPr>
            <w:tcW w:w="806" w:type="dxa"/>
          </w:tcPr>
          <w:p w14:paraId="363985BB" w14:textId="77777777" w:rsidR="00D601A5" w:rsidRPr="00EF5447" w:rsidRDefault="00D601A5" w:rsidP="00B43439">
            <w:pPr>
              <w:pStyle w:val="TAC"/>
            </w:pPr>
          </w:p>
        </w:tc>
        <w:tc>
          <w:tcPr>
            <w:tcW w:w="806" w:type="dxa"/>
            <w:shd w:val="clear" w:color="auto" w:fill="auto"/>
            <w:vAlign w:val="center"/>
          </w:tcPr>
          <w:p w14:paraId="57CC3737" w14:textId="77777777" w:rsidR="00D601A5" w:rsidRPr="00EF5447" w:rsidRDefault="00D601A5" w:rsidP="00B43439">
            <w:pPr>
              <w:pStyle w:val="TAC"/>
            </w:pPr>
            <w:r w:rsidRPr="00EF5447">
              <w:t>3.1</w:t>
            </w:r>
          </w:p>
        </w:tc>
        <w:tc>
          <w:tcPr>
            <w:tcW w:w="806" w:type="dxa"/>
            <w:vAlign w:val="center"/>
          </w:tcPr>
          <w:p w14:paraId="506F227B" w14:textId="77777777" w:rsidR="00D601A5" w:rsidRPr="00EF5447" w:rsidRDefault="00D601A5" w:rsidP="00B43439">
            <w:pPr>
              <w:pStyle w:val="TAC"/>
            </w:pPr>
            <w:r>
              <w:rPr>
                <w:rFonts w:hint="eastAsia"/>
                <w:lang w:eastAsia="zh-CN"/>
              </w:rPr>
              <w:t>3</w:t>
            </w:r>
            <w:r>
              <w:rPr>
                <w:lang w:eastAsia="zh-CN"/>
              </w:rPr>
              <w:t>.1</w:t>
            </w:r>
          </w:p>
        </w:tc>
        <w:tc>
          <w:tcPr>
            <w:tcW w:w="877" w:type="dxa"/>
            <w:shd w:val="clear" w:color="auto" w:fill="auto"/>
            <w:vAlign w:val="center"/>
          </w:tcPr>
          <w:p w14:paraId="528A98EE" w14:textId="77777777" w:rsidR="00D601A5" w:rsidRPr="00EF5447" w:rsidRDefault="00D601A5" w:rsidP="00B43439">
            <w:pPr>
              <w:pStyle w:val="TAC"/>
            </w:pPr>
            <w:r>
              <w:rPr>
                <w:rFonts w:hint="eastAsia"/>
                <w:lang w:eastAsia="zh-CN"/>
              </w:rPr>
              <w:t>3</w:t>
            </w:r>
            <w:r>
              <w:rPr>
                <w:lang w:eastAsia="zh-CN"/>
              </w:rPr>
              <w:t>.1</w:t>
            </w:r>
          </w:p>
        </w:tc>
      </w:tr>
      <w:tr w:rsidR="00D601A5" w:rsidRPr="00EF5447" w14:paraId="3CE52C9C" w14:textId="77777777" w:rsidTr="00B43439">
        <w:trPr>
          <w:trHeight w:val="187"/>
          <w:jc w:val="center"/>
        </w:trPr>
        <w:tc>
          <w:tcPr>
            <w:tcW w:w="897" w:type="dxa"/>
            <w:shd w:val="clear" w:color="auto" w:fill="auto"/>
          </w:tcPr>
          <w:p w14:paraId="3B702415" w14:textId="77777777" w:rsidR="00D601A5" w:rsidRPr="00EF5447" w:rsidRDefault="00D601A5" w:rsidP="00B43439">
            <w:pPr>
              <w:pStyle w:val="TAC"/>
            </w:pPr>
            <w:r w:rsidRPr="00EF5447">
              <w:rPr>
                <w:lang w:eastAsia="zh-CN"/>
              </w:rPr>
              <w:t>18</w:t>
            </w:r>
          </w:p>
        </w:tc>
        <w:tc>
          <w:tcPr>
            <w:tcW w:w="898" w:type="dxa"/>
            <w:shd w:val="clear" w:color="auto" w:fill="auto"/>
          </w:tcPr>
          <w:p w14:paraId="5824FE43" w14:textId="77777777" w:rsidR="00D601A5" w:rsidRPr="00EF5447" w:rsidRDefault="00D601A5" w:rsidP="00B43439">
            <w:pPr>
              <w:pStyle w:val="TAC"/>
            </w:pPr>
            <w:r w:rsidRPr="00EF5447">
              <w:rPr>
                <w:lang w:eastAsia="ja-JP"/>
              </w:rPr>
              <w:t>n28</w:t>
            </w:r>
          </w:p>
        </w:tc>
        <w:tc>
          <w:tcPr>
            <w:tcW w:w="747" w:type="dxa"/>
            <w:shd w:val="clear" w:color="auto" w:fill="auto"/>
          </w:tcPr>
          <w:p w14:paraId="1E3B38DE" w14:textId="77777777" w:rsidR="00D601A5" w:rsidRPr="00EF5447" w:rsidRDefault="00D601A5" w:rsidP="00B43439">
            <w:pPr>
              <w:pStyle w:val="TAC"/>
            </w:pPr>
            <w:commentRangeStart w:id="57"/>
            <w:r w:rsidRPr="00EF5447">
              <w:rPr>
                <w:lang w:eastAsia="ja-JP"/>
              </w:rPr>
              <w:t>4.5</w:t>
            </w:r>
          </w:p>
        </w:tc>
        <w:tc>
          <w:tcPr>
            <w:tcW w:w="818" w:type="dxa"/>
            <w:shd w:val="clear" w:color="auto" w:fill="auto"/>
          </w:tcPr>
          <w:p w14:paraId="61015F09" w14:textId="77777777" w:rsidR="00D601A5" w:rsidRPr="00EF5447" w:rsidRDefault="00D601A5" w:rsidP="00B43439">
            <w:pPr>
              <w:pStyle w:val="TAC"/>
            </w:pPr>
            <w:r w:rsidRPr="00EF5447">
              <w:rPr>
                <w:lang w:eastAsia="ja-JP"/>
              </w:rPr>
              <w:t>3</w:t>
            </w:r>
            <w:commentRangeEnd w:id="57"/>
            <w:r w:rsidR="00D23F7B">
              <w:rPr>
                <w:rStyle w:val="aff4"/>
                <w:rFonts w:ascii="Times New Roman" w:hAnsi="Times New Roman"/>
              </w:rPr>
              <w:commentReference w:id="57"/>
            </w:r>
          </w:p>
        </w:tc>
        <w:tc>
          <w:tcPr>
            <w:tcW w:w="818" w:type="dxa"/>
            <w:shd w:val="clear" w:color="auto" w:fill="auto"/>
          </w:tcPr>
          <w:p w14:paraId="0CA7B390" w14:textId="6EB60359" w:rsidR="00D601A5" w:rsidRPr="006B425F" w:rsidRDefault="006B425F" w:rsidP="00B43439">
            <w:pPr>
              <w:pStyle w:val="TAC"/>
              <w:rPr>
                <w:rFonts w:eastAsiaTheme="minorEastAsia"/>
                <w:lang w:eastAsia="zh-CN"/>
                <w:rPrChange w:id="58" w:author="Yuanyuan Zhang/Advanced Solution Research Lab /SRC-Beijing/Engineer/Samsung Electronics" w:date="2022-02-14T09:39:00Z">
                  <w:rPr/>
                </w:rPrChange>
              </w:rPr>
            </w:pPr>
            <w:ins w:id="59" w:author="Yuanyuan Zhang/Advanced Solution Research Lab /SRC-Beijing/Engineer/Samsung Electronics" w:date="2022-02-14T09:39:00Z">
              <w:r>
                <w:rPr>
                  <w:rFonts w:eastAsiaTheme="minorEastAsia" w:hint="eastAsia"/>
                  <w:lang w:eastAsia="zh-CN"/>
                </w:rPr>
                <w:t>X</w:t>
              </w:r>
              <w:r>
                <w:rPr>
                  <w:rFonts w:eastAsiaTheme="minorEastAsia"/>
                  <w:lang w:eastAsia="zh-CN"/>
                </w:rPr>
                <w:t>X</w:t>
              </w:r>
            </w:ins>
          </w:p>
        </w:tc>
        <w:tc>
          <w:tcPr>
            <w:tcW w:w="818" w:type="dxa"/>
            <w:shd w:val="clear" w:color="auto" w:fill="auto"/>
          </w:tcPr>
          <w:p w14:paraId="18A0663E" w14:textId="64CFC6F3" w:rsidR="00D601A5" w:rsidRPr="006B425F" w:rsidRDefault="006B425F" w:rsidP="00B43439">
            <w:pPr>
              <w:pStyle w:val="TAC"/>
              <w:rPr>
                <w:rFonts w:eastAsiaTheme="minorEastAsia"/>
                <w:lang w:eastAsia="zh-CN"/>
                <w:rPrChange w:id="60" w:author="Yuanyuan Zhang/Advanced Solution Research Lab /SRC-Beijing/Engineer/Samsung Electronics" w:date="2022-02-14T09:40:00Z">
                  <w:rPr/>
                </w:rPrChange>
              </w:rPr>
            </w:pPr>
            <w:ins w:id="61" w:author="Yuanyuan Zhang/Advanced Solution Research Lab /SRC-Beijing/Engineer/Samsung Electronics" w:date="2022-02-14T09:40:00Z">
              <w:r>
                <w:rPr>
                  <w:rFonts w:eastAsiaTheme="minorEastAsia" w:hint="eastAsia"/>
                  <w:lang w:eastAsia="zh-CN"/>
                </w:rPr>
                <w:t>X</w:t>
              </w:r>
              <w:r>
                <w:rPr>
                  <w:rFonts w:eastAsiaTheme="minorEastAsia"/>
                  <w:lang w:eastAsia="zh-CN"/>
                </w:rPr>
                <w:t>X</w:t>
              </w:r>
            </w:ins>
          </w:p>
        </w:tc>
        <w:tc>
          <w:tcPr>
            <w:tcW w:w="818" w:type="dxa"/>
            <w:shd w:val="clear" w:color="auto" w:fill="auto"/>
          </w:tcPr>
          <w:p w14:paraId="5C7F2493" w14:textId="77777777" w:rsidR="00D601A5" w:rsidRPr="00EF5447" w:rsidRDefault="00D601A5" w:rsidP="00B43439">
            <w:pPr>
              <w:pStyle w:val="TAC"/>
            </w:pPr>
          </w:p>
        </w:tc>
        <w:tc>
          <w:tcPr>
            <w:tcW w:w="818" w:type="dxa"/>
          </w:tcPr>
          <w:p w14:paraId="14AB0342" w14:textId="13315122" w:rsidR="00D601A5" w:rsidRPr="006B425F" w:rsidRDefault="006B425F" w:rsidP="00B43439">
            <w:pPr>
              <w:pStyle w:val="TAC"/>
              <w:rPr>
                <w:rFonts w:eastAsiaTheme="minorEastAsia"/>
                <w:lang w:eastAsia="zh-CN"/>
                <w:rPrChange w:id="62" w:author="Yuanyuan Zhang/Advanced Solution Research Lab /SRC-Beijing/Engineer/Samsung Electronics" w:date="2022-02-14T09:40:00Z">
                  <w:rPr/>
                </w:rPrChange>
              </w:rPr>
            </w:pPr>
            <w:ins w:id="63" w:author="Yuanyuan Zhang/Advanced Solution Research Lab /SRC-Beijing/Engineer/Samsung Electronics" w:date="2022-02-14T09:40:00Z">
              <w:r>
                <w:rPr>
                  <w:rFonts w:eastAsiaTheme="minorEastAsia" w:hint="eastAsia"/>
                  <w:lang w:eastAsia="zh-CN"/>
                </w:rPr>
                <w:t>X</w:t>
              </w:r>
              <w:r>
                <w:rPr>
                  <w:rFonts w:eastAsiaTheme="minorEastAsia"/>
                  <w:lang w:eastAsia="zh-CN"/>
                </w:rPr>
                <w:t>X</w:t>
              </w:r>
            </w:ins>
          </w:p>
        </w:tc>
        <w:tc>
          <w:tcPr>
            <w:tcW w:w="818" w:type="dxa"/>
            <w:shd w:val="clear" w:color="auto" w:fill="auto"/>
          </w:tcPr>
          <w:p w14:paraId="7FA8A502" w14:textId="77777777" w:rsidR="00D601A5" w:rsidRPr="00EF5447" w:rsidRDefault="00D601A5" w:rsidP="00B43439">
            <w:pPr>
              <w:pStyle w:val="TAC"/>
            </w:pPr>
          </w:p>
        </w:tc>
        <w:tc>
          <w:tcPr>
            <w:tcW w:w="818" w:type="dxa"/>
            <w:shd w:val="clear" w:color="auto" w:fill="auto"/>
          </w:tcPr>
          <w:p w14:paraId="03CF3A1D" w14:textId="77777777" w:rsidR="00D601A5" w:rsidRPr="00EF5447" w:rsidRDefault="00D601A5" w:rsidP="00B43439">
            <w:pPr>
              <w:pStyle w:val="TAC"/>
            </w:pPr>
          </w:p>
        </w:tc>
        <w:tc>
          <w:tcPr>
            <w:tcW w:w="806" w:type="dxa"/>
            <w:shd w:val="clear" w:color="auto" w:fill="auto"/>
          </w:tcPr>
          <w:p w14:paraId="3FF50BBB" w14:textId="77777777" w:rsidR="00D601A5" w:rsidRPr="00EF5447" w:rsidRDefault="00D601A5" w:rsidP="00B43439">
            <w:pPr>
              <w:pStyle w:val="TAC"/>
            </w:pPr>
          </w:p>
        </w:tc>
        <w:tc>
          <w:tcPr>
            <w:tcW w:w="806" w:type="dxa"/>
          </w:tcPr>
          <w:p w14:paraId="36CFCA51" w14:textId="77777777" w:rsidR="00D601A5" w:rsidRPr="00EF5447" w:rsidRDefault="00D601A5" w:rsidP="00B43439">
            <w:pPr>
              <w:pStyle w:val="TAC"/>
            </w:pPr>
          </w:p>
        </w:tc>
        <w:tc>
          <w:tcPr>
            <w:tcW w:w="806" w:type="dxa"/>
            <w:shd w:val="clear" w:color="auto" w:fill="auto"/>
          </w:tcPr>
          <w:p w14:paraId="5C9166E8" w14:textId="77777777" w:rsidR="00D601A5" w:rsidRPr="00EF5447" w:rsidRDefault="00D601A5" w:rsidP="00B43439">
            <w:pPr>
              <w:pStyle w:val="TAC"/>
            </w:pPr>
          </w:p>
        </w:tc>
        <w:tc>
          <w:tcPr>
            <w:tcW w:w="806" w:type="dxa"/>
          </w:tcPr>
          <w:p w14:paraId="5125B82F" w14:textId="77777777" w:rsidR="00D601A5" w:rsidRPr="00EF5447" w:rsidRDefault="00D601A5" w:rsidP="00B43439">
            <w:pPr>
              <w:pStyle w:val="TAC"/>
            </w:pPr>
          </w:p>
        </w:tc>
        <w:tc>
          <w:tcPr>
            <w:tcW w:w="877" w:type="dxa"/>
            <w:shd w:val="clear" w:color="auto" w:fill="auto"/>
          </w:tcPr>
          <w:p w14:paraId="2F17BE1D" w14:textId="77777777" w:rsidR="00D601A5" w:rsidRPr="00EF5447" w:rsidRDefault="00D601A5" w:rsidP="00B43439">
            <w:pPr>
              <w:pStyle w:val="TAC"/>
            </w:pPr>
          </w:p>
        </w:tc>
      </w:tr>
      <w:tr w:rsidR="00D601A5" w:rsidRPr="00EF5447" w14:paraId="28AD7C41" w14:textId="77777777" w:rsidTr="00B43439">
        <w:trPr>
          <w:trHeight w:val="187"/>
          <w:jc w:val="center"/>
        </w:trPr>
        <w:tc>
          <w:tcPr>
            <w:tcW w:w="897" w:type="dxa"/>
            <w:shd w:val="clear" w:color="auto" w:fill="auto"/>
            <w:vAlign w:val="center"/>
          </w:tcPr>
          <w:p w14:paraId="3EED40DA" w14:textId="77777777" w:rsidR="00D601A5" w:rsidRPr="00EF5447" w:rsidRDefault="00D601A5" w:rsidP="00B43439">
            <w:pPr>
              <w:pStyle w:val="TAC"/>
            </w:pPr>
            <w:r>
              <w:rPr>
                <w:rFonts w:hint="eastAsia"/>
                <w:lang w:val="en-US" w:eastAsia="zh-CN"/>
              </w:rPr>
              <w:t>n34</w:t>
            </w:r>
          </w:p>
        </w:tc>
        <w:tc>
          <w:tcPr>
            <w:tcW w:w="898" w:type="dxa"/>
            <w:shd w:val="clear" w:color="auto" w:fill="auto"/>
            <w:vAlign w:val="center"/>
          </w:tcPr>
          <w:p w14:paraId="2EDDBF6B" w14:textId="77777777" w:rsidR="00D601A5" w:rsidRPr="00EF5447" w:rsidRDefault="00D601A5" w:rsidP="00B43439">
            <w:pPr>
              <w:pStyle w:val="TAC"/>
            </w:pPr>
            <w:r>
              <w:rPr>
                <w:rFonts w:hint="eastAsia"/>
                <w:lang w:val="en-US" w:eastAsia="zh-CN"/>
              </w:rPr>
              <w:t>3</w:t>
            </w:r>
          </w:p>
        </w:tc>
        <w:tc>
          <w:tcPr>
            <w:tcW w:w="747" w:type="dxa"/>
            <w:shd w:val="clear" w:color="auto" w:fill="auto"/>
            <w:vAlign w:val="center"/>
          </w:tcPr>
          <w:p w14:paraId="0C0525A5" w14:textId="77777777" w:rsidR="00D601A5" w:rsidRPr="00EF5447" w:rsidRDefault="00D601A5" w:rsidP="00B43439">
            <w:pPr>
              <w:pStyle w:val="TAC"/>
            </w:pPr>
            <w:r>
              <w:rPr>
                <w:rFonts w:hint="eastAsia"/>
                <w:lang w:val="en-US" w:eastAsia="zh-CN"/>
              </w:rPr>
              <w:t>3</w:t>
            </w:r>
          </w:p>
        </w:tc>
        <w:tc>
          <w:tcPr>
            <w:tcW w:w="818" w:type="dxa"/>
            <w:shd w:val="clear" w:color="auto" w:fill="auto"/>
            <w:vAlign w:val="center"/>
          </w:tcPr>
          <w:p w14:paraId="3C81E024" w14:textId="77777777" w:rsidR="00D601A5" w:rsidRPr="00EF5447" w:rsidRDefault="00D601A5" w:rsidP="00B43439">
            <w:pPr>
              <w:pStyle w:val="TAC"/>
            </w:pPr>
            <w:r>
              <w:rPr>
                <w:rFonts w:hint="eastAsia"/>
                <w:lang w:val="en-US" w:eastAsia="zh-CN"/>
              </w:rPr>
              <w:t>2.2</w:t>
            </w:r>
          </w:p>
        </w:tc>
        <w:tc>
          <w:tcPr>
            <w:tcW w:w="818" w:type="dxa"/>
            <w:shd w:val="clear" w:color="auto" w:fill="auto"/>
            <w:vAlign w:val="center"/>
          </w:tcPr>
          <w:p w14:paraId="5D809D91" w14:textId="77777777" w:rsidR="00D601A5" w:rsidRPr="00EF5447" w:rsidRDefault="00D601A5" w:rsidP="00B43439">
            <w:pPr>
              <w:pStyle w:val="TAC"/>
            </w:pPr>
            <w:r>
              <w:rPr>
                <w:rFonts w:hint="eastAsia"/>
                <w:lang w:val="en-US" w:eastAsia="zh-CN"/>
              </w:rPr>
              <w:t>1.9</w:t>
            </w:r>
          </w:p>
        </w:tc>
        <w:tc>
          <w:tcPr>
            <w:tcW w:w="818" w:type="dxa"/>
            <w:shd w:val="clear" w:color="auto" w:fill="auto"/>
            <w:vAlign w:val="center"/>
          </w:tcPr>
          <w:p w14:paraId="2A29B15F" w14:textId="77777777" w:rsidR="00D601A5" w:rsidRPr="00EF5447" w:rsidRDefault="00D601A5" w:rsidP="00B43439">
            <w:pPr>
              <w:pStyle w:val="TAC"/>
            </w:pPr>
            <w:r>
              <w:rPr>
                <w:rFonts w:hint="eastAsia"/>
                <w:lang w:val="en-US" w:eastAsia="zh-CN"/>
              </w:rPr>
              <w:t>1.7</w:t>
            </w:r>
          </w:p>
        </w:tc>
        <w:tc>
          <w:tcPr>
            <w:tcW w:w="818" w:type="dxa"/>
            <w:shd w:val="clear" w:color="auto" w:fill="auto"/>
            <w:vAlign w:val="center"/>
          </w:tcPr>
          <w:p w14:paraId="1C86605B" w14:textId="77777777" w:rsidR="00D601A5" w:rsidRPr="00EF5447" w:rsidRDefault="00D601A5" w:rsidP="00B43439">
            <w:pPr>
              <w:pStyle w:val="TAC"/>
            </w:pPr>
          </w:p>
        </w:tc>
        <w:tc>
          <w:tcPr>
            <w:tcW w:w="818" w:type="dxa"/>
          </w:tcPr>
          <w:p w14:paraId="6A2B4A8A" w14:textId="77777777" w:rsidR="00D601A5" w:rsidRPr="00EF5447" w:rsidRDefault="00D601A5" w:rsidP="00B43439">
            <w:pPr>
              <w:pStyle w:val="TAC"/>
              <w:rPr>
                <w:rFonts w:cs="Arial"/>
                <w:lang w:eastAsia="zh-CN"/>
              </w:rPr>
            </w:pPr>
          </w:p>
        </w:tc>
        <w:tc>
          <w:tcPr>
            <w:tcW w:w="818" w:type="dxa"/>
            <w:shd w:val="clear" w:color="auto" w:fill="auto"/>
            <w:vAlign w:val="center"/>
          </w:tcPr>
          <w:p w14:paraId="19D774EA" w14:textId="77777777" w:rsidR="00D601A5" w:rsidRPr="00EF5447" w:rsidRDefault="00D601A5" w:rsidP="00B43439">
            <w:pPr>
              <w:pStyle w:val="TAC"/>
              <w:rPr>
                <w:rFonts w:cs="Arial"/>
                <w:lang w:eastAsia="zh-CN"/>
              </w:rPr>
            </w:pPr>
          </w:p>
        </w:tc>
        <w:tc>
          <w:tcPr>
            <w:tcW w:w="818" w:type="dxa"/>
            <w:shd w:val="clear" w:color="auto" w:fill="auto"/>
            <w:vAlign w:val="center"/>
          </w:tcPr>
          <w:p w14:paraId="79ACF43E" w14:textId="77777777" w:rsidR="00D601A5" w:rsidRPr="00EF5447" w:rsidRDefault="00D601A5" w:rsidP="00B43439">
            <w:pPr>
              <w:pStyle w:val="TAC"/>
              <w:rPr>
                <w:rFonts w:cs="Arial"/>
                <w:lang w:eastAsia="zh-CN"/>
              </w:rPr>
            </w:pPr>
          </w:p>
        </w:tc>
        <w:tc>
          <w:tcPr>
            <w:tcW w:w="806" w:type="dxa"/>
            <w:shd w:val="clear" w:color="auto" w:fill="auto"/>
            <w:vAlign w:val="center"/>
          </w:tcPr>
          <w:p w14:paraId="7B22FA69" w14:textId="77777777" w:rsidR="00D601A5" w:rsidRPr="00EF5447" w:rsidRDefault="00D601A5" w:rsidP="00B43439">
            <w:pPr>
              <w:pStyle w:val="TAC"/>
            </w:pPr>
          </w:p>
        </w:tc>
        <w:tc>
          <w:tcPr>
            <w:tcW w:w="806" w:type="dxa"/>
          </w:tcPr>
          <w:p w14:paraId="07ED9325" w14:textId="77777777" w:rsidR="00D601A5" w:rsidRPr="00EF5447" w:rsidRDefault="00D601A5" w:rsidP="00B43439">
            <w:pPr>
              <w:pStyle w:val="TAC"/>
            </w:pPr>
          </w:p>
        </w:tc>
        <w:tc>
          <w:tcPr>
            <w:tcW w:w="806" w:type="dxa"/>
            <w:shd w:val="clear" w:color="auto" w:fill="auto"/>
            <w:vAlign w:val="center"/>
          </w:tcPr>
          <w:p w14:paraId="4032B5CD" w14:textId="77777777" w:rsidR="00D601A5" w:rsidRPr="00EF5447" w:rsidRDefault="00D601A5" w:rsidP="00B43439">
            <w:pPr>
              <w:pStyle w:val="TAC"/>
            </w:pPr>
          </w:p>
        </w:tc>
        <w:tc>
          <w:tcPr>
            <w:tcW w:w="806" w:type="dxa"/>
            <w:vAlign w:val="center"/>
          </w:tcPr>
          <w:p w14:paraId="74755E9F" w14:textId="77777777" w:rsidR="00D601A5" w:rsidRPr="00EF5447" w:rsidRDefault="00D601A5" w:rsidP="00B43439">
            <w:pPr>
              <w:pStyle w:val="TAC"/>
            </w:pPr>
          </w:p>
        </w:tc>
        <w:tc>
          <w:tcPr>
            <w:tcW w:w="877" w:type="dxa"/>
            <w:shd w:val="clear" w:color="auto" w:fill="auto"/>
            <w:vAlign w:val="center"/>
          </w:tcPr>
          <w:p w14:paraId="55BC0235" w14:textId="77777777" w:rsidR="00D601A5" w:rsidRPr="00EF5447" w:rsidRDefault="00D601A5" w:rsidP="00B43439">
            <w:pPr>
              <w:pStyle w:val="TAC"/>
            </w:pPr>
          </w:p>
        </w:tc>
      </w:tr>
      <w:tr w:rsidR="00D601A5" w:rsidRPr="00EF5447" w14:paraId="4EDF7F02" w14:textId="77777777" w:rsidTr="00B43439">
        <w:trPr>
          <w:trHeight w:val="187"/>
          <w:jc w:val="center"/>
        </w:trPr>
        <w:tc>
          <w:tcPr>
            <w:tcW w:w="897" w:type="dxa"/>
            <w:shd w:val="clear" w:color="auto" w:fill="auto"/>
            <w:vAlign w:val="center"/>
          </w:tcPr>
          <w:p w14:paraId="22848AA7" w14:textId="77777777" w:rsidR="00D601A5" w:rsidRPr="00EF5447" w:rsidRDefault="00D601A5" w:rsidP="00B43439">
            <w:pPr>
              <w:pStyle w:val="TAC"/>
            </w:pPr>
            <w:r w:rsidRPr="00EF5447">
              <w:t>n38</w:t>
            </w:r>
          </w:p>
        </w:tc>
        <w:tc>
          <w:tcPr>
            <w:tcW w:w="898" w:type="dxa"/>
            <w:shd w:val="clear" w:color="auto" w:fill="auto"/>
            <w:vAlign w:val="center"/>
          </w:tcPr>
          <w:p w14:paraId="51C7F59E" w14:textId="77777777" w:rsidR="00D601A5" w:rsidRPr="00EF5447" w:rsidRDefault="00D601A5" w:rsidP="00B43439">
            <w:pPr>
              <w:pStyle w:val="TAC"/>
              <w:rPr>
                <w:rFonts w:cs="Arial"/>
              </w:rPr>
            </w:pPr>
            <w:r w:rsidRPr="00EF5447">
              <w:t>1</w:t>
            </w:r>
          </w:p>
        </w:tc>
        <w:tc>
          <w:tcPr>
            <w:tcW w:w="747" w:type="dxa"/>
            <w:shd w:val="clear" w:color="auto" w:fill="auto"/>
            <w:vAlign w:val="center"/>
          </w:tcPr>
          <w:p w14:paraId="7F269D24" w14:textId="77777777" w:rsidR="00D601A5" w:rsidRPr="00EF5447" w:rsidDel="00325E16" w:rsidRDefault="00D601A5" w:rsidP="00B43439">
            <w:pPr>
              <w:pStyle w:val="TAC"/>
              <w:rPr>
                <w:rFonts w:cs="Arial"/>
              </w:rPr>
            </w:pPr>
            <w:r w:rsidRPr="00EF5447">
              <w:t>1.9</w:t>
            </w:r>
          </w:p>
        </w:tc>
        <w:tc>
          <w:tcPr>
            <w:tcW w:w="818" w:type="dxa"/>
            <w:shd w:val="clear" w:color="auto" w:fill="auto"/>
            <w:vAlign w:val="center"/>
          </w:tcPr>
          <w:p w14:paraId="076759C1" w14:textId="77777777" w:rsidR="00D601A5" w:rsidRPr="00EF5447" w:rsidRDefault="00D601A5" w:rsidP="00B43439">
            <w:pPr>
              <w:pStyle w:val="TAC"/>
              <w:rPr>
                <w:rFonts w:cs="Arial"/>
                <w:lang w:eastAsia="zh-CN"/>
              </w:rPr>
            </w:pPr>
            <w:r w:rsidRPr="00EF5447">
              <w:t>1.9</w:t>
            </w:r>
          </w:p>
        </w:tc>
        <w:tc>
          <w:tcPr>
            <w:tcW w:w="818" w:type="dxa"/>
            <w:shd w:val="clear" w:color="auto" w:fill="auto"/>
            <w:vAlign w:val="center"/>
          </w:tcPr>
          <w:p w14:paraId="22EAF557" w14:textId="77777777" w:rsidR="00D601A5" w:rsidRPr="00EF5447" w:rsidRDefault="00D601A5" w:rsidP="00B43439">
            <w:pPr>
              <w:pStyle w:val="TAC"/>
              <w:rPr>
                <w:rFonts w:cs="Arial"/>
                <w:lang w:eastAsia="zh-CN"/>
              </w:rPr>
            </w:pPr>
            <w:r w:rsidRPr="00EF5447">
              <w:t>1.9</w:t>
            </w:r>
          </w:p>
        </w:tc>
        <w:tc>
          <w:tcPr>
            <w:tcW w:w="818" w:type="dxa"/>
            <w:shd w:val="clear" w:color="auto" w:fill="auto"/>
            <w:vAlign w:val="center"/>
          </w:tcPr>
          <w:p w14:paraId="2AD2D53C" w14:textId="77777777" w:rsidR="00D601A5" w:rsidRPr="00EF5447" w:rsidRDefault="00D601A5" w:rsidP="00B43439">
            <w:pPr>
              <w:pStyle w:val="TAC"/>
              <w:rPr>
                <w:rFonts w:cs="Arial"/>
                <w:lang w:eastAsia="zh-CN"/>
              </w:rPr>
            </w:pPr>
            <w:r w:rsidRPr="00EF5447">
              <w:t>1.9</w:t>
            </w:r>
          </w:p>
        </w:tc>
        <w:tc>
          <w:tcPr>
            <w:tcW w:w="818" w:type="dxa"/>
            <w:shd w:val="clear" w:color="auto" w:fill="auto"/>
            <w:vAlign w:val="center"/>
          </w:tcPr>
          <w:p w14:paraId="754B3556" w14:textId="77777777" w:rsidR="00D601A5" w:rsidRPr="00EF5447" w:rsidRDefault="00D601A5" w:rsidP="00B43439">
            <w:pPr>
              <w:pStyle w:val="TAC"/>
            </w:pPr>
          </w:p>
        </w:tc>
        <w:tc>
          <w:tcPr>
            <w:tcW w:w="818" w:type="dxa"/>
          </w:tcPr>
          <w:p w14:paraId="614A1C93" w14:textId="77777777" w:rsidR="00D601A5" w:rsidRPr="00EF5447" w:rsidRDefault="00D601A5" w:rsidP="00B43439">
            <w:pPr>
              <w:pStyle w:val="TAC"/>
              <w:rPr>
                <w:rFonts w:cs="Arial"/>
                <w:lang w:eastAsia="zh-CN"/>
              </w:rPr>
            </w:pPr>
          </w:p>
        </w:tc>
        <w:tc>
          <w:tcPr>
            <w:tcW w:w="818" w:type="dxa"/>
            <w:shd w:val="clear" w:color="auto" w:fill="auto"/>
            <w:vAlign w:val="center"/>
          </w:tcPr>
          <w:p w14:paraId="733728D0" w14:textId="77777777" w:rsidR="00D601A5" w:rsidRPr="00EF5447" w:rsidRDefault="00D601A5" w:rsidP="00B43439">
            <w:pPr>
              <w:pStyle w:val="TAC"/>
              <w:rPr>
                <w:rFonts w:cs="Arial"/>
                <w:lang w:eastAsia="zh-CN"/>
              </w:rPr>
            </w:pPr>
          </w:p>
        </w:tc>
        <w:tc>
          <w:tcPr>
            <w:tcW w:w="818" w:type="dxa"/>
            <w:shd w:val="clear" w:color="auto" w:fill="auto"/>
            <w:vAlign w:val="center"/>
          </w:tcPr>
          <w:p w14:paraId="2625A59B" w14:textId="77777777" w:rsidR="00D601A5" w:rsidRPr="00EF5447" w:rsidRDefault="00D601A5" w:rsidP="00B43439">
            <w:pPr>
              <w:pStyle w:val="TAC"/>
              <w:rPr>
                <w:rFonts w:cs="Arial"/>
                <w:lang w:eastAsia="zh-CN"/>
              </w:rPr>
            </w:pPr>
          </w:p>
        </w:tc>
        <w:tc>
          <w:tcPr>
            <w:tcW w:w="806" w:type="dxa"/>
            <w:shd w:val="clear" w:color="auto" w:fill="auto"/>
            <w:vAlign w:val="center"/>
          </w:tcPr>
          <w:p w14:paraId="0D4EF079" w14:textId="77777777" w:rsidR="00D601A5" w:rsidRPr="00EF5447" w:rsidRDefault="00D601A5" w:rsidP="00B43439">
            <w:pPr>
              <w:pStyle w:val="TAC"/>
            </w:pPr>
          </w:p>
        </w:tc>
        <w:tc>
          <w:tcPr>
            <w:tcW w:w="806" w:type="dxa"/>
          </w:tcPr>
          <w:p w14:paraId="286BF82C" w14:textId="77777777" w:rsidR="00D601A5" w:rsidRPr="00EF5447" w:rsidRDefault="00D601A5" w:rsidP="00B43439">
            <w:pPr>
              <w:pStyle w:val="TAC"/>
            </w:pPr>
          </w:p>
        </w:tc>
        <w:tc>
          <w:tcPr>
            <w:tcW w:w="806" w:type="dxa"/>
            <w:shd w:val="clear" w:color="auto" w:fill="auto"/>
            <w:vAlign w:val="center"/>
          </w:tcPr>
          <w:p w14:paraId="511C7BE3" w14:textId="77777777" w:rsidR="00D601A5" w:rsidRPr="00EF5447" w:rsidRDefault="00D601A5" w:rsidP="00B43439">
            <w:pPr>
              <w:pStyle w:val="TAC"/>
            </w:pPr>
          </w:p>
        </w:tc>
        <w:tc>
          <w:tcPr>
            <w:tcW w:w="806" w:type="dxa"/>
            <w:vAlign w:val="center"/>
          </w:tcPr>
          <w:p w14:paraId="4CC98D61" w14:textId="77777777" w:rsidR="00D601A5" w:rsidRPr="00EF5447" w:rsidRDefault="00D601A5" w:rsidP="00B43439">
            <w:pPr>
              <w:pStyle w:val="TAC"/>
            </w:pPr>
          </w:p>
        </w:tc>
        <w:tc>
          <w:tcPr>
            <w:tcW w:w="877" w:type="dxa"/>
            <w:shd w:val="clear" w:color="auto" w:fill="auto"/>
            <w:vAlign w:val="center"/>
          </w:tcPr>
          <w:p w14:paraId="6B419AE0" w14:textId="77777777" w:rsidR="00D601A5" w:rsidRPr="00EF5447" w:rsidRDefault="00D601A5" w:rsidP="00B43439">
            <w:pPr>
              <w:pStyle w:val="TAC"/>
            </w:pPr>
          </w:p>
        </w:tc>
      </w:tr>
      <w:tr w:rsidR="00D601A5" w:rsidRPr="00EF5447" w14:paraId="7C89CCA6" w14:textId="77777777" w:rsidTr="00B43439">
        <w:trPr>
          <w:trHeight w:val="187"/>
          <w:jc w:val="center"/>
        </w:trPr>
        <w:tc>
          <w:tcPr>
            <w:tcW w:w="897" w:type="dxa"/>
            <w:shd w:val="clear" w:color="auto" w:fill="auto"/>
            <w:vAlign w:val="center"/>
          </w:tcPr>
          <w:p w14:paraId="6F183E79" w14:textId="77777777" w:rsidR="00D601A5" w:rsidRPr="00EF5447" w:rsidRDefault="00D601A5" w:rsidP="00B43439">
            <w:pPr>
              <w:pStyle w:val="TAC"/>
            </w:pPr>
            <w:r w:rsidRPr="00EF5447">
              <w:t>n38</w:t>
            </w:r>
          </w:p>
        </w:tc>
        <w:tc>
          <w:tcPr>
            <w:tcW w:w="898" w:type="dxa"/>
            <w:shd w:val="clear" w:color="auto" w:fill="auto"/>
            <w:vAlign w:val="center"/>
          </w:tcPr>
          <w:p w14:paraId="1021A47E" w14:textId="77777777" w:rsidR="00D601A5" w:rsidRPr="00EF5447" w:rsidRDefault="00D601A5" w:rsidP="00B43439">
            <w:pPr>
              <w:pStyle w:val="TAC"/>
            </w:pPr>
            <w:r w:rsidRPr="00EF5447">
              <w:t>2</w:t>
            </w:r>
          </w:p>
        </w:tc>
        <w:tc>
          <w:tcPr>
            <w:tcW w:w="747" w:type="dxa"/>
            <w:shd w:val="clear" w:color="auto" w:fill="auto"/>
            <w:vAlign w:val="center"/>
          </w:tcPr>
          <w:p w14:paraId="75B0250D" w14:textId="77777777" w:rsidR="00D601A5" w:rsidRPr="00EF5447" w:rsidRDefault="00D601A5" w:rsidP="00B43439">
            <w:pPr>
              <w:pStyle w:val="TAC"/>
            </w:pPr>
            <w:r w:rsidRPr="00EF5447">
              <w:t>0.6</w:t>
            </w:r>
          </w:p>
        </w:tc>
        <w:tc>
          <w:tcPr>
            <w:tcW w:w="818" w:type="dxa"/>
            <w:shd w:val="clear" w:color="auto" w:fill="auto"/>
            <w:vAlign w:val="center"/>
          </w:tcPr>
          <w:p w14:paraId="018A552B" w14:textId="77777777" w:rsidR="00D601A5" w:rsidRPr="00EF5447" w:rsidRDefault="00D601A5" w:rsidP="00B43439">
            <w:pPr>
              <w:pStyle w:val="TAC"/>
            </w:pPr>
            <w:r w:rsidRPr="00EF5447">
              <w:t>0.6</w:t>
            </w:r>
          </w:p>
        </w:tc>
        <w:tc>
          <w:tcPr>
            <w:tcW w:w="818" w:type="dxa"/>
            <w:shd w:val="clear" w:color="auto" w:fill="auto"/>
            <w:vAlign w:val="center"/>
          </w:tcPr>
          <w:p w14:paraId="32F20666" w14:textId="77777777" w:rsidR="00D601A5" w:rsidRPr="00EF5447" w:rsidRDefault="00D601A5" w:rsidP="00B43439">
            <w:pPr>
              <w:pStyle w:val="TAC"/>
            </w:pPr>
            <w:r w:rsidRPr="00EF5447">
              <w:t>0.6</w:t>
            </w:r>
          </w:p>
        </w:tc>
        <w:tc>
          <w:tcPr>
            <w:tcW w:w="818" w:type="dxa"/>
            <w:shd w:val="clear" w:color="auto" w:fill="auto"/>
            <w:vAlign w:val="center"/>
          </w:tcPr>
          <w:p w14:paraId="09EC3E3E" w14:textId="77777777" w:rsidR="00D601A5" w:rsidRPr="00EF5447" w:rsidRDefault="00D601A5" w:rsidP="00B43439">
            <w:pPr>
              <w:pStyle w:val="TAC"/>
            </w:pPr>
            <w:r w:rsidRPr="00EF5447">
              <w:t>0.6</w:t>
            </w:r>
          </w:p>
        </w:tc>
        <w:tc>
          <w:tcPr>
            <w:tcW w:w="818" w:type="dxa"/>
            <w:shd w:val="clear" w:color="auto" w:fill="auto"/>
            <w:vAlign w:val="center"/>
          </w:tcPr>
          <w:p w14:paraId="471C7E91" w14:textId="77777777" w:rsidR="00D601A5" w:rsidRPr="00EF5447" w:rsidRDefault="00D601A5" w:rsidP="00B43439">
            <w:pPr>
              <w:pStyle w:val="TAC"/>
            </w:pPr>
          </w:p>
        </w:tc>
        <w:tc>
          <w:tcPr>
            <w:tcW w:w="818" w:type="dxa"/>
          </w:tcPr>
          <w:p w14:paraId="2B305F0D" w14:textId="77777777" w:rsidR="00D601A5" w:rsidRPr="00EF5447" w:rsidRDefault="00D601A5" w:rsidP="00B43439">
            <w:pPr>
              <w:pStyle w:val="TAC"/>
              <w:rPr>
                <w:rFonts w:cs="Arial"/>
                <w:lang w:eastAsia="zh-CN"/>
              </w:rPr>
            </w:pPr>
          </w:p>
        </w:tc>
        <w:tc>
          <w:tcPr>
            <w:tcW w:w="818" w:type="dxa"/>
            <w:shd w:val="clear" w:color="auto" w:fill="auto"/>
            <w:vAlign w:val="center"/>
          </w:tcPr>
          <w:p w14:paraId="79BB33C3" w14:textId="77777777" w:rsidR="00D601A5" w:rsidRPr="00EF5447" w:rsidRDefault="00D601A5" w:rsidP="00B43439">
            <w:pPr>
              <w:pStyle w:val="TAC"/>
              <w:rPr>
                <w:rFonts w:cs="Arial"/>
                <w:lang w:eastAsia="zh-CN"/>
              </w:rPr>
            </w:pPr>
          </w:p>
        </w:tc>
        <w:tc>
          <w:tcPr>
            <w:tcW w:w="818" w:type="dxa"/>
            <w:shd w:val="clear" w:color="auto" w:fill="auto"/>
            <w:vAlign w:val="center"/>
          </w:tcPr>
          <w:p w14:paraId="1DBDA8F7" w14:textId="77777777" w:rsidR="00D601A5" w:rsidRPr="00EF5447" w:rsidRDefault="00D601A5" w:rsidP="00B43439">
            <w:pPr>
              <w:pStyle w:val="TAC"/>
              <w:rPr>
                <w:rFonts w:cs="Arial"/>
                <w:lang w:eastAsia="zh-CN"/>
              </w:rPr>
            </w:pPr>
          </w:p>
        </w:tc>
        <w:tc>
          <w:tcPr>
            <w:tcW w:w="806" w:type="dxa"/>
            <w:shd w:val="clear" w:color="auto" w:fill="auto"/>
            <w:vAlign w:val="center"/>
          </w:tcPr>
          <w:p w14:paraId="1007DF94" w14:textId="77777777" w:rsidR="00D601A5" w:rsidRPr="00EF5447" w:rsidRDefault="00D601A5" w:rsidP="00B43439">
            <w:pPr>
              <w:pStyle w:val="TAC"/>
            </w:pPr>
          </w:p>
        </w:tc>
        <w:tc>
          <w:tcPr>
            <w:tcW w:w="806" w:type="dxa"/>
          </w:tcPr>
          <w:p w14:paraId="1918EE0F" w14:textId="77777777" w:rsidR="00D601A5" w:rsidRPr="00EF5447" w:rsidRDefault="00D601A5" w:rsidP="00B43439">
            <w:pPr>
              <w:pStyle w:val="TAC"/>
            </w:pPr>
          </w:p>
        </w:tc>
        <w:tc>
          <w:tcPr>
            <w:tcW w:w="806" w:type="dxa"/>
            <w:shd w:val="clear" w:color="auto" w:fill="auto"/>
            <w:vAlign w:val="center"/>
          </w:tcPr>
          <w:p w14:paraId="6C717F40" w14:textId="77777777" w:rsidR="00D601A5" w:rsidRPr="00EF5447" w:rsidRDefault="00D601A5" w:rsidP="00B43439">
            <w:pPr>
              <w:pStyle w:val="TAC"/>
            </w:pPr>
          </w:p>
        </w:tc>
        <w:tc>
          <w:tcPr>
            <w:tcW w:w="806" w:type="dxa"/>
            <w:vAlign w:val="center"/>
          </w:tcPr>
          <w:p w14:paraId="592BB73B" w14:textId="77777777" w:rsidR="00D601A5" w:rsidRPr="00EF5447" w:rsidRDefault="00D601A5" w:rsidP="00B43439">
            <w:pPr>
              <w:pStyle w:val="TAC"/>
            </w:pPr>
          </w:p>
        </w:tc>
        <w:tc>
          <w:tcPr>
            <w:tcW w:w="877" w:type="dxa"/>
            <w:shd w:val="clear" w:color="auto" w:fill="auto"/>
            <w:vAlign w:val="center"/>
          </w:tcPr>
          <w:p w14:paraId="7D212B5F" w14:textId="77777777" w:rsidR="00D601A5" w:rsidRPr="00EF5447" w:rsidRDefault="00D601A5" w:rsidP="00B43439">
            <w:pPr>
              <w:pStyle w:val="TAC"/>
            </w:pPr>
          </w:p>
        </w:tc>
      </w:tr>
      <w:tr w:rsidR="00D601A5" w:rsidRPr="00EF5447" w14:paraId="01124D5A" w14:textId="77777777" w:rsidTr="00B43439">
        <w:trPr>
          <w:trHeight w:val="187"/>
          <w:jc w:val="center"/>
        </w:trPr>
        <w:tc>
          <w:tcPr>
            <w:tcW w:w="897" w:type="dxa"/>
            <w:shd w:val="clear" w:color="auto" w:fill="auto"/>
            <w:vAlign w:val="center"/>
          </w:tcPr>
          <w:p w14:paraId="4D7D074C" w14:textId="77777777" w:rsidR="00D601A5" w:rsidRPr="00EF5447" w:rsidRDefault="00D601A5" w:rsidP="00B43439">
            <w:pPr>
              <w:pStyle w:val="TAC"/>
            </w:pPr>
            <w:r w:rsidRPr="00EF5447">
              <w:t>n38</w:t>
            </w:r>
          </w:p>
        </w:tc>
        <w:tc>
          <w:tcPr>
            <w:tcW w:w="898" w:type="dxa"/>
            <w:shd w:val="clear" w:color="auto" w:fill="auto"/>
            <w:vAlign w:val="center"/>
          </w:tcPr>
          <w:p w14:paraId="508DC65A" w14:textId="77777777" w:rsidR="00D601A5" w:rsidRPr="00EF5447" w:rsidRDefault="00D601A5" w:rsidP="00B43439">
            <w:pPr>
              <w:pStyle w:val="TAC"/>
            </w:pPr>
            <w:r w:rsidRPr="00EF5447">
              <w:t>4</w:t>
            </w:r>
          </w:p>
        </w:tc>
        <w:tc>
          <w:tcPr>
            <w:tcW w:w="747" w:type="dxa"/>
            <w:shd w:val="clear" w:color="auto" w:fill="auto"/>
            <w:vAlign w:val="center"/>
          </w:tcPr>
          <w:p w14:paraId="69FF3911" w14:textId="77777777" w:rsidR="00D601A5" w:rsidRPr="00EF5447" w:rsidRDefault="00D601A5" w:rsidP="00B43439">
            <w:pPr>
              <w:pStyle w:val="TAC"/>
            </w:pPr>
            <w:r w:rsidRPr="00EF5447">
              <w:t>1.9</w:t>
            </w:r>
          </w:p>
        </w:tc>
        <w:tc>
          <w:tcPr>
            <w:tcW w:w="818" w:type="dxa"/>
            <w:shd w:val="clear" w:color="auto" w:fill="auto"/>
            <w:vAlign w:val="center"/>
          </w:tcPr>
          <w:p w14:paraId="7F3D413A" w14:textId="77777777" w:rsidR="00D601A5" w:rsidRPr="00EF5447" w:rsidRDefault="00D601A5" w:rsidP="00B43439">
            <w:pPr>
              <w:pStyle w:val="TAC"/>
            </w:pPr>
            <w:r w:rsidRPr="00EF5447">
              <w:t>1.9</w:t>
            </w:r>
          </w:p>
        </w:tc>
        <w:tc>
          <w:tcPr>
            <w:tcW w:w="818" w:type="dxa"/>
            <w:shd w:val="clear" w:color="auto" w:fill="auto"/>
            <w:vAlign w:val="center"/>
          </w:tcPr>
          <w:p w14:paraId="6BFC382B" w14:textId="77777777" w:rsidR="00D601A5" w:rsidRPr="00EF5447" w:rsidRDefault="00D601A5" w:rsidP="00B43439">
            <w:pPr>
              <w:pStyle w:val="TAC"/>
            </w:pPr>
            <w:r w:rsidRPr="00EF5447">
              <w:t>1.9</w:t>
            </w:r>
          </w:p>
        </w:tc>
        <w:tc>
          <w:tcPr>
            <w:tcW w:w="818" w:type="dxa"/>
            <w:shd w:val="clear" w:color="auto" w:fill="auto"/>
            <w:vAlign w:val="center"/>
          </w:tcPr>
          <w:p w14:paraId="4603AB41" w14:textId="77777777" w:rsidR="00D601A5" w:rsidRPr="00EF5447" w:rsidRDefault="00D601A5" w:rsidP="00B43439">
            <w:pPr>
              <w:pStyle w:val="TAC"/>
            </w:pPr>
            <w:r w:rsidRPr="00EF5447">
              <w:t>1.9</w:t>
            </w:r>
          </w:p>
        </w:tc>
        <w:tc>
          <w:tcPr>
            <w:tcW w:w="818" w:type="dxa"/>
            <w:shd w:val="clear" w:color="auto" w:fill="auto"/>
            <w:vAlign w:val="center"/>
          </w:tcPr>
          <w:p w14:paraId="15CDAA2B" w14:textId="77777777" w:rsidR="00D601A5" w:rsidRPr="00EF5447" w:rsidRDefault="00D601A5" w:rsidP="00B43439">
            <w:pPr>
              <w:pStyle w:val="TAC"/>
            </w:pPr>
          </w:p>
        </w:tc>
        <w:tc>
          <w:tcPr>
            <w:tcW w:w="818" w:type="dxa"/>
          </w:tcPr>
          <w:p w14:paraId="0E05E706" w14:textId="77777777" w:rsidR="00D601A5" w:rsidRPr="00EF5447" w:rsidRDefault="00D601A5" w:rsidP="00B43439">
            <w:pPr>
              <w:pStyle w:val="TAC"/>
              <w:rPr>
                <w:rFonts w:cs="Arial"/>
                <w:lang w:eastAsia="zh-CN"/>
              </w:rPr>
            </w:pPr>
          </w:p>
        </w:tc>
        <w:tc>
          <w:tcPr>
            <w:tcW w:w="818" w:type="dxa"/>
            <w:shd w:val="clear" w:color="auto" w:fill="auto"/>
            <w:vAlign w:val="center"/>
          </w:tcPr>
          <w:p w14:paraId="137C9BE3" w14:textId="77777777" w:rsidR="00D601A5" w:rsidRPr="00EF5447" w:rsidRDefault="00D601A5" w:rsidP="00B43439">
            <w:pPr>
              <w:pStyle w:val="TAC"/>
              <w:rPr>
                <w:rFonts w:cs="Arial"/>
                <w:lang w:eastAsia="zh-CN"/>
              </w:rPr>
            </w:pPr>
          </w:p>
        </w:tc>
        <w:tc>
          <w:tcPr>
            <w:tcW w:w="818" w:type="dxa"/>
            <w:shd w:val="clear" w:color="auto" w:fill="auto"/>
            <w:vAlign w:val="center"/>
          </w:tcPr>
          <w:p w14:paraId="2E750A9D" w14:textId="77777777" w:rsidR="00D601A5" w:rsidRPr="00EF5447" w:rsidRDefault="00D601A5" w:rsidP="00B43439">
            <w:pPr>
              <w:pStyle w:val="TAC"/>
              <w:rPr>
                <w:rFonts w:cs="Arial"/>
                <w:lang w:eastAsia="zh-CN"/>
              </w:rPr>
            </w:pPr>
          </w:p>
        </w:tc>
        <w:tc>
          <w:tcPr>
            <w:tcW w:w="806" w:type="dxa"/>
            <w:shd w:val="clear" w:color="auto" w:fill="auto"/>
            <w:vAlign w:val="center"/>
          </w:tcPr>
          <w:p w14:paraId="5B24F6E2" w14:textId="77777777" w:rsidR="00D601A5" w:rsidRPr="00EF5447" w:rsidRDefault="00D601A5" w:rsidP="00B43439">
            <w:pPr>
              <w:pStyle w:val="TAC"/>
            </w:pPr>
          </w:p>
        </w:tc>
        <w:tc>
          <w:tcPr>
            <w:tcW w:w="806" w:type="dxa"/>
          </w:tcPr>
          <w:p w14:paraId="342031BD" w14:textId="77777777" w:rsidR="00D601A5" w:rsidRPr="00EF5447" w:rsidRDefault="00D601A5" w:rsidP="00B43439">
            <w:pPr>
              <w:pStyle w:val="TAC"/>
            </w:pPr>
          </w:p>
        </w:tc>
        <w:tc>
          <w:tcPr>
            <w:tcW w:w="806" w:type="dxa"/>
            <w:shd w:val="clear" w:color="auto" w:fill="auto"/>
            <w:vAlign w:val="center"/>
          </w:tcPr>
          <w:p w14:paraId="5221003E" w14:textId="77777777" w:rsidR="00D601A5" w:rsidRPr="00EF5447" w:rsidRDefault="00D601A5" w:rsidP="00B43439">
            <w:pPr>
              <w:pStyle w:val="TAC"/>
            </w:pPr>
          </w:p>
        </w:tc>
        <w:tc>
          <w:tcPr>
            <w:tcW w:w="806" w:type="dxa"/>
            <w:vAlign w:val="center"/>
          </w:tcPr>
          <w:p w14:paraId="57132988" w14:textId="77777777" w:rsidR="00D601A5" w:rsidRPr="00EF5447" w:rsidRDefault="00D601A5" w:rsidP="00B43439">
            <w:pPr>
              <w:pStyle w:val="TAC"/>
            </w:pPr>
          </w:p>
        </w:tc>
        <w:tc>
          <w:tcPr>
            <w:tcW w:w="877" w:type="dxa"/>
            <w:shd w:val="clear" w:color="auto" w:fill="auto"/>
            <w:vAlign w:val="center"/>
          </w:tcPr>
          <w:p w14:paraId="152D2C89" w14:textId="77777777" w:rsidR="00D601A5" w:rsidRPr="00EF5447" w:rsidRDefault="00D601A5" w:rsidP="00B43439">
            <w:pPr>
              <w:pStyle w:val="TAC"/>
            </w:pPr>
          </w:p>
        </w:tc>
      </w:tr>
      <w:tr w:rsidR="00D601A5" w:rsidRPr="00EF5447" w14:paraId="363C887B" w14:textId="77777777" w:rsidTr="00B43439">
        <w:trPr>
          <w:trHeight w:val="187"/>
          <w:jc w:val="center"/>
        </w:trPr>
        <w:tc>
          <w:tcPr>
            <w:tcW w:w="897" w:type="dxa"/>
            <w:shd w:val="clear" w:color="auto" w:fill="auto"/>
            <w:vAlign w:val="center"/>
          </w:tcPr>
          <w:p w14:paraId="362E3769" w14:textId="77777777" w:rsidR="00D601A5" w:rsidRPr="00EF5447" w:rsidRDefault="00D601A5" w:rsidP="00B43439">
            <w:pPr>
              <w:pStyle w:val="TAC"/>
            </w:pPr>
            <w:r w:rsidRPr="00EF5447">
              <w:t>n38</w:t>
            </w:r>
          </w:p>
        </w:tc>
        <w:tc>
          <w:tcPr>
            <w:tcW w:w="898" w:type="dxa"/>
            <w:shd w:val="clear" w:color="auto" w:fill="auto"/>
            <w:vAlign w:val="center"/>
          </w:tcPr>
          <w:p w14:paraId="26107616" w14:textId="77777777" w:rsidR="00D601A5" w:rsidRPr="00EF5447" w:rsidRDefault="00D601A5" w:rsidP="00B43439">
            <w:pPr>
              <w:pStyle w:val="TAC"/>
            </w:pPr>
            <w:r w:rsidRPr="00EF5447">
              <w:t>66</w:t>
            </w:r>
          </w:p>
        </w:tc>
        <w:tc>
          <w:tcPr>
            <w:tcW w:w="747" w:type="dxa"/>
            <w:shd w:val="clear" w:color="auto" w:fill="auto"/>
            <w:vAlign w:val="center"/>
          </w:tcPr>
          <w:p w14:paraId="608EFF1C" w14:textId="77777777" w:rsidR="00D601A5" w:rsidRPr="00EF5447" w:rsidRDefault="00D601A5" w:rsidP="00B43439">
            <w:pPr>
              <w:pStyle w:val="TAC"/>
            </w:pPr>
            <w:r w:rsidRPr="00EF5447">
              <w:t>1.9</w:t>
            </w:r>
          </w:p>
        </w:tc>
        <w:tc>
          <w:tcPr>
            <w:tcW w:w="818" w:type="dxa"/>
            <w:shd w:val="clear" w:color="auto" w:fill="auto"/>
            <w:vAlign w:val="center"/>
          </w:tcPr>
          <w:p w14:paraId="68DDBC32" w14:textId="77777777" w:rsidR="00D601A5" w:rsidRPr="00EF5447" w:rsidRDefault="00D601A5" w:rsidP="00B43439">
            <w:pPr>
              <w:pStyle w:val="TAC"/>
            </w:pPr>
            <w:r w:rsidRPr="00EF5447">
              <w:t>1.9</w:t>
            </w:r>
          </w:p>
        </w:tc>
        <w:tc>
          <w:tcPr>
            <w:tcW w:w="818" w:type="dxa"/>
            <w:shd w:val="clear" w:color="auto" w:fill="auto"/>
            <w:vAlign w:val="center"/>
          </w:tcPr>
          <w:p w14:paraId="1D89C101" w14:textId="77777777" w:rsidR="00D601A5" w:rsidRPr="00EF5447" w:rsidRDefault="00D601A5" w:rsidP="00B43439">
            <w:pPr>
              <w:pStyle w:val="TAC"/>
            </w:pPr>
            <w:r w:rsidRPr="00EF5447">
              <w:t>1.9</w:t>
            </w:r>
          </w:p>
        </w:tc>
        <w:tc>
          <w:tcPr>
            <w:tcW w:w="818" w:type="dxa"/>
            <w:shd w:val="clear" w:color="auto" w:fill="auto"/>
            <w:vAlign w:val="center"/>
          </w:tcPr>
          <w:p w14:paraId="48BDF9FC" w14:textId="77777777" w:rsidR="00D601A5" w:rsidRPr="00EF5447" w:rsidRDefault="00D601A5" w:rsidP="00B43439">
            <w:pPr>
              <w:pStyle w:val="TAC"/>
            </w:pPr>
            <w:r w:rsidRPr="00EF5447">
              <w:t>1.9</w:t>
            </w:r>
          </w:p>
        </w:tc>
        <w:tc>
          <w:tcPr>
            <w:tcW w:w="818" w:type="dxa"/>
            <w:shd w:val="clear" w:color="auto" w:fill="auto"/>
            <w:vAlign w:val="center"/>
          </w:tcPr>
          <w:p w14:paraId="3B2C2259" w14:textId="77777777" w:rsidR="00D601A5" w:rsidRPr="00EF5447" w:rsidRDefault="00D601A5" w:rsidP="00B43439">
            <w:pPr>
              <w:pStyle w:val="TAC"/>
            </w:pPr>
          </w:p>
        </w:tc>
        <w:tc>
          <w:tcPr>
            <w:tcW w:w="818" w:type="dxa"/>
          </w:tcPr>
          <w:p w14:paraId="272E7618" w14:textId="77777777" w:rsidR="00D601A5" w:rsidRPr="00EF5447" w:rsidRDefault="00D601A5" w:rsidP="00B43439">
            <w:pPr>
              <w:pStyle w:val="TAC"/>
              <w:rPr>
                <w:rFonts w:cs="Arial"/>
                <w:lang w:eastAsia="zh-CN"/>
              </w:rPr>
            </w:pPr>
          </w:p>
        </w:tc>
        <w:tc>
          <w:tcPr>
            <w:tcW w:w="818" w:type="dxa"/>
            <w:shd w:val="clear" w:color="auto" w:fill="auto"/>
            <w:vAlign w:val="center"/>
          </w:tcPr>
          <w:p w14:paraId="3C752E51" w14:textId="77777777" w:rsidR="00D601A5" w:rsidRPr="00EF5447" w:rsidRDefault="00D601A5" w:rsidP="00B43439">
            <w:pPr>
              <w:pStyle w:val="TAC"/>
              <w:rPr>
                <w:rFonts w:cs="Arial"/>
                <w:lang w:eastAsia="zh-CN"/>
              </w:rPr>
            </w:pPr>
          </w:p>
        </w:tc>
        <w:tc>
          <w:tcPr>
            <w:tcW w:w="818" w:type="dxa"/>
            <w:shd w:val="clear" w:color="auto" w:fill="auto"/>
            <w:vAlign w:val="center"/>
          </w:tcPr>
          <w:p w14:paraId="767EAAB8" w14:textId="77777777" w:rsidR="00D601A5" w:rsidRPr="00EF5447" w:rsidRDefault="00D601A5" w:rsidP="00B43439">
            <w:pPr>
              <w:pStyle w:val="TAC"/>
              <w:rPr>
                <w:rFonts w:cs="Arial"/>
                <w:lang w:eastAsia="zh-CN"/>
              </w:rPr>
            </w:pPr>
          </w:p>
        </w:tc>
        <w:tc>
          <w:tcPr>
            <w:tcW w:w="806" w:type="dxa"/>
            <w:shd w:val="clear" w:color="auto" w:fill="auto"/>
            <w:vAlign w:val="center"/>
          </w:tcPr>
          <w:p w14:paraId="7468581E" w14:textId="77777777" w:rsidR="00D601A5" w:rsidRPr="00EF5447" w:rsidRDefault="00D601A5" w:rsidP="00B43439">
            <w:pPr>
              <w:pStyle w:val="TAC"/>
            </w:pPr>
          </w:p>
        </w:tc>
        <w:tc>
          <w:tcPr>
            <w:tcW w:w="806" w:type="dxa"/>
          </w:tcPr>
          <w:p w14:paraId="620959BA" w14:textId="77777777" w:rsidR="00D601A5" w:rsidRPr="00EF5447" w:rsidRDefault="00D601A5" w:rsidP="00B43439">
            <w:pPr>
              <w:pStyle w:val="TAC"/>
            </w:pPr>
          </w:p>
        </w:tc>
        <w:tc>
          <w:tcPr>
            <w:tcW w:w="806" w:type="dxa"/>
            <w:shd w:val="clear" w:color="auto" w:fill="auto"/>
            <w:vAlign w:val="center"/>
          </w:tcPr>
          <w:p w14:paraId="1BC424E4" w14:textId="77777777" w:rsidR="00D601A5" w:rsidRPr="00EF5447" w:rsidRDefault="00D601A5" w:rsidP="00B43439">
            <w:pPr>
              <w:pStyle w:val="TAC"/>
            </w:pPr>
          </w:p>
        </w:tc>
        <w:tc>
          <w:tcPr>
            <w:tcW w:w="806" w:type="dxa"/>
            <w:vAlign w:val="center"/>
          </w:tcPr>
          <w:p w14:paraId="4EC7FD05" w14:textId="77777777" w:rsidR="00D601A5" w:rsidRPr="00EF5447" w:rsidRDefault="00D601A5" w:rsidP="00B43439">
            <w:pPr>
              <w:pStyle w:val="TAC"/>
            </w:pPr>
          </w:p>
        </w:tc>
        <w:tc>
          <w:tcPr>
            <w:tcW w:w="877" w:type="dxa"/>
            <w:shd w:val="clear" w:color="auto" w:fill="auto"/>
            <w:vAlign w:val="center"/>
          </w:tcPr>
          <w:p w14:paraId="69427983" w14:textId="77777777" w:rsidR="00D601A5" w:rsidRPr="00EF5447" w:rsidRDefault="00D601A5" w:rsidP="00B43439">
            <w:pPr>
              <w:pStyle w:val="TAC"/>
            </w:pPr>
          </w:p>
        </w:tc>
      </w:tr>
      <w:tr w:rsidR="00D601A5" w:rsidRPr="00EF5447" w14:paraId="42AD334C" w14:textId="77777777" w:rsidTr="00B43439">
        <w:trPr>
          <w:trHeight w:val="187"/>
          <w:jc w:val="center"/>
        </w:trPr>
        <w:tc>
          <w:tcPr>
            <w:tcW w:w="897" w:type="dxa"/>
            <w:shd w:val="clear" w:color="auto" w:fill="auto"/>
            <w:vAlign w:val="center"/>
          </w:tcPr>
          <w:p w14:paraId="4B4CB41E" w14:textId="77777777" w:rsidR="00D601A5" w:rsidRPr="00EF5447" w:rsidRDefault="00D601A5" w:rsidP="00B43439">
            <w:pPr>
              <w:pStyle w:val="TAC"/>
            </w:pPr>
            <w:r>
              <w:rPr>
                <w:lang w:val="en-US"/>
              </w:rPr>
              <w:t>38</w:t>
            </w:r>
          </w:p>
        </w:tc>
        <w:tc>
          <w:tcPr>
            <w:tcW w:w="898" w:type="dxa"/>
            <w:shd w:val="clear" w:color="auto" w:fill="auto"/>
            <w:vAlign w:val="center"/>
          </w:tcPr>
          <w:p w14:paraId="58A6D025" w14:textId="77777777" w:rsidR="00D601A5" w:rsidRPr="00EF5447" w:rsidRDefault="00D601A5" w:rsidP="00B43439">
            <w:pPr>
              <w:pStyle w:val="TAC"/>
            </w:pPr>
            <w:r>
              <w:rPr>
                <w:lang w:val="en-US"/>
              </w:rPr>
              <w:t>n1</w:t>
            </w:r>
          </w:p>
        </w:tc>
        <w:tc>
          <w:tcPr>
            <w:tcW w:w="747" w:type="dxa"/>
            <w:shd w:val="clear" w:color="auto" w:fill="auto"/>
            <w:vAlign w:val="center"/>
          </w:tcPr>
          <w:p w14:paraId="128BEED7" w14:textId="77777777" w:rsidR="00D601A5" w:rsidRPr="00EF5447" w:rsidRDefault="00D601A5" w:rsidP="00B43439">
            <w:pPr>
              <w:pStyle w:val="TAC"/>
            </w:pPr>
            <w:r>
              <w:rPr>
                <w:lang w:val="en-US"/>
              </w:rPr>
              <w:t>1.9</w:t>
            </w:r>
          </w:p>
        </w:tc>
        <w:tc>
          <w:tcPr>
            <w:tcW w:w="818" w:type="dxa"/>
            <w:shd w:val="clear" w:color="auto" w:fill="auto"/>
            <w:vAlign w:val="center"/>
          </w:tcPr>
          <w:p w14:paraId="1D5667F4" w14:textId="77777777" w:rsidR="00D601A5" w:rsidRPr="00EF5447" w:rsidRDefault="00D601A5" w:rsidP="00B43439">
            <w:pPr>
              <w:pStyle w:val="TAC"/>
            </w:pPr>
            <w:r>
              <w:rPr>
                <w:lang w:val="en-US"/>
              </w:rPr>
              <w:t>1.9</w:t>
            </w:r>
          </w:p>
        </w:tc>
        <w:tc>
          <w:tcPr>
            <w:tcW w:w="818" w:type="dxa"/>
            <w:shd w:val="clear" w:color="auto" w:fill="auto"/>
            <w:vAlign w:val="center"/>
          </w:tcPr>
          <w:p w14:paraId="16DEB7D0" w14:textId="77777777" w:rsidR="00D601A5" w:rsidRPr="00EF5447" w:rsidRDefault="00D601A5" w:rsidP="00B43439">
            <w:pPr>
              <w:pStyle w:val="TAC"/>
            </w:pPr>
            <w:r>
              <w:rPr>
                <w:lang w:val="en-US"/>
              </w:rPr>
              <w:t>1.9</w:t>
            </w:r>
          </w:p>
        </w:tc>
        <w:tc>
          <w:tcPr>
            <w:tcW w:w="818" w:type="dxa"/>
            <w:shd w:val="clear" w:color="auto" w:fill="auto"/>
            <w:vAlign w:val="center"/>
          </w:tcPr>
          <w:p w14:paraId="793E5491" w14:textId="77777777" w:rsidR="00D601A5" w:rsidRPr="00EF5447" w:rsidRDefault="00D601A5" w:rsidP="00B43439">
            <w:pPr>
              <w:pStyle w:val="TAC"/>
            </w:pPr>
            <w:r>
              <w:rPr>
                <w:lang w:val="en-US"/>
              </w:rPr>
              <w:t>1.9</w:t>
            </w:r>
          </w:p>
        </w:tc>
        <w:tc>
          <w:tcPr>
            <w:tcW w:w="818" w:type="dxa"/>
            <w:shd w:val="clear" w:color="auto" w:fill="auto"/>
            <w:vAlign w:val="center"/>
          </w:tcPr>
          <w:p w14:paraId="673F2CBE" w14:textId="77777777" w:rsidR="00D601A5" w:rsidRPr="00EF5447" w:rsidRDefault="00D601A5" w:rsidP="00B43439">
            <w:pPr>
              <w:pStyle w:val="TAC"/>
            </w:pPr>
            <w:r>
              <w:rPr>
                <w:lang w:val="en-US"/>
              </w:rPr>
              <w:t>1.9</w:t>
            </w:r>
          </w:p>
        </w:tc>
        <w:tc>
          <w:tcPr>
            <w:tcW w:w="818" w:type="dxa"/>
          </w:tcPr>
          <w:p w14:paraId="7DA46EC7" w14:textId="77777777" w:rsidR="00D601A5" w:rsidRPr="00EF5447" w:rsidRDefault="00D601A5" w:rsidP="00B43439">
            <w:pPr>
              <w:pStyle w:val="TAC"/>
              <w:rPr>
                <w:rFonts w:cs="Arial"/>
                <w:lang w:eastAsia="zh-CN"/>
              </w:rPr>
            </w:pPr>
            <w:r>
              <w:rPr>
                <w:rFonts w:cs="Arial"/>
                <w:lang w:val="en-US" w:eastAsia="zh-CN"/>
              </w:rPr>
              <w:t>1.9</w:t>
            </w:r>
          </w:p>
        </w:tc>
        <w:tc>
          <w:tcPr>
            <w:tcW w:w="818" w:type="dxa"/>
            <w:shd w:val="clear" w:color="auto" w:fill="auto"/>
            <w:vAlign w:val="center"/>
          </w:tcPr>
          <w:p w14:paraId="283ACEDE" w14:textId="77777777" w:rsidR="00D601A5" w:rsidRPr="00EF5447" w:rsidRDefault="00D601A5" w:rsidP="00B43439">
            <w:pPr>
              <w:pStyle w:val="TAC"/>
              <w:rPr>
                <w:rFonts w:cs="Arial"/>
                <w:lang w:eastAsia="zh-CN"/>
              </w:rPr>
            </w:pPr>
            <w:r>
              <w:rPr>
                <w:rFonts w:cs="Arial"/>
                <w:lang w:val="en-US" w:eastAsia="zh-CN"/>
              </w:rPr>
              <w:t>1.9</w:t>
            </w:r>
          </w:p>
        </w:tc>
        <w:tc>
          <w:tcPr>
            <w:tcW w:w="818" w:type="dxa"/>
            <w:shd w:val="clear" w:color="auto" w:fill="auto"/>
            <w:vAlign w:val="center"/>
          </w:tcPr>
          <w:p w14:paraId="731ED6D0" w14:textId="77777777" w:rsidR="00D601A5" w:rsidRPr="00EF5447" w:rsidRDefault="00D601A5" w:rsidP="00B43439">
            <w:pPr>
              <w:pStyle w:val="TAC"/>
              <w:rPr>
                <w:rFonts w:cs="Arial"/>
                <w:lang w:eastAsia="zh-CN"/>
              </w:rPr>
            </w:pPr>
            <w:r>
              <w:rPr>
                <w:rFonts w:cs="Arial"/>
                <w:lang w:val="en-US" w:eastAsia="zh-CN"/>
              </w:rPr>
              <w:t>1.9</w:t>
            </w:r>
          </w:p>
        </w:tc>
        <w:tc>
          <w:tcPr>
            <w:tcW w:w="806" w:type="dxa"/>
            <w:shd w:val="clear" w:color="auto" w:fill="auto"/>
            <w:vAlign w:val="center"/>
          </w:tcPr>
          <w:p w14:paraId="0123E44D" w14:textId="77777777" w:rsidR="00D601A5" w:rsidRPr="00EF5447" w:rsidRDefault="00D601A5" w:rsidP="00B43439">
            <w:pPr>
              <w:pStyle w:val="TAC"/>
            </w:pPr>
          </w:p>
        </w:tc>
        <w:tc>
          <w:tcPr>
            <w:tcW w:w="806" w:type="dxa"/>
          </w:tcPr>
          <w:p w14:paraId="58F9FF77" w14:textId="77777777" w:rsidR="00D601A5" w:rsidRPr="00EF5447" w:rsidRDefault="00D601A5" w:rsidP="00B43439">
            <w:pPr>
              <w:pStyle w:val="TAC"/>
            </w:pPr>
          </w:p>
        </w:tc>
        <w:tc>
          <w:tcPr>
            <w:tcW w:w="806" w:type="dxa"/>
            <w:shd w:val="clear" w:color="auto" w:fill="auto"/>
            <w:vAlign w:val="center"/>
          </w:tcPr>
          <w:p w14:paraId="09CA597E" w14:textId="77777777" w:rsidR="00D601A5" w:rsidRPr="00EF5447" w:rsidRDefault="00D601A5" w:rsidP="00B43439">
            <w:pPr>
              <w:pStyle w:val="TAC"/>
            </w:pPr>
          </w:p>
        </w:tc>
        <w:tc>
          <w:tcPr>
            <w:tcW w:w="806" w:type="dxa"/>
            <w:vAlign w:val="center"/>
          </w:tcPr>
          <w:p w14:paraId="32D7ECDF" w14:textId="77777777" w:rsidR="00D601A5" w:rsidRPr="00EF5447" w:rsidRDefault="00D601A5" w:rsidP="00B43439">
            <w:pPr>
              <w:pStyle w:val="TAC"/>
            </w:pPr>
          </w:p>
        </w:tc>
        <w:tc>
          <w:tcPr>
            <w:tcW w:w="877" w:type="dxa"/>
            <w:shd w:val="clear" w:color="auto" w:fill="auto"/>
            <w:vAlign w:val="center"/>
          </w:tcPr>
          <w:p w14:paraId="20A70666" w14:textId="77777777" w:rsidR="00D601A5" w:rsidRPr="00EF5447" w:rsidRDefault="00D601A5" w:rsidP="00B43439">
            <w:pPr>
              <w:pStyle w:val="TAC"/>
            </w:pPr>
          </w:p>
        </w:tc>
      </w:tr>
      <w:tr w:rsidR="00D601A5" w:rsidRPr="00EF5447" w14:paraId="433D9993" w14:textId="77777777" w:rsidTr="00B43439">
        <w:trPr>
          <w:trHeight w:val="187"/>
          <w:jc w:val="center"/>
        </w:trPr>
        <w:tc>
          <w:tcPr>
            <w:tcW w:w="897" w:type="dxa"/>
            <w:shd w:val="clear" w:color="auto" w:fill="auto"/>
            <w:vAlign w:val="center"/>
          </w:tcPr>
          <w:p w14:paraId="0995C5F3" w14:textId="77777777" w:rsidR="00D601A5" w:rsidRPr="00EF5447" w:rsidRDefault="00D601A5" w:rsidP="00B43439">
            <w:pPr>
              <w:pStyle w:val="TAC"/>
            </w:pPr>
            <w:r>
              <w:rPr>
                <w:lang w:val="en-US"/>
              </w:rPr>
              <w:t>n1</w:t>
            </w:r>
          </w:p>
        </w:tc>
        <w:tc>
          <w:tcPr>
            <w:tcW w:w="898" w:type="dxa"/>
            <w:shd w:val="clear" w:color="auto" w:fill="auto"/>
            <w:vAlign w:val="center"/>
          </w:tcPr>
          <w:p w14:paraId="51D7BEDD" w14:textId="77777777" w:rsidR="00D601A5" w:rsidRPr="00EF5447" w:rsidRDefault="00D601A5" w:rsidP="00B43439">
            <w:pPr>
              <w:pStyle w:val="TAC"/>
            </w:pPr>
            <w:r>
              <w:rPr>
                <w:lang w:val="en-US"/>
              </w:rPr>
              <w:t>38</w:t>
            </w:r>
          </w:p>
        </w:tc>
        <w:tc>
          <w:tcPr>
            <w:tcW w:w="747" w:type="dxa"/>
            <w:shd w:val="clear" w:color="auto" w:fill="auto"/>
            <w:vAlign w:val="center"/>
          </w:tcPr>
          <w:p w14:paraId="5CC1F7FB" w14:textId="77777777" w:rsidR="00D601A5" w:rsidRPr="00EF5447" w:rsidRDefault="00D601A5" w:rsidP="00B43439">
            <w:pPr>
              <w:pStyle w:val="TAC"/>
            </w:pPr>
            <w:r>
              <w:rPr>
                <w:lang w:val="en-US"/>
              </w:rPr>
              <w:t>2.9</w:t>
            </w:r>
          </w:p>
        </w:tc>
        <w:tc>
          <w:tcPr>
            <w:tcW w:w="818" w:type="dxa"/>
            <w:shd w:val="clear" w:color="auto" w:fill="auto"/>
            <w:vAlign w:val="center"/>
          </w:tcPr>
          <w:p w14:paraId="18532DE8" w14:textId="77777777" w:rsidR="00D601A5" w:rsidRPr="00EF5447" w:rsidRDefault="00D601A5" w:rsidP="00B43439">
            <w:pPr>
              <w:pStyle w:val="TAC"/>
            </w:pPr>
            <w:r>
              <w:rPr>
                <w:lang w:val="en-US"/>
              </w:rPr>
              <w:t>2.9</w:t>
            </w:r>
          </w:p>
        </w:tc>
        <w:tc>
          <w:tcPr>
            <w:tcW w:w="818" w:type="dxa"/>
            <w:shd w:val="clear" w:color="auto" w:fill="auto"/>
            <w:vAlign w:val="center"/>
          </w:tcPr>
          <w:p w14:paraId="4A14C8F7" w14:textId="77777777" w:rsidR="00D601A5" w:rsidRPr="00EF5447" w:rsidRDefault="00D601A5" w:rsidP="00B43439">
            <w:pPr>
              <w:pStyle w:val="TAC"/>
            </w:pPr>
            <w:r>
              <w:rPr>
                <w:lang w:val="en-US"/>
              </w:rPr>
              <w:t>2.9</w:t>
            </w:r>
          </w:p>
        </w:tc>
        <w:tc>
          <w:tcPr>
            <w:tcW w:w="818" w:type="dxa"/>
            <w:shd w:val="clear" w:color="auto" w:fill="auto"/>
            <w:vAlign w:val="center"/>
          </w:tcPr>
          <w:p w14:paraId="1A6E819A" w14:textId="77777777" w:rsidR="00D601A5" w:rsidRPr="00EF5447" w:rsidRDefault="00D601A5" w:rsidP="00B43439">
            <w:pPr>
              <w:pStyle w:val="TAC"/>
            </w:pPr>
            <w:r>
              <w:rPr>
                <w:lang w:val="en-US"/>
              </w:rPr>
              <w:t>2.9</w:t>
            </w:r>
          </w:p>
        </w:tc>
        <w:tc>
          <w:tcPr>
            <w:tcW w:w="818" w:type="dxa"/>
            <w:shd w:val="clear" w:color="auto" w:fill="auto"/>
            <w:vAlign w:val="center"/>
          </w:tcPr>
          <w:p w14:paraId="1C6EAA91" w14:textId="77777777" w:rsidR="00D601A5" w:rsidRPr="00EF5447" w:rsidRDefault="00D601A5" w:rsidP="00B43439">
            <w:pPr>
              <w:pStyle w:val="TAC"/>
            </w:pPr>
          </w:p>
        </w:tc>
        <w:tc>
          <w:tcPr>
            <w:tcW w:w="818" w:type="dxa"/>
            <w:vAlign w:val="center"/>
          </w:tcPr>
          <w:p w14:paraId="5C924A4D" w14:textId="77777777" w:rsidR="00D601A5" w:rsidRPr="00EF5447" w:rsidRDefault="00D601A5" w:rsidP="00B43439">
            <w:pPr>
              <w:pStyle w:val="TAC"/>
              <w:rPr>
                <w:rFonts w:cs="Arial"/>
                <w:lang w:eastAsia="zh-CN"/>
              </w:rPr>
            </w:pPr>
          </w:p>
        </w:tc>
        <w:tc>
          <w:tcPr>
            <w:tcW w:w="818" w:type="dxa"/>
            <w:shd w:val="clear" w:color="auto" w:fill="auto"/>
            <w:vAlign w:val="center"/>
          </w:tcPr>
          <w:p w14:paraId="73394CB4" w14:textId="77777777" w:rsidR="00D601A5" w:rsidRPr="00EF5447" w:rsidRDefault="00D601A5" w:rsidP="00B43439">
            <w:pPr>
              <w:pStyle w:val="TAC"/>
              <w:rPr>
                <w:rFonts w:cs="Arial"/>
                <w:lang w:eastAsia="zh-CN"/>
              </w:rPr>
            </w:pPr>
          </w:p>
        </w:tc>
        <w:tc>
          <w:tcPr>
            <w:tcW w:w="818" w:type="dxa"/>
            <w:shd w:val="clear" w:color="auto" w:fill="auto"/>
            <w:vAlign w:val="center"/>
          </w:tcPr>
          <w:p w14:paraId="78408255" w14:textId="77777777" w:rsidR="00D601A5" w:rsidRPr="00EF5447" w:rsidRDefault="00D601A5" w:rsidP="00B43439">
            <w:pPr>
              <w:pStyle w:val="TAC"/>
              <w:rPr>
                <w:rFonts w:cs="Arial"/>
                <w:lang w:eastAsia="zh-CN"/>
              </w:rPr>
            </w:pPr>
          </w:p>
        </w:tc>
        <w:tc>
          <w:tcPr>
            <w:tcW w:w="806" w:type="dxa"/>
            <w:shd w:val="clear" w:color="auto" w:fill="auto"/>
            <w:vAlign w:val="center"/>
          </w:tcPr>
          <w:p w14:paraId="5DD4FB47" w14:textId="77777777" w:rsidR="00D601A5" w:rsidRPr="00EF5447" w:rsidRDefault="00D601A5" w:rsidP="00B43439">
            <w:pPr>
              <w:pStyle w:val="TAC"/>
            </w:pPr>
          </w:p>
        </w:tc>
        <w:tc>
          <w:tcPr>
            <w:tcW w:w="806" w:type="dxa"/>
          </w:tcPr>
          <w:p w14:paraId="4EB8AB22" w14:textId="77777777" w:rsidR="00D601A5" w:rsidRPr="00EF5447" w:rsidRDefault="00D601A5" w:rsidP="00B43439">
            <w:pPr>
              <w:pStyle w:val="TAC"/>
            </w:pPr>
          </w:p>
        </w:tc>
        <w:tc>
          <w:tcPr>
            <w:tcW w:w="806" w:type="dxa"/>
            <w:shd w:val="clear" w:color="auto" w:fill="auto"/>
            <w:vAlign w:val="center"/>
          </w:tcPr>
          <w:p w14:paraId="1D8A171D" w14:textId="77777777" w:rsidR="00D601A5" w:rsidRPr="00EF5447" w:rsidRDefault="00D601A5" w:rsidP="00B43439">
            <w:pPr>
              <w:pStyle w:val="TAC"/>
            </w:pPr>
          </w:p>
        </w:tc>
        <w:tc>
          <w:tcPr>
            <w:tcW w:w="806" w:type="dxa"/>
            <w:vAlign w:val="center"/>
          </w:tcPr>
          <w:p w14:paraId="55A56C41" w14:textId="77777777" w:rsidR="00D601A5" w:rsidRPr="00EF5447" w:rsidRDefault="00D601A5" w:rsidP="00B43439">
            <w:pPr>
              <w:pStyle w:val="TAC"/>
            </w:pPr>
          </w:p>
        </w:tc>
        <w:tc>
          <w:tcPr>
            <w:tcW w:w="877" w:type="dxa"/>
            <w:shd w:val="clear" w:color="auto" w:fill="auto"/>
            <w:vAlign w:val="center"/>
          </w:tcPr>
          <w:p w14:paraId="4636E6B5" w14:textId="77777777" w:rsidR="00D601A5" w:rsidRPr="00EF5447" w:rsidRDefault="00D601A5" w:rsidP="00B43439">
            <w:pPr>
              <w:pStyle w:val="TAC"/>
            </w:pPr>
          </w:p>
        </w:tc>
      </w:tr>
      <w:tr w:rsidR="00D601A5" w:rsidRPr="00EF5447" w14:paraId="22B0FC53" w14:textId="77777777" w:rsidTr="00B43439">
        <w:trPr>
          <w:trHeight w:val="187"/>
          <w:jc w:val="center"/>
        </w:trPr>
        <w:tc>
          <w:tcPr>
            <w:tcW w:w="897" w:type="dxa"/>
            <w:shd w:val="clear" w:color="auto" w:fill="auto"/>
            <w:vAlign w:val="center"/>
          </w:tcPr>
          <w:p w14:paraId="2D3984DB" w14:textId="77777777" w:rsidR="00D601A5" w:rsidRPr="00EF5447" w:rsidRDefault="00D601A5" w:rsidP="00B43439">
            <w:pPr>
              <w:pStyle w:val="TAC"/>
            </w:pPr>
            <w:r w:rsidRPr="00EF5447">
              <w:t>n40</w:t>
            </w:r>
          </w:p>
        </w:tc>
        <w:tc>
          <w:tcPr>
            <w:tcW w:w="898" w:type="dxa"/>
            <w:shd w:val="clear" w:color="auto" w:fill="auto"/>
            <w:vAlign w:val="center"/>
          </w:tcPr>
          <w:p w14:paraId="12AA80FB" w14:textId="77777777" w:rsidR="00D601A5" w:rsidRPr="00EF5447" w:rsidRDefault="00D601A5" w:rsidP="00B43439">
            <w:pPr>
              <w:pStyle w:val="TAC"/>
            </w:pPr>
            <w:r w:rsidRPr="00EF5447">
              <w:t>1</w:t>
            </w:r>
          </w:p>
        </w:tc>
        <w:tc>
          <w:tcPr>
            <w:tcW w:w="747" w:type="dxa"/>
            <w:shd w:val="clear" w:color="auto" w:fill="auto"/>
            <w:vAlign w:val="center"/>
          </w:tcPr>
          <w:p w14:paraId="3222D23C" w14:textId="77777777" w:rsidR="00D601A5" w:rsidRPr="00EF5447" w:rsidRDefault="00D601A5" w:rsidP="00B43439">
            <w:pPr>
              <w:pStyle w:val="TAC"/>
            </w:pPr>
            <w:r w:rsidRPr="00EF5447">
              <w:t>8.3</w:t>
            </w:r>
          </w:p>
        </w:tc>
        <w:tc>
          <w:tcPr>
            <w:tcW w:w="818" w:type="dxa"/>
            <w:shd w:val="clear" w:color="auto" w:fill="auto"/>
            <w:vAlign w:val="center"/>
          </w:tcPr>
          <w:p w14:paraId="7CE81259" w14:textId="77777777" w:rsidR="00D601A5" w:rsidRPr="00EF5447" w:rsidRDefault="00D601A5" w:rsidP="00B43439">
            <w:pPr>
              <w:pStyle w:val="TAC"/>
            </w:pPr>
            <w:r w:rsidRPr="00EF5447">
              <w:t>8.3</w:t>
            </w:r>
          </w:p>
        </w:tc>
        <w:tc>
          <w:tcPr>
            <w:tcW w:w="818" w:type="dxa"/>
            <w:shd w:val="clear" w:color="auto" w:fill="auto"/>
            <w:vAlign w:val="center"/>
          </w:tcPr>
          <w:p w14:paraId="6E14D644" w14:textId="77777777" w:rsidR="00D601A5" w:rsidRPr="00EF5447" w:rsidRDefault="00D601A5" w:rsidP="00B43439">
            <w:pPr>
              <w:pStyle w:val="TAC"/>
            </w:pPr>
            <w:r w:rsidRPr="00EF5447">
              <w:t>8.3</w:t>
            </w:r>
          </w:p>
        </w:tc>
        <w:tc>
          <w:tcPr>
            <w:tcW w:w="818" w:type="dxa"/>
            <w:shd w:val="clear" w:color="auto" w:fill="auto"/>
            <w:vAlign w:val="center"/>
          </w:tcPr>
          <w:p w14:paraId="306CEB4F" w14:textId="77777777" w:rsidR="00D601A5" w:rsidRPr="00EF5447" w:rsidRDefault="00D601A5" w:rsidP="00B43439">
            <w:pPr>
              <w:pStyle w:val="TAC"/>
            </w:pPr>
            <w:r w:rsidRPr="00EF5447">
              <w:t>8.3</w:t>
            </w:r>
          </w:p>
        </w:tc>
        <w:tc>
          <w:tcPr>
            <w:tcW w:w="818" w:type="dxa"/>
            <w:shd w:val="clear" w:color="auto" w:fill="auto"/>
            <w:vAlign w:val="center"/>
          </w:tcPr>
          <w:p w14:paraId="5D8C123C" w14:textId="77777777" w:rsidR="00D601A5" w:rsidRPr="00EF5447" w:rsidRDefault="00D601A5" w:rsidP="00B43439">
            <w:pPr>
              <w:pStyle w:val="TAC"/>
            </w:pPr>
          </w:p>
        </w:tc>
        <w:tc>
          <w:tcPr>
            <w:tcW w:w="818" w:type="dxa"/>
          </w:tcPr>
          <w:p w14:paraId="61A46E26" w14:textId="77777777" w:rsidR="00D601A5" w:rsidRPr="00EF5447" w:rsidRDefault="00D601A5" w:rsidP="00B43439">
            <w:pPr>
              <w:pStyle w:val="TAC"/>
              <w:rPr>
                <w:rFonts w:cs="Arial"/>
                <w:lang w:eastAsia="zh-CN"/>
              </w:rPr>
            </w:pPr>
          </w:p>
        </w:tc>
        <w:tc>
          <w:tcPr>
            <w:tcW w:w="818" w:type="dxa"/>
            <w:shd w:val="clear" w:color="auto" w:fill="auto"/>
            <w:vAlign w:val="center"/>
          </w:tcPr>
          <w:p w14:paraId="7C228649" w14:textId="77777777" w:rsidR="00D601A5" w:rsidRPr="00EF5447" w:rsidRDefault="00D601A5" w:rsidP="00B43439">
            <w:pPr>
              <w:pStyle w:val="TAC"/>
              <w:rPr>
                <w:rFonts w:cs="Arial"/>
                <w:lang w:eastAsia="zh-CN"/>
              </w:rPr>
            </w:pPr>
          </w:p>
        </w:tc>
        <w:tc>
          <w:tcPr>
            <w:tcW w:w="818" w:type="dxa"/>
            <w:shd w:val="clear" w:color="auto" w:fill="auto"/>
            <w:vAlign w:val="center"/>
          </w:tcPr>
          <w:p w14:paraId="5386A098" w14:textId="77777777" w:rsidR="00D601A5" w:rsidRPr="00EF5447" w:rsidRDefault="00D601A5" w:rsidP="00B43439">
            <w:pPr>
              <w:pStyle w:val="TAC"/>
              <w:rPr>
                <w:rFonts w:cs="Arial"/>
                <w:lang w:eastAsia="zh-CN"/>
              </w:rPr>
            </w:pPr>
          </w:p>
        </w:tc>
        <w:tc>
          <w:tcPr>
            <w:tcW w:w="806" w:type="dxa"/>
            <w:shd w:val="clear" w:color="auto" w:fill="auto"/>
            <w:vAlign w:val="center"/>
          </w:tcPr>
          <w:p w14:paraId="6ECBCDA5" w14:textId="77777777" w:rsidR="00D601A5" w:rsidRPr="00EF5447" w:rsidRDefault="00D601A5" w:rsidP="00B43439">
            <w:pPr>
              <w:pStyle w:val="TAC"/>
            </w:pPr>
          </w:p>
        </w:tc>
        <w:tc>
          <w:tcPr>
            <w:tcW w:w="806" w:type="dxa"/>
          </w:tcPr>
          <w:p w14:paraId="1B9D1866" w14:textId="77777777" w:rsidR="00D601A5" w:rsidRPr="00EF5447" w:rsidRDefault="00D601A5" w:rsidP="00B43439">
            <w:pPr>
              <w:pStyle w:val="TAC"/>
            </w:pPr>
          </w:p>
        </w:tc>
        <w:tc>
          <w:tcPr>
            <w:tcW w:w="806" w:type="dxa"/>
            <w:shd w:val="clear" w:color="auto" w:fill="auto"/>
            <w:vAlign w:val="center"/>
          </w:tcPr>
          <w:p w14:paraId="74BDB26E" w14:textId="77777777" w:rsidR="00D601A5" w:rsidRPr="00EF5447" w:rsidRDefault="00D601A5" w:rsidP="00B43439">
            <w:pPr>
              <w:pStyle w:val="TAC"/>
            </w:pPr>
          </w:p>
        </w:tc>
        <w:tc>
          <w:tcPr>
            <w:tcW w:w="806" w:type="dxa"/>
            <w:vAlign w:val="center"/>
          </w:tcPr>
          <w:p w14:paraId="2C731AB3" w14:textId="77777777" w:rsidR="00D601A5" w:rsidRPr="00EF5447" w:rsidRDefault="00D601A5" w:rsidP="00B43439">
            <w:pPr>
              <w:pStyle w:val="TAC"/>
            </w:pPr>
          </w:p>
        </w:tc>
        <w:tc>
          <w:tcPr>
            <w:tcW w:w="877" w:type="dxa"/>
            <w:shd w:val="clear" w:color="auto" w:fill="auto"/>
            <w:vAlign w:val="center"/>
          </w:tcPr>
          <w:p w14:paraId="56D41EDE" w14:textId="77777777" w:rsidR="00D601A5" w:rsidRPr="00EF5447" w:rsidRDefault="00D601A5" w:rsidP="00B43439">
            <w:pPr>
              <w:pStyle w:val="TAC"/>
            </w:pPr>
          </w:p>
        </w:tc>
      </w:tr>
      <w:tr w:rsidR="00D601A5" w:rsidRPr="00EF5447" w14:paraId="6AFD7750" w14:textId="77777777" w:rsidTr="00B43439">
        <w:trPr>
          <w:trHeight w:val="187"/>
          <w:jc w:val="center"/>
        </w:trPr>
        <w:tc>
          <w:tcPr>
            <w:tcW w:w="897" w:type="dxa"/>
            <w:shd w:val="clear" w:color="auto" w:fill="auto"/>
            <w:vAlign w:val="center"/>
          </w:tcPr>
          <w:p w14:paraId="7ACCAF2D" w14:textId="77777777" w:rsidR="00D601A5" w:rsidRPr="00EF5447" w:rsidRDefault="00D601A5" w:rsidP="00B43439">
            <w:pPr>
              <w:pStyle w:val="TAC"/>
            </w:pPr>
            <w:r w:rsidRPr="00EF5447">
              <w:t>n41</w:t>
            </w:r>
          </w:p>
        </w:tc>
        <w:tc>
          <w:tcPr>
            <w:tcW w:w="898" w:type="dxa"/>
            <w:shd w:val="clear" w:color="auto" w:fill="auto"/>
            <w:vAlign w:val="center"/>
          </w:tcPr>
          <w:p w14:paraId="196945F0" w14:textId="77777777" w:rsidR="00D601A5" w:rsidRPr="00EF5447" w:rsidRDefault="00D601A5" w:rsidP="00B43439">
            <w:pPr>
              <w:pStyle w:val="TAC"/>
            </w:pPr>
            <w:r w:rsidRPr="00EF5447">
              <w:t>4</w:t>
            </w:r>
          </w:p>
        </w:tc>
        <w:tc>
          <w:tcPr>
            <w:tcW w:w="747" w:type="dxa"/>
            <w:shd w:val="clear" w:color="auto" w:fill="auto"/>
            <w:vAlign w:val="center"/>
          </w:tcPr>
          <w:p w14:paraId="76ACD3F0" w14:textId="77777777" w:rsidR="00D601A5" w:rsidRPr="00EF5447" w:rsidRDefault="00D601A5" w:rsidP="00B43439">
            <w:pPr>
              <w:pStyle w:val="TAC"/>
            </w:pPr>
            <w:r w:rsidRPr="00EF5447">
              <w:t>3.5</w:t>
            </w:r>
          </w:p>
        </w:tc>
        <w:tc>
          <w:tcPr>
            <w:tcW w:w="818" w:type="dxa"/>
            <w:shd w:val="clear" w:color="auto" w:fill="auto"/>
            <w:vAlign w:val="center"/>
          </w:tcPr>
          <w:p w14:paraId="5F4B9087" w14:textId="77777777" w:rsidR="00D601A5" w:rsidRPr="00EF5447" w:rsidRDefault="00D601A5" w:rsidP="00B43439">
            <w:pPr>
              <w:pStyle w:val="TAC"/>
            </w:pPr>
            <w:r w:rsidRPr="00EF5447">
              <w:t>3.5</w:t>
            </w:r>
          </w:p>
        </w:tc>
        <w:tc>
          <w:tcPr>
            <w:tcW w:w="818" w:type="dxa"/>
            <w:shd w:val="clear" w:color="auto" w:fill="auto"/>
            <w:vAlign w:val="center"/>
          </w:tcPr>
          <w:p w14:paraId="70F46C13" w14:textId="77777777" w:rsidR="00D601A5" w:rsidRPr="00EF5447" w:rsidRDefault="00D601A5" w:rsidP="00B43439">
            <w:pPr>
              <w:pStyle w:val="TAC"/>
            </w:pPr>
            <w:r w:rsidRPr="00EF5447">
              <w:t>3.5</w:t>
            </w:r>
          </w:p>
        </w:tc>
        <w:tc>
          <w:tcPr>
            <w:tcW w:w="818" w:type="dxa"/>
            <w:shd w:val="clear" w:color="auto" w:fill="auto"/>
            <w:vAlign w:val="center"/>
          </w:tcPr>
          <w:p w14:paraId="6BE2F75B" w14:textId="77777777" w:rsidR="00D601A5" w:rsidRPr="00EF5447" w:rsidRDefault="00D601A5" w:rsidP="00B43439">
            <w:pPr>
              <w:pStyle w:val="TAC"/>
            </w:pPr>
            <w:r w:rsidRPr="00EF5447">
              <w:t>3.5</w:t>
            </w:r>
          </w:p>
        </w:tc>
        <w:tc>
          <w:tcPr>
            <w:tcW w:w="818" w:type="dxa"/>
            <w:shd w:val="clear" w:color="auto" w:fill="auto"/>
            <w:vAlign w:val="center"/>
          </w:tcPr>
          <w:p w14:paraId="7D3851F8" w14:textId="77777777" w:rsidR="00D601A5" w:rsidRPr="00EF5447" w:rsidRDefault="00D601A5" w:rsidP="00B43439">
            <w:pPr>
              <w:pStyle w:val="TAC"/>
            </w:pPr>
          </w:p>
        </w:tc>
        <w:tc>
          <w:tcPr>
            <w:tcW w:w="818" w:type="dxa"/>
          </w:tcPr>
          <w:p w14:paraId="74AD974B" w14:textId="77777777" w:rsidR="00D601A5" w:rsidRPr="00EF5447" w:rsidRDefault="00D601A5" w:rsidP="00B43439">
            <w:pPr>
              <w:pStyle w:val="TAC"/>
              <w:rPr>
                <w:rFonts w:cs="Arial"/>
                <w:lang w:eastAsia="zh-CN"/>
              </w:rPr>
            </w:pPr>
          </w:p>
        </w:tc>
        <w:tc>
          <w:tcPr>
            <w:tcW w:w="818" w:type="dxa"/>
            <w:shd w:val="clear" w:color="auto" w:fill="auto"/>
            <w:vAlign w:val="center"/>
          </w:tcPr>
          <w:p w14:paraId="4292105B" w14:textId="77777777" w:rsidR="00D601A5" w:rsidRPr="00EF5447" w:rsidRDefault="00D601A5" w:rsidP="00B43439">
            <w:pPr>
              <w:pStyle w:val="TAC"/>
              <w:rPr>
                <w:rFonts w:cs="Arial"/>
                <w:lang w:eastAsia="zh-CN"/>
              </w:rPr>
            </w:pPr>
          </w:p>
        </w:tc>
        <w:tc>
          <w:tcPr>
            <w:tcW w:w="818" w:type="dxa"/>
            <w:shd w:val="clear" w:color="auto" w:fill="auto"/>
            <w:vAlign w:val="center"/>
          </w:tcPr>
          <w:p w14:paraId="788A537D" w14:textId="77777777" w:rsidR="00D601A5" w:rsidRPr="00EF5447" w:rsidRDefault="00D601A5" w:rsidP="00B43439">
            <w:pPr>
              <w:pStyle w:val="TAC"/>
              <w:rPr>
                <w:rFonts w:cs="Arial"/>
                <w:lang w:eastAsia="zh-CN"/>
              </w:rPr>
            </w:pPr>
          </w:p>
        </w:tc>
        <w:tc>
          <w:tcPr>
            <w:tcW w:w="806" w:type="dxa"/>
            <w:shd w:val="clear" w:color="auto" w:fill="auto"/>
            <w:vAlign w:val="center"/>
          </w:tcPr>
          <w:p w14:paraId="6DB1D9D8" w14:textId="77777777" w:rsidR="00D601A5" w:rsidRPr="00EF5447" w:rsidRDefault="00D601A5" w:rsidP="00B43439">
            <w:pPr>
              <w:pStyle w:val="TAC"/>
            </w:pPr>
          </w:p>
        </w:tc>
        <w:tc>
          <w:tcPr>
            <w:tcW w:w="806" w:type="dxa"/>
          </w:tcPr>
          <w:p w14:paraId="5AFF21FD" w14:textId="77777777" w:rsidR="00D601A5" w:rsidRPr="00EF5447" w:rsidRDefault="00D601A5" w:rsidP="00B43439">
            <w:pPr>
              <w:pStyle w:val="TAC"/>
            </w:pPr>
          </w:p>
        </w:tc>
        <w:tc>
          <w:tcPr>
            <w:tcW w:w="806" w:type="dxa"/>
            <w:shd w:val="clear" w:color="auto" w:fill="auto"/>
            <w:vAlign w:val="center"/>
          </w:tcPr>
          <w:p w14:paraId="08C7BDC1" w14:textId="77777777" w:rsidR="00D601A5" w:rsidRPr="00EF5447" w:rsidRDefault="00D601A5" w:rsidP="00B43439">
            <w:pPr>
              <w:pStyle w:val="TAC"/>
            </w:pPr>
          </w:p>
        </w:tc>
        <w:tc>
          <w:tcPr>
            <w:tcW w:w="806" w:type="dxa"/>
            <w:vAlign w:val="center"/>
          </w:tcPr>
          <w:p w14:paraId="71C75C98" w14:textId="77777777" w:rsidR="00D601A5" w:rsidRPr="00EF5447" w:rsidRDefault="00D601A5" w:rsidP="00B43439">
            <w:pPr>
              <w:pStyle w:val="TAC"/>
            </w:pPr>
          </w:p>
        </w:tc>
        <w:tc>
          <w:tcPr>
            <w:tcW w:w="877" w:type="dxa"/>
            <w:shd w:val="clear" w:color="auto" w:fill="auto"/>
            <w:vAlign w:val="center"/>
          </w:tcPr>
          <w:p w14:paraId="08381800" w14:textId="77777777" w:rsidR="00D601A5" w:rsidRPr="00EF5447" w:rsidRDefault="00D601A5" w:rsidP="00B43439">
            <w:pPr>
              <w:pStyle w:val="TAC"/>
            </w:pPr>
          </w:p>
        </w:tc>
      </w:tr>
      <w:tr w:rsidR="00D601A5" w:rsidRPr="00EF5447" w14:paraId="35C5FABB" w14:textId="77777777" w:rsidTr="00B43439">
        <w:trPr>
          <w:trHeight w:val="187"/>
          <w:jc w:val="center"/>
        </w:trPr>
        <w:tc>
          <w:tcPr>
            <w:tcW w:w="897" w:type="dxa"/>
            <w:shd w:val="clear" w:color="auto" w:fill="auto"/>
            <w:vAlign w:val="center"/>
          </w:tcPr>
          <w:p w14:paraId="18D72490" w14:textId="77777777" w:rsidR="00D601A5" w:rsidRPr="00EF5447" w:rsidRDefault="00D601A5" w:rsidP="00B43439">
            <w:pPr>
              <w:pStyle w:val="TAC"/>
            </w:pPr>
            <w:r w:rsidRPr="00EF5447">
              <w:t>40</w:t>
            </w:r>
          </w:p>
        </w:tc>
        <w:tc>
          <w:tcPr>
            <w:tcW w:w="898" w:type="dxa"/>
            <w:shd w:val="clear" w:color="auto" w:fill="auto"/>
            <w:vAlign w:val="center"/>
          </w:tcPr>
          <w:p w14:paraId="10A25C64" w14:textId="77777777" w:rsidR="00D601A5" w:rsidRPr="00EF5447" w:rsidRDefault="00D601A5" w:rsidP="00B43439">
            <w:pPr>
              <w:pStyle w:val="TAC"/>
            </w:pPr>
            <w:r w:rsidRPr="00EF5447">
              <w:t>n1</w:t>
            </w:r>
          </w:p>
        </w:tc>
        <w:tc>
          <w:tcPr>
            <w:tcW w:w="747" w:type="dxa"/>
            <w:shd w:val="clear" w:color="auto" w:fill="auto"/>
            <w:vAlign w:val="center"/>
          </w:tcPr>
          <w:p w14:paraId="3FBF2505" w14:textId="77777777" w:rsidR="00D601A5" w:rsidRPr="00EF5447" w:rsidRDefault="00D601A5" w:rsidP="00B43439">
            <w:pPr>
              <w:pStyle w:val="TAC"/>
            </w:pPr>
            <w:r w:rsidRPr="00EF5447">
              <w:t>8.3</w:t>
            </w:r>
          </w:p>
        </w:tc>
        <w:tc>
          <w:tcPr>
            <w:tcW w:w="818" w:type="dxa"/>
            <w:shd w:val="clear" w:color="auto" w:fill="auto"/>
            <w:vAlign w:val="center"/>
          </w:tcPr>
          <w:p w14:paraId="22FC0F9A" w14:textId="77777777" w:rsidR="00D601A5" w:rsidRPr="00EF5447" w:rsidRDefault="00D601A5" w:rsidP="00B43439">
            <w:pPr>
              <w:pStyle w:val="TAC"/>
            </w:pPr>
            <w:r w:rsidRPr="00EF5447">
              <w:t>8.3</w:t>
            </w:r>
          </w:p>
        </w:tc>
        <w:tc>
          <w:tcPr>
            <w:tcW w:w="818" w:type="dxa"/>
            <w:shd w:val="clear" w:color="auto" w:fill="auto"/>
            <w:vAlign w:val="center"/>
          </w:tcPr>
          <w:p w14:paraId="3AEF582B" w14:textId="77777777" w:rsidR="00D601A5" w:rsidRPr="00EF5447" w:rsidRDefault="00D601A5" w:rsidP="00B43439">
            <w:pPr>
              <w:pStyle w:val="TAC"/>
            </w:pPr>
            <w:r w:rsidRPr="00EF5447">
              <w:t>8.3</w:t>
            </w:r>
          </w:p>
        </w:tc>
        <w:tc>
          <w:tcPr>
            <w:tcW w:w="818" w:type="dxa"/>
            <w:shd w:val="clear" w:color="auto" w:fill="auto"/>
            <w:vAlign w:val="center"/>
          </w:tcPr>
          <w:p w14:paraId="0B163F91" w14:textId="77777777" w:rsidR="00D601A5" w:rsidRPr="00EF5447" w:rsidRDefault="00D601A5" w:rsidP="00B43439">
            <w:pPr>
              <w:pStyle w:val="TAC"/>
            </w:pPr>
            <w:r w:rsidRPr="00EF5447">
              <w:t>8.3</w:t>
            </w:r>
          </w:p>
        </w:tc>
        <w:tc>
          <w:tcPr>
            <w:tcW w:w="818" w:type="dxa"/>
            <w:shd w:val="clear" w:color="auto" w:fill="auto"/>
            <w:vAlign w:val="center"/>
          </w:tcPr>
          <w:p w14:paraId="6F915E43" w14:textId="77777777" w:rsidR="00D601A5" w:rsidRPr="00EF5447" w:rsidRDefault="00D601A5" w:rsidP="00B43439">
            <w:pPr>
              <w:pStyle w:val="TAC"/>
            </w:pPr>
            <w:r w:rsidRPr="00EF5447">
              <w:t>8.3</w:t>
            </w:r>
          </w:p>
        </w:tc>
        <w:tc>
          <w:tcPr>
            <w:tcW w:w="818" w:type="dxa"/>
          </w:tcPr>
          <w:p w14:paraId="36DA2035" w14:textId="77777777" w:rsidR="00D601A5" w:rsidRPr="00EF5447" w:rsidRDefault="00D601A5" w:rsidP="00B43439">
            <w:pPr>
              <w:pStyle w:val="TAC"/>
              <w:rPr>
                <w:rFonts w:cs="Arial"/>
                <w:lang w:eastAsia="zh-CN"/>
              </w:rPr>
            </w:pPr>
            <w:r w:rsidRPr="00EF5447">
              <w:t>8.3</w:t>
            </w:r>
          </w:p>
        </w:tc>
        <w:tc>
          <w:tcPr>
            <w:tcW w:w="818" w:type="dxa"/>
            <w:shd w:val="clear" w:color="auto" w:fill="auto"/>
            <w:vAlign w:val="center"/>
          </w:tcPr>
          <w:p w14:paraId="6912726F" w14:textId="77777777" w:rsidR="00D601A5" w:rsidRPr="00EF5447" w:rsidRDefault="00D601A5" w:rsidP="00B43439">
            <w:pPr>
              <w:pStyle w:val="TAC"/>
              <w:rPr>
                <w:rFonts w:cs="Arial"/>
                <w:lang w:eastAsia="zh-CN"/>
              </w:rPr>
            </w:pPr>
            <w:r w:rsidRPr="00EF5447">
              <w:t>8.3</w:t>
            </w:r>
          </w:p>
        </w:tc>
        <w:tc>
          <w:tcPr>
            <w:tcW w:w="818" w:type="dxa"/>
            <w:shd w:val="clear" w:color="auto" w:fill="auto"/>
            <w:vAlign w:val="center"/>
          </w:tcPr>
          <w:p w14:paraId="03BCFCB8" w14:textId="77777777" w:rsidR="00D601A5" w:rsidRPr="00EF5447" w:rsidRDefault="00D601A5" w:rsidP="00B43439">
            <w:pPr>
              <w:pStyle w:val="TAC"/>
              <w:rPr>
                <w:rFonts w:cs="Arial"/>
                <w:lang w:eastAsia="zh-CN"/>
              </w:rPr>
            </w:pPr>
            <w:r w:rsidRPr="00EF5447">
              <w:t>8.3</w:t>
            </w:r>
          </w:p>
        </w:tc>
        <w:tc>
          <w:tcPr>
            <w:tcW w:w="806" w:type="dxa"/>
            <w:shd w:val="clear" w:color="auto" w:fill="auto"/>
            <w:vAlign w:val="center"/>
          </w:tcPr>
          <w:p w14:paraId="0437E402" w14:textId="77777777" w:rsidR="00D601A5" w:rsidRPr="00EF5447" w:rsidRDefault="00D601A5" w:rsidP="00B43439">
            <w:pPr>
              <w:pStyle w:val="TAC"/>
            </w:pPr>
          </w:p>
        </w:tc>
        <w:tc>
          <w:tcPr>
            <w:tcW w:w="806" w:type="dxa"/>
          </w:tcPr>
          <w:p w14:paraId="6F32C6F0" w14:textId="77777777" w:rsidR="00D601A5" w:rsidRPr="00EF5447" w:rsidRDefault="00D601A5" w:rsidP="00B43439">
            <w:pPr>
              <w:pStyle w:val="TAC"/>
            </w:pPr>
          </w:p>
        </w:tc>
        <w:tc>
          <w:tcPr>
            <w:tcW w:w="806" w:type="dxa"/>
            <w:shd w:val="clear" w:color="auto" w:fill="auto"/>
            <w:vAlign w:val="center"/>
          </w:tcPr>
          <w:p w14:paraId="0A06D775" w14:textId="77777777" w:rsidR="00D601A5" w:rsidRPr="00EF5447" w:rsidRDefault="00D601A5" w:rsidP="00B43439">
            <w:pPr>
              <w:pStyle w:val="TAC"/>
            </w:pPr>
          </w:p>
        </w:tc>
        <w:tc>
          <w:tcPr>
            <w:tcW w:w="806" w:type="dxa"/>
            <w:vAlign w:val="center"/>
          </w:tcPr>
          <w:p w14:paraId="43845721" w14:textId="77777777" w:rsidR="00D601A5" w:rsidRPr="00EF5447" w:rsidRDefault="00D601A5" w:rsidP="00B43439">
            <w:pPr>
              <w:pStyle w:val="TAC"/>
            </w:pPr>
          </w:p>
        </w:tc>
        <w:tc>
          <w:tcPr>
            <w:tcW w:w="877" w:type="dxa"/>
            <w:shd w:val="clear" w:color="auto" w:fill="auto"/>
            <w:vAlign w:val="center"/>
          </w:tcPr>
          <w:p w14:paraId="470F6C99" w14:textId="77777777" w:rsidR="00D601A5" w:rsidRPr="00EF5447" w:rsidRDefault="00D601A5" w:rsidP="00B43439">
            <w:pPr>
              <w:pStyle w:val="TAC"/>
            </w:pPr>
          </w:p>
        </w:tc>
      </w:tr>
      <w:tr w:rsidR="00D601A5" w:rsidRPr="00EF5447" w14:paraId="0AC63047" w14:textId="77777777" w:rsidTr="00B43439">
        <w:trPr>
          <w:trHeight w:val="187"/>
          <w:jc w:val="center"/>
        </w:trPr>
        <w:tc>
          <w:tcPr>
            <w:tcW w:w="897" w:type="dxa"/>
            <w:shd w:val="clear" w:color="auto" w:fill="auto"/>
            <w:vAlign w:val="center"/>
          </w:tcPr>
          <w:p w14:paraId="0730A6E9" w14:textId="77777777" w:rsidR="00D601A5" w:rsidRPr="00EF5447" w:rsidRDefault="00D601A5" w:rsidP="00B43439">
            <w:pPr>
              <w:pStyle w:val="TAC"/>
            </w:pPr>
            <w:r w:rsidRPr="00EF5447">
              <w:rPr>
                <w:lang w:eastAsia="zh-CN"/>
              </w:rPr>
              <w:t>n40</w:t>
            </w:r>
          </w:p>
        </w:tc>
        <w:tc>
          <w:tcPr>
            <w:tcW w:w="898" w:type="dxa"/>
            <w:shd w:val="clear" w:color="auto" w:fill="auto"/>
            <w:vAlign w:val="center"/>
          </w:tcPr>
          <w:p w14:paraId="707FFD5A" w14:textId="77777777" w:rsidR="00D601A5" w:rsidRPr="00EF5447" w:rsidRDefault="00D601A5" w:rsidP="00B43439">
            <w:pPr>
              <w:pStyle w:val="TAC"/>
              <w:rPr>
                <w:rFonts w:cs="Arial"/>
              </w:rPr>
            </w:pPr>
            <w:r w:rsidRPr="00EF5447">
              <w:rPr>
                <w:lang w:eastAsia="zh-CN"/>
              </w:rPr>
              <w:t>7</w:t>
            </w:r>
          </w:p>
        </w:tc>
        <w:tc>
          <w:tcPr>
            <w:tcW w:w="747" w:type="dxa"/>
            <w:shd w:val="clear" w:color="auto" w:fill="auto"/>
            <w:vAlign w:val="center"/>
          </w:tcPr>
          <w:p w14:paraId="7927552F" w14:textId="77777777" w:rsidR="00D601A5" w:rsidRPr="00EF5447" w:rsidRDefault="00D601A5" w:rsidP="00B43439">
            <w:pPr>
              <w:pStyle w:val="TAC"/>
            </w:pPr>
            <w:r w:rsidRPr="00EF5447">
              <w:t>3.7</w:t>
            </w:r>
          </w:p>
        </w:tc>
        <w:tc>
          <w:tcPr>
            <w:tcW w:w="818" w:type="dxa"/>
            <w:shd w:val="clear" w:color="auto" w:fill="auto"/>
            <w:vAlign w:val="center"/>
          </w:tcPr>
          <w:p w14:paraId="74FBF710" w14:textId="77777777" w:rsidR="00D601A5" w:rsidRPr="00EF5447" w:rsidRDefault="00D601A5" w:rsidP="00B43439">
            <w:pPr>
              <w:pStyle w:val="TAC"/>
            </w:pPr>
            <w:r w:rsidRPr="00EF5447">
              <w:t>3.7</w:t>
            </w:r>
          </w:p>
        </w:tc>
        <w:tc>
          <w:tcPr>
            <w:tcW w:w="818" w:type="dxa"/>
            <w:shd w:val="clear" w:color="auto" w:fill="auto"/>
            <w:vAlign w:val="center"/>
          </w:tcPr>
          <w:p w14:paraId="01421EEC" w14:textId="77777777" w:rsidR="00D601A5" w:rsidRPr="00EF5447" w:rsidRDefault="00D601A5" w:rsidP="00B43439">
            <w:pPr>
              <w:pStyle w:val="TAC"/>
            </w:pPr>
            <w:r w:rsidRPr="00EF5447">
              <w:t>3.7</w:t>
            </w:r>
          </w:p>
        </w:tc>
        <w:tc>
          <w:tcPr>
            <w:tcW w:w="818" w:type="dxa"/>
            <w:shd w:val="clear" w:color="auto" w:fill="auto"/>
            <w:vAlign w:val="center"/>
          </w:tcPr>
          <w:p w14:paraId="60A8EBD2" w14:textId="77777777" w:rsidR="00D601A5" w:rsidRPr="00EF5447" w:rsidRDefault="00D601A5" w:rsidP="00B43439">
            <w:pPr>
              <w:pStyle w:val="TAC"/>
            </w:pPr>
            <w:r w:rsidRPr="00EF5447">
              <w:t>3.7</w:t>
            </w:r>
          </w:p>
        </w:tc>
        <w:tc>
          <w:tcPr>
            <w:tcW w:w="818" w:type="dxa"/>
            <w:shd w:val="clear" w:color="auto" w:fill="auto"/>
            <w:vAlign w:val="center"/>
          </w:tcPr>
          <w:p w14:paraId="4B6BB7F3" w14:textId="77777777" w:rsidR="00D601A5" w:rsidRPr="00EF5447" w:rsidRDefault="00D601A5" w:rsidP="00B43439">
            <w:pPr>
              <w:pStyle w:val="TAC"/>
            </w:pPr>
          </w:p>
        </w:tc>
        <w:tc>
          <w:tcPr>
            <w:tcW w:w="818" w:type="dxa"/>
          </w:tcPr>
          <w:p w14:paraId="7E7CB05A" w14:textId="77777777" w:rsidR="00D601A5" w:rsidRPr="00EF5447" w:rsidRDefault="00D601A5" w:rsidP="00B43439">
            <w:pPr>
              <w:pStyle w:val="TAC"/>
              <w:rPr>
                <w:rFonts w:cs="Arial"/>
                <w:lang w:eastAsia="zh-CN"/>
              </w:rPr>
            </w:pPr>
          </w:p>
        </w:tc>
        <w:tc>
          <w:tcPr>
            <w:tcW w:w="818" w:type="dxa"/>
            <w:shd w:val="clear" w:color="auto" w:fill="auto"/>
            <w:vAlign w:val="center"/>
          </w:tcPr>
          <w:p w14:paraId="10866D0D" w14:textId="77777777" w:rsidR="00D601A5" w:rsidRPr="00EF5447" w:rsidRDefault="00D601A5" w:rsidP="00B43439">
            <w:pPr>
              <w:pStyle w:val="TAC"/>
              <w:rPr>
                <w:rFonts w:cs="Arial"/>
                <w:lang w:eastAsia="zh-CN"/>
              </w:rPr>
            </w:pPr>
          </w:p>
        </w:tc>
        <w:tc>
          <w:tcPr>
            <w:tcW w:w="818" w:type="dxa"/>
            <w:shd w:val="clear" w:color="auto" w:fill="auto"/>
            <w:vAlign w:val="center"/>
          </w:tcPr>
          <w:p w14:paraId="1012450C" w14:textId="77777777" w:rsidR="00D601A5" w:rsidRPr="00EF5447" w:rsidRDefault="00D601A5" w:rsidP="00B43439">
            <w:pPr>
              <w:pStyle w:val="TAC"/>
              <w:rPr>
                <w:rFonts w:cs="Arial"/>
                <w:lang w:eastAsia="zh-CN"/>
              </w:rPr>
            </w:pPr>
          </w:p>
        </w:tc>
        <w:tc>
          <w:tcPr>
            <w:tcW w:w="806" w:type="dxa"/>
            <w:shd w:val="clear" w:color="auto" w:fill="auto"/>
            <w:vAlign w:val="center"/>
          </w:tcPr>
          <w:p w14:paraId="27EF8F1D" w14:textId="77777777" w:rsidR="00D601A5" w:rsidRPr="00EF5447" w:rsidRDefault="00D601A5" w:rsidP="00B43439">
            <w:pPr>
              <w:pStyle w:val="TAC"/>
            </w:pPr>
          </w:p>
        </w:tc>
        <w:tc>
          <w:tcPr>
            <w:tcW w:w="806" w:type="dxa"/>
          </w:tcPr>
          <w:p w14:paraId="2C521664" w14:textId="77777777" w:rsidR="00D601A5" w:rsidRPr="00EF5447" w:rsidRDefault="00D601A5" w:rsidP="00B43439">
            <w:pPr>
              <w:pStyle w:val="TAC"/>
            </w:pPr>
          </w:p>
        </w:tc>
        <w:tc>
          <w:tcPr>
            <w:tcW w:w="806" w:type="dxa"/>
            <w:shd w:val="clear" w:color="auto" w:fill="auto"/>
            <w:vAlign w:val="center"/>
          </w:tcPr>
          <w:p w14:paraId="6431BF69" w14:textId="77777777" w:rsidR="00D601A5" w:rsidRPr="00EF5447" w:rsidRDefault="00D601A5" w:rsidP="00B43439">
            <w:pPr>
              <w:pStyle w:val="TAC"/>
            </w:pPr>
          </w:p>
        </w:tc>
        <w:tc>
          <w:tcPr>
            <w:tcW w:w="806" w:type="dxa"/>
            <w:vAlign w:val="center"/>
          </w:tcPr>
          <w:p w14:paraId="63890B1D" w14:textId="77777777" w:rsidR="00D601A5" w:rsidRPr="00EF5447" w:rsidRDefault="00D601A5" w:rsidP="00B43439">
            <w:pPr>
              <w:pStyle w:val="TAC"/>
            </w:pPr>
          </w:p>
        </w:tc>
        <w:tc>
          <w:tcPr>
            <w:tcW w:w="877" w:type="dxa"/>
            <w:shd w:val="clear" w:color="auto" w:fill="auto"/>
            <w:vAlign w:val="center"/>
          </w:tcPr>
          <w:p w14:paraId="1B7C4DED" w14:textId="77777777" w:rsidR="00D601A5" w:rsidRPr="00EF5447" w:rsidRDefault="00D601A5" w:rsidP="00B43439">
            <w:pPr>
              <w:pStyle w:val="TAC"/>
            </w:pPr>
          </w:p>
        </w:tc>
      </w:tr>
      <w:tr w:rsidR="00D601A5" w:rsidRPr="00EF5447" w14:paraId="3635E2EE" w14:textId="77777777" w:rsidTr="00B43439">
        <w:trPr>
          <w:trHeight w:val="187"/>
          <w:jc w:val="center"/>
        </w:trPr>
        <w:tc>
          <w:tcPr>
            <w:tcW w:w="897" w:type="dxa"/>
            <w:shd w:val="clear" w:color="auto" w:fill="auto"/>
            <w:vAlign w:val="center"/>
          </w:tcPr>
          <w:p w14:paraId="7036C997" w14:textId="77777777" w:rsidR="00D601A5" w:rsidRPr="00EF5447" w:rsidRDefault="00D601A5" w:rsidP="00B43439">
            <w:pPr>
              <w:pStyle w:val="TAC"/>
            </w:pPr>
            <w:r w:rsidRPr="00EF5447">
              <w:t>n41</w:t>
            </w:r>
          </w:p>
        </w:tc>
        <w:tc>
          <w:tcPr>
            <w:tcW w:w="898" w:type="dxa"/>
            <w:shd w:val="clear" w:color="auto" w:fill="auto"/>
            <w:vAlign w:val="center"/>
          </w:tcPr>
          <w:p w14:paraId="00E08FBC" w14:textId="77777777" w:rsidR="00D601A5" w:rsidRPr="00EF5447" w:rsidRDefault="00D601A5" w:rsidP="00B43439">
            <w:pPr>
              <w:pStyle w:val="TAC"/>
            </w:pPr>
            <w:r w:rsidRPr="00EF5447">
              <w:rPr>
                <w:rFonts w:cs="Arial"/>
              </w:rPr>
              <w:t>1</w:t>
            </w:r>
          </w:p>
        </w:tc>
        <w:tc>
          <w:tcPr>
            <w:tcW w:w="747" w:type="dxa"/>
            <w:shd w:val="clear" w:color="auto" w:fill="auto"/>
            <w:vAlign w:val="center"/>
          </w:tcPr>
          <w:p w14:paraId="41F6C5BC" w14:textId="77777777" w:rsidR="00D601A5" w:rsidRPr="00EF5447" w:rsidRDefault="00D601A5" w:rsidP="00B43439">
            <w:pPr>
              <w:pStyle w:val="TAC"/>
            </w:pPr>
            <w:r w:rsidRPr="00EF5447">
              <w:t>9.1</w:t>
            </w:r>
          </w:p>
        </w:tc>
        <w:tc>
          <w:tcPr>
            <w:tcW w:w="818" w:type="dxa"/>
            <w:shd w:val="clear" w:color="auto" w:fill="auto"/>
            <w:vAlign w:val="center"/>
          </w:tcPr>
          <w:p w14:paraId="330C9E1B" w14:textId="77777777" w:rsidR="00D601A5" w:rsidRPr="00EF5447" w:rsidRDefault="00D601A5" w:rsidP="00B43439">
            <w:pPr>
              <w:pStyle w:val="TAC"/>
            </w:pPr>
            <w:r w:rsidRPr="00EF5447">
              <w:t>9.1</w:t>
            </w:r>
          </w:p>
        </w:tc>
        <w:tc>
          <w:tcPr>
            <w:tcW w:w="818" w:type="dxa"/>
            <w:shd w:val="clear" w:color="auto" w:fill="auto"/>
            <w:vAlign w:val="center"/>
          </w:tcPr>
          <w:p w14:paraId="061A4AD4" w14:textId="77777777" w:rsidR="00D601A5" w:rsidRPr="00EF5447" w:rsidRDefault="00D601A5" w:rsidP="00B43439">
            <w:pPr>
              <w:pStyle w:val="TAC"/>
            </w:pPr>
            <w:r w:rsidRPr="00EF5447">
              <w:t>9.1</w:t>
            </w:r>
          </w:p>
        </w:tc>
        <w:tc>
          <w:tcPr>
            <w:tcW w:w="818" w:type="dxa"/>
            <w:shd w:val="clear" w:color="auto" w:fill="auto"/>
            <w:vAlign w:val="center"/>
          </w:tcPr>
          <w:p w14:paraId="39B55266" w14:textId="77777777" w:rsidR="00D601A5" w:rsidRPr="00EF5447" w:rsidRDefault="00D601A5" w:rsidP="00B43439">
            <w:pPr>
              <w:pStyle w:val="TAC"/>
            </w:pPr>
            <w:r w:rsidRPr="00EF5447">
              <w:t>9.1</w:t>
            </w:r>
          </w:p>
        </w:tc>
        <w:tc>
          <w:tcPr>
            <w:tcW w:w="818" w:type="dxa"/>
            <w:shd w:val="clear" w:color="auto" w:fill="auto"/>
            <w:vAlign w:val="center"/>
          </w:tcPr>
          <w:p w14:paraId="7C26F369" w14:textId="77777777" w:rsidR="00D601A5" w:rsidRPr="00EF5447" w:rsidRDefault="00D601A5" w:rsidP="00B43439">
            <w:pPr>
              <w:pStyle w:val="TAC"/>
            </w:pPr>
          </w:p>
        </w:tc>
        <w:tc>
          <w:tcPr>
            <w:tcW w:w="818" w:type="dxa"/>
          </w:tcPr>
          <w:p w14:paraId="7D54F39C" w14:textId="77777777" w:rsidR="00D601A5" w:rsidRPr="00EF5447" w:rsidRDefault="00D601A5" w:rsidP="00B43439">
            <w:pPr>
              <w:pStyle w:val="TAC"/>
              <w:rPr>
                <w:rFonts w:cs="Arial"/>
                <w:lang w:eastAsia="zh-CN"/>
              </w:rPr>
            </w:pPr>
          </w:p>
        </w:tc>
        <w:tc>
          <w:tcPr>
            <w:tcW w:w="818" w:type="dxa"/>
            <w:shd w:val="clear" w:color="auto" w:fill="auto"/>
            <w:vAlign w:val="center"/>
          </w:tcPr>
          <w:p w14:paraId="3F129A3D" w14:textId="77777777" w:rsidR="00D601A5" w:rsidRPr="00EF5447" w:rsidRDefault="00D601A5" w:rsidP="00B43439">
            <w:pPr>
              <w:pStyle w:val="TAC"/>
              <w:rPr>
                <w:rFonts w:cs="Arial"/>
                <w:lang w:eastAsia="zh-CN"/>
              </w:rPr>
            </w:pPr>
          </w:p>
        </w:tc>
        <w:tc>
          <w:tcPr>
            <w:tcW w:w="818" w:type="dxa"/>
            <w:shd w:val="clear" w:color="auto" w:fill="auto"/>
            <w:vAlign w:val="center"/>
          </w:tcPr>
          <w:p w14:paraId="47B3E5A9" w14:textId="77777777" w:rsidR="00D601A5" w:rsidRPr="00EF5447" w:rsidRDefault="00D601A5" w:rsidP="00B43439">
            <w:pPr>
              <w:pStyle w:val="TAC"/>
              <w:rPr>
                <w:rFonts w:cs="Arial"/>
                <w:lang w:eastAsia="zh-CN"/>
              </w:rPr>
            </w:pPr>
          </w:p>
        </w:tc>
        <w:tc>
          <w:tcPr>
            <w:tcW w:w="806" w:type="dxa"/>
            <w:shd w:val="clear" w:color="auto" w:fill="auto"/>
            <w:vAlign w:val="center"/>
          </w:tcPr>
          <w:p w14:paraId="5B7E5384" w14:textId="77777777" w:rsidR="00D601A5" w:rsidRPr="00EF5447" w:rsidRDefault="00D601A5" w:rsidP="00B43439">
            <w:pPr>
              <w:pStyle w:val="TAC"/>
            </w:pPr>
          </w:p>
        </w:tc>
        <w:tc>
          <w:tcPr>
            <w:tcW w:w="806" w:type="dxa"/>
          </w:tcPr>
          <w:p w14:paraId="1856E7F7" w14:textId="77777777" w:rsidR="00D601A5" w:rsidRPr="00EF5447" w:rsidRDefault="00D601A5" w:rsidP="00B43439">
            <w:pPr>
              <w:pStyle w:val="TAC"/>
            </w:pPr>
          </w:p>
        </w:tc>
        <w:tc>
          <w:tcPr>
            <w:tcW w:w="806" w:type="dxa"/>
            <w:shd w:val="clear" w:color="auto" w:fill="auto"/>
            <w:vAlign w:val="center"/>
          </w:tcPr>
          <w:p w14:paraId="590DAF9E" w14:textId="77777777" w:rsidR="00D601A5" w:rsidRPr="00EF5447" w:rsidRDefault="00D601A5" w:rsidP="00B43439">
            <w:pPr>
              <w:pStyle w:val="TAC"/>
            </w:pPr>
          </w:p>
        </w:tc>
        <w:tc>
          <w:tcPr>
            <w:tcW w:w="806" w:type="dxa"/>
            <w:vAlign w:val="center"/>
          </w:tcPr>
          <w:p w14:paraId="7D1725C6" w14:textId="77777777" w:rsidR="00D601A5" w:rsidRPr="00EF5447" w:rsidRDefault="00D601A5" w:rsidP="00B43439">
            <w:pPr>
              <w:pStyle w:val="TAC"/>
            </w:pPr>
          </w:p>
        </w:tc>
        <w:tc>
          <w:tcPr>
            <w:tcW w:w="877" w:type="dxa"/>
            <w:shd w:val="clear" w:color="auto" w:fill="auto"/>
            <w:vAlign w:val="center"/>
          </w:tcPr>
          <w:p w14:paraId="7C1113EA" w14:textId="77777777" w:rsidR="00D601A5" w:rsidRPr="00EF5447" w:rsidRDefault="00D601A5" w:rsidP="00B43439">
            <w:pPr>
              <w:pStyle w:val="TAC"/>
            </w:pPr>
          </w:p>
        </w:tc>
      </w:tr>
      <w:tr w:rsidR="00D601A5" w:rsidRPr="00EF5447" w14:paraId="1D6F4DF7" w14:textId="77777777" w:rsidTr="00B43439">
        <w:trPr>
          <w:trHeight w:val="187"/>
          <w:jc w:val="center"/>
        </w:trPr>
        <w:tc>
          <w:tcPr>
            <w:tcW w:w="897" w:type="dxa"/>
            <w:shd w:val="clear" w:color="auto" w:fill="auto"/>
            <w:vAlign w:val="center"/>
          </w:tcPr>
          <w:p w14:paraId="4C4FA618" w14:textId="77777777" w:rsidR="00D601A5" w:rsidRPr="00EF5447" w:rsidRDefault="00D601A5" w:rsidP="00B43439">
            <w:pPr>
              <w:pStyle w:val="TAC"/>
            </w:pPr>
            <w:r w:rsidRPr="00EF5447">
              <w:t>n41</w:t>
            </w:r>
          </w:p>
        </w:tc>
        <w:tc>
          <w:tcPr>
            <w:tcW w:w="898" w:type="dxa"/>
            <w:shd w:val="clear" w:color="auto" w:fill="auto"/>
            <w:vAlign w:val="center"/>
          </w:tcPr>
          <w:p w14:paraId="26A3B432" w14:textId="77777777" w:rsidR="00D601A5" w:rsidRPr="00EF5447" w:rsidRDefault="00D601A5" w:rsidP="00B43439">
            <w:pPr>
              <w:pStyle w:val="TAC"/>
              <w:rPr>
                <w:rFonts w:cs="Arial"/>
              </w:rPr>
            </w:pPr>
            <w:r w:rsidRPr="00EF5447">
              <w:t>2</w:t>
            </w:r>
          </w:p>
        </w:tc>
        <w:tc>
          <w:tcPr>
            <w:tcW w:w="747" w:type="dxa"/>
            <w:shd w:val="clear" w:color="auto" w:fill="auto"/>
            <w:vAlign w:val="center"/>
          </w:tcPr>
          <w:p w14:paraId="7144B4F5" w14:textId="77777777" w:rsidR="00D601A5" w:rsidRPr="00EF5447" w:rsidDel="00325E16" w:rsidRDefault="00D601A5" w:rsidP="00B43439">
            <w:pPr>
              <w:pStyle w:val="TAC"/>
              <w:rPr>
                <w:rFonts w:cs="Arial"/>
              </w:rPr>
            </w:pPr>
            <w:r w:rsidRPr="00EF5447">
              <w:t>0.6</w:t>
            </w:r>
          </w:p>
        </w:tc>
        <w:tc>
          <w:tcPr>
            <w:tcW w:w="818" w:type="dxa"/>
            <w:shd w:val="clear" w:color="auto" w:fill="auto"/>
            <w:vAlign w:val="center"/>
          </w:tcPr>
          <w:p w14:paraId="73DF1030" w14:textId="77777777" w:rsidR="00D601A5" w:rsidRPr="00EF5447" w:rsidRDefault="00D601A5" w:rsidP="00B43439">
            <w:pPr>
              <w:pStyle w:val="TAC"/>
              <w:rPr>
                <w:rFonts w:cs="Arial"/>
              </w:rPr>
            </w:pPr>
            <w:r w:rsidRPr="00EF5447">
              <w:t>0.6</w:t>
            </w:r>
          </w:p>
        </w:tc>
        <w:tc>
          <w:tcPr>
            <w:tcW w:w="818" w:type="dxa"/>
            <w:shd w:val="clear" w:color="auto" w:fill="auto"/>
            <w:vAlign w:val="center"/>
          </w:tcPr>
          <w:p w14:paraId="4F7D04F0" w14:textId="77777777" w:rsidR="00D601A5" w:rsidRPr="00EF5447" w:rsidRDefault="00D601A5" w:rsidP="00B43439">
            <w:pPr>
              <w:pStyle w:val="TAC"/>
              <w:rPr>
                <w:rFonts w:cs="Arial"/>
              </w:rPr>
            </w:pPr>
            <w:r w:rsidRPr="00EF5447">
              <w:t>0.6</w:t>
            </w:r>
          </w:p>
        </w:tc>
        <w:tc>
          <w:tcPr>
            <w:tcW w:w="818" w:type="dxa"/>
            <w:shd w:val="clear" w:color="auto" w:fill="auto"/>
            <w:vAlign w:val="center"/>
          </w:tcPr>
          <w:p w14:paraId="0A333CA3" w14:textId="77777777" w:rsidR="00D601A5" w:rsidRPr="00EF5447" w:rsidRDefault="00D601A5" w:rsidP="00B43439">
            <w:pPr>
              <w:pStyle w:val="TAC"/>
              <w:rPr>
                <w:rFonts w:cs="Arial"/>
              </w:rPr>
            </w:pPr>
            <w:r w:rsidRPr="00EF5447">
              <w:t>0.6</w:t>
            </w:r>
          </w:p>
        </w:tc>
        <w:tc>
          <w:tcPr>
            <w:tcW w:w="818" w:type="dxa"/>
            <w:shd w:val="clear" w:color="auto" w:fill="auto"/>
            <w:vAlign w:val="center"/>
          </w:tcPr>
          <w:p w14:paraId="6AA9FDB2" w14:textId="77777777" w:rsidR="00D601A5" w:rsidRPr="00EF5447" w:rsidRDefault="00D601A5" w:rsidP="00B43439">
            <w:pPr>
              <w:pStyle w:val="TAC"/>
            </w:pPr>
          </w:p>
        </w:tc>
        <w:tc>
          <w:tcPr>
            <w:tcW w:w="818" w:type="dxa"/>
          </w:tcPr>
          <w:p w14:paraId="1676969E" w14:textId="77777777" w:rsidR="00D601A5" w:rsidRPr="00EF5447" w:rsidRDefault="00D601A5" w:rsidP="00B43439">
            <w:pPr>
              <w:pStyle w:val="TAC"/>
            </w:pPr>
          </w:p>
        </w:tc>
        <w:tc>
          <w:tcPr>
            <w:tcW w:w="818" w:type="dxa"/>
            <w:shd w:val="clear" w:color="auto" w:fill="auto"/>
            <w:vAlign w:val="center"/>
          </w:tcPr>
          <w:p w14:paraId="5E7CF607" w14:textId="77777777" w:rsidR="00D601A5" w:rsidRPr="00EF5447" w:rsidRDefault="00D601A5" w:rsidP="00B43439">
            <w:pPr>
              <w:pStyle w:val="TAC"/>
            </w:pPr>
          </w:p>
        </w:tc>
        <w:tc>
          <w:tcPr>
            <w:tcW w:w="818" w:type="dxa"/>
            <w:shd w:val="clear" w:color="auto" w:fill="auto"/>
            <w:vAlign w:val="center"/>
          </w:tcPr>
          <w:p w14:paraId="7AF74115" w14:textId="77777777" w:rsidR="00D601A5" w:rsidRPr="00EF5447" w:rsidRDefault="00D601A5" w:rsidP="00B43439">
            <w:pPr>
              <w:pStyle w:val="TAC"/>
            </w:pPr>
          </w:p>
        </w:tc>
        <w:tc>
          <w:tcPr>
            <w:tcW w:w="806" w:type="dxa"/>
            <w:shd w:val="clear" w:color="auto" w:fill="auto"/>
            <w:vAlign w:val="center"/>
          </w:tcPr>
          <w:p w14:paraId="7A88BAF6" w14:textId="77777777" w:rsidR="00D601A5" w:rsidRPr="00EF5447" w:rsidRDefault="00D601A5" w:rsidP="00B43439">
            <w:pPr>
              <w:pStyle w:val="TAC"/>
            </w:pPr>
          </w:p>
        </w:tc>
        <w:tc>
          <w:tcPr>
            <w:tcW w:w="806" w:type="dxa"/>
          </w:tcPr>
          <w:p w14:paraId="6A7964C7" w14:textId="77777777" w:rsidR="00D601A5" w:rsidRPr="00EF5447" w:rsidRDefault="00D601A5" w:rsidP="00B43439">
            <w:pPr>
              <w:pStyle w:val="TAC"/>
            </w:pPr>
          </w:p>
        </w:tc>
        <w:tc>
          <w:tcPr>
            <w:tcW w:w="806" w:type="dxa"/>
            <w:shd w:val="clear" w:color="auto" w:fill="auto"/>
            <w:vAlign w:val="center"/>
          </w:tcPr>
          <w:p w14:paraId="4E1C1869" w14:textId="77777777" w:rsidR="00D601A5" w:rsidRPr="00EF5447" w:rsidRDefault="00D601A5" w:rsidP="00B43439">
            <w:pPr>
              <w:pStyle w:val="TAC"/>
            </w:pPr>
          </w:p>
        </w:tc>
        <w:tc>
          <w:tcPr>
            <w:tcW w:w="806" w:type="dxa"/>
            <w:vAlign w:val="center"/>
          </w:tcPr>
          <w:p w14:paraId="26E14020" w14:textId="77777777" w:rsidR="00D601A5" w:rsidRPr="00EF5447" w:rsidRDefault="00D601A5" w:rsidP="00B43439">
            <w:pPr>
              <w:pStyle w:val="TAC"/>
            </w:pPr>
          </w:p>
        </w:tc>
        <w:tc>
          <w:tcPr>
            <w:tcW w:w="877" w:type="dxa"/>
            <w:shd w:val="clear" w:color="auto" w:fill="auto"/>
            <w:vAlign w:val="center"/>
          </w:tcPr>
          <w:p w14:paraId="2A65C625" w14:textId="77777777" w:rsidR="00D601A5" w:rsidRPr="00EF5447" w:rsidRDefault="00D601A5" w:rsidP="00B43439">
            <w:pPr>
              <w:pStyle w:val="TAC"/>
            </w:pPr>
          </w:p>
        </w:tc>
      </w:tr>
      <w:tr w:rsidR="00D601A5" w:rsidRPr="00EF5447" w14:paraId="2DE32A90" w14:textId="77777777" w:rsidTr="00B43439">
        <w:trPr>
          <w:trHeight w:val="187"/>
          <w:jc w:val="center"/>
        </w:trPr>
        <w:tc>
          <w:tcPr>
            <w:tcW w:w="897" w:type="dxa"/>
            <w:shd w:val="clear" w:color="auto" w:fill="auto"/>
            <w:vAlign w:val="center"/>
          </w:tcPr>
          <w:p w14:paraId="520EAC02" w14:textId="77777777" w:rsidR="00D601A5" w:rsidRPr="00EF5447" w:rsidRDefault="00D601A5" w:rsidP="00B43439">
            <w:pPr>
              <w:pStyle w:val="TAC"/>
            </w:pPr>
            <w:r w:rsidRPr="00EF5447">
              <w:t>n41</w:t>
            </w:r>
          </w:p>
        </w:tc>
        <w:tc>
          <w:tcPr>
            <w:tcW w:w="898" w:type="dxa"/>
            <w:shd w:val="clear" w:color="auto" w:fill="auto"/>
            <w:vAlign w:val="center"/>
          </w:tcPr>
          <w:p w14:paraId="17E9BA2C" w14:textId="77777777" w:rsidR="00D601A5" w:rsidRPr="00EF5447" w:rsidRDefault="00D601A5" w:rsidP="00B43439">
            <w:pPr>
              <w:pStyle w:val="TAC"/>
              <w:rPr>
                <w:rFonts w:cs="Arial"/>
              </w:rPr>
            </w:pPr>
            <w:r w:rsidRPr="00EF5447">
              <w:t>3</w:t>
            </w:r>
          </w:p>
        </w:tc>
        <w:tc>
          <w:tcPr>
            <w:tcW w:w="747" w:type="dxa"/>
            <w:shd w:val="clear" w:color="auto" w:fill="auto"/>
            <w:vAlign w:val="center"/>
          </w:tcPr>
          <w:p w14:paraId="7C97DD9B" w14:textId="77777777" w:rsidR="00D601A5" w:rsidRPr="00EF5447" w:rsidDel="00325E16" w:rsidRDefault="00D601A5" w:rsidP="00B43439">
            <w:pPr>
              <w:pStyle w:val="TAC"/>
              <w:rPr>
                <w:rFonts w:cs="Arial"/>
              </w:rPr>
            </w:pPr>
            <w:r w:rsidRPr="00EF5447">
              <w:rPr>
                <w:rFonts w:eastAsia="Yu Mincho"/>
                <w:lang w:eastAsia="zh-CN"/>
              </w:rPr>
              <w:t>0.6</w:t>
            </w:r>
          </w:p>
        </w:tc>
        <w:tc>
          <w:tcPr>
            <w:tcW w:w="818" w:type="dxa"/>
            <w:shd w:val="clear" w:color="auto" w:fill="auto"/>
            <w:vAlign w:val="center"/>
          </w:tcPr>
          <w:p w14:paraId="691D8947" w14:textId="77777777" w:rsidR="00D601A5" w:rsidRPr="00EF5447" w:rsidRDefault="00D601A5" w:rsidP="00B43439">
            <w:pPr>
              <w:pStyle w:val="TAC"/>
              <w:rPr>
                <w:rFonts w:cs="Arial"/>
              </w:rPr>
            </w:pPr>
            <w:r w:rsidRPr="00EF5447">
              <w:rPr>
                <w:rFonts w:eastAsia="Yu Mincho"/>
                <w:lang w:eastAsia="zh-CN"/>
              </w:rPr>
              <w:t>0.6</w:t>
            </w:r>
          </w:p>
        </w:tc>
        <w:tc>
          <w:tcPr>
            <w:tcW w:w="818" w:type="dxa"/>
            <w:shd w:val="clear" w:color="auto" w:fill="auto"/>
            <w:vAlign w:val="center"/>
          </w:tcPr>
          <w:p w14:paraId="2D28604E" w14:textId="77777777" w:rsidR="00D601A5" w:rsidRPr="00EF5447" w:rsidRDefault="00D601A5" w:rsidP="00B43439">
            <w:pPr>
              <w:pStyle w:val="TAC"/>
              <w:rPr>
                <w:rFonts w:cs="Arial"/>
              </w:rPr>
            </w:pPr>
            <w:r w:rsidRPr="00EF5447">
              <w:rPr>
                <w:rFonts w:eastAsia="Yu Mincho"/>
                <w:lang w:eastAsia="zh-CN"/>
              </w:rPr>
              <w:t>0.6</w:t>
            </w:r>
          </w:p>
        </w:tc>
        <w:tc>
          <w:tcPr>
            <w:tcW w:w="818" w:type="dxa"/>
            <w:shd w:val="clear" w:color="auto" w:fill="auto"/>
            <w:vAlign w:val="center"/>
          </w:tcPr>
          <w:p w14:paraId="01035F51" w14:textId="77777777" w:rsidR="00D601A5" w:rsidRPr="00EF5447" w:rsidRDefault="00D601A5" w:rsidP="00B43439">
            <w:pPr>
              <w:pStyle w:val="TAC"/>
              <w:rPr>
                <w:rFonts w:cs="Arial"/>
              </w:rPr>
            </w:pPr>
            <w:r w:rsidRPr="00EF5447">
              <w:rPr>
                <w:rFonts w:eastAsia="Yu Mincho"/>
                <w:lang w:eastAsia="zh-CN"/>
              </w:rPr>
              <w:t>0.6</w:t>
            </w:r>
          </w:p>
        </w:tc>
        <w:tc>
          <w:tcPr>
            <w:tcW w:w="818" w:type="dxa"/>
            <w:shd w:val="clear" w:color="auto" w:fill="auto"/>
            <w:vAlign w:val="center"/>
          </w:tcPr>
          <w:p w14:paraId="796C44C5" w14:textId="77777777" w:rsidR="00D601A5" w:rsidRPr="00EF5447" w:rsidRDefault="00D601A5" w:rsidP="00B43439">
            <w:pPr>
              <w:pStyle w:val="TAC"/>
            </w:pPr>
          </w:p>
        </w:tc>
        <w:tc>
          <w:tcPr>
            <w:tcW w:w="818" w:type="dxa"/>
          </w:tcPr>
          <w:p w14:paraId="49972910" w14:textId="77777777" w:rsidR="00D601A5" w:rsidRPr="00EF5447" w:rsidRDefault="00D601A5" w:rsidP="00B43439">
            <w:pPr>
              <w:pStyle w:val="TAC"/>
            </w:pPr>
          </w:p>
        </w:tc>
        <w:tc>
          <w:tcPr>
            <w:tcW w:w="818" w:type="dxa"/>
            <w:shd w:val="clear" w:color="auto" w:fill="auto"/>
            <w:vAlign w:val="center"/>
          </w:tcPr>
          <w:p w14:paraId="470F149E" w14:textId="77777777" w:rsidR="00D601A5" w:rsidRPr="00EF5447" w:rsidRDefault="00D601A5" w:rsidP="00B43439">
            <w:pPr>
              <w:pStyle w:val="TAC"/>
            </w:pPr>
          </w:p>
        </w:tc>
        <w:tc>
          <w:tcPr>
            <w:tcW w:w="818" w:type="dxa"/>
            <w:shd w:val="clear" w:color="auto" w:fill="auto"/>
            <w:vAlign w:val="center"/>
          </w:tcPr>
          <w:p w14:paraId="2896C804" w14:textId="77777777" w:rsidR="00D601A5" w:rsidRPr="00EF5447" w:rsidRDefault="00D601A5" w:rsidP="00B43439">
            <w:pPr>
              <w:pStyle w:val="TAC"/>
            </w:pPr>
          </w:p>
        </w:tc>
        <w:tc>
          <w:tcPr>
            <w:tcW w:w="806" w:type="dxa"/>
            <w:shd w:val="clear" w:color="auto" w:fill="auto"/>
            <w:vAlign w:val="center"/>
          </w:tcPr>
          <w:p w14:paraId="3B841A65" w14:textId="77777777" w:rsidR="00D601A5" w:rsidRPr="00EF5447" w:rsidRDefault="00D601A5" w:rsidP="00B43439">
            <w:pPr>
              <w:pStyle w:val="TAC"/>
            </w:pPr>
          </w:p>
        </w:tc>
        <w:tc>
          <w:tcPr>
            <w:tcW w:w="806" w:type="dxa"/>
          </w:tcPr>
          <w:p w14:paraId="55F55F78" w14:textId="77777777" w:rsidR="00D601A5" w:rsidRPr="00EF5447" w:rsidRDefault="00D601A5" w:rsidP="00B43439">
            <w:pPr>
              <w:pStyle w:val="TAC"/>
            </w:pPr>
          </w:p>
        </w:tc>
        <w:tc>
          <w:tcPr>
            <w:tcW w:w="806" w:type="dxa"/>
            <w:shd w:val="clear" w:color="auto" w:fill="auto"/>
            <w:vAlign w:val="center"/>
          </w:tcPr>
          <w:p w14:paraId="415C6313" w14:textId="77777777" w:rsidR="00D601A5" w:rsidRPr="00EF5447" w:rsidRDefault="00D601A5" w:rsidP="00B43439">
            <w:pPr>
              <w:pStyle w:val="TAC"/>
            </w:pPr>
          </w:p>
        </w:tc>
        <w:tc>
          <w:tcPr>
            <w:tcW w:w="806" w:type="dxa"/>
            <w:vAlign w:val="center"/>
          </w:tcPr>
          <w:p w14:paraId="105199A3" w14:textId="77777777" w:rsidR="00D601A5" w:rsidRPr="00EF5447" w:rsidRDefault="00D601A5" w:rsidP="00B43439">
            <w:pPr>
              <w:pStyle w:val="TAC"/>
            </w:pPr>
          </w:p>
        </w:tc>
        <w:tc>
          <w:tcPr>
            <w:tcW w:w="877" w:type="dxa"/>
            <w:shd w:val="clear" w:color="auto" w:fill="auto"/>
            <w:vAlign w:val="center"/>
          </w:tcPr>
          <w:p w14:paraId="257FAB81" w14:textId="77777777" w:rsidR="00D601A5" w:rsidRPr="00EF5447" w:rsidRDefault="00D601A5" w:rsidP="00B43439">
            <w:pPr>
              <w:pStyle w:val="TAC"/>
            </w:pPr>
          </w:p>
        </w:tc>
      </w:tr>
      <w:tr w:rsidR="00D601A5" w:rsidRPr="00EF5447" w14:paraId="2172B580" w14:textId="77777777" w:rsidTr="00B43439">
        <w:trPr>
          <w:trHeight w:val="187"/>
          <w:jc w:val="center"/>
        </w:trPr>
        <w:tc>
          <w:tcPr>
            <w:tcW w:w="897" w:type="dxa"/>
            <w:shd w:val="clear" w:color="auto" w:fill="auto"/>
            <w:vAlign w:val="center"/>
          </w:tcPr>
          <w:p w14:paraId="7EE4A0B6" w14:textId="77777777" w:rsidR="00D601A5" w:rsidRPr="00EF5447" w:rsidRDefault="00D601A5" w:rsidP="00B43439">
            <w:pPr>
              <w:pStyle w:val="TAC"/>
            </w:pPr>
            <w:r>
              <w:rPr>
                <w:rFonts w:hint="eastAsia"/>
              </w:rPr>
              <w:t>4</w:t>
            </w:r>
            <w:r>
              <w:t>1</w:t>
            </w:r>
          </w:p>
        </w:tc>
        <w:tc>
          <w:tcPr>
            <w:tcW w:w="898" w:type="dxa"/>
            <w:shd w:val="clear" w:color="auto" w:fill="auto"/>
            <w:vAlign w:val="center"/>
          </w:tcPr>
          <w:p w14:paraId="23F6747C" w14:textId="77777777" w:rsidR="00D601A5" w:rsidRPr="00EF5447" w:rsidRDefault="00D601A5" w:rsidP="00B43439">
            <w:pPr>
              <w:pStyle w:val="TAC"/>
            </w:pPr>
            <w:r>
              <w:rPr>
                <w:rFonts w:hint="eastAsia"/>
              </w:rPr>
              <w:t>n</w:t>
            </w:r>
            <w:r>
              <w:t>1</w:t>
            </w:r>
          </w:p>
        </w:tc>
        <w:tc>
          <w:tcPr>
            <w:tcW w:w="747" w:type="dxa"/>
            <w:shd w:val="clear" w:color="auto" w:fill="auto"/>
            <w:vAlign w:val="center"/>
          </w:tcPr>
          <w:p w14:paraId="40DF7105" w14:textId="77777777" w:rsidR="00D601A5" w:rsidRPr="00EF5447" w:rsidRDefault="00D601A5" w:rsidP="00B43439">
            <w:pPr>
              <w:pStyle w:val="TAC"/>
              <w:rPr>
                <w:rFonts w:eastAsia="Yu Mincho"/>
                <w:lang w:eastAsia="zh-CN"/>
              </w:rPr>
            </w:pPr>
            <w:r>
              <w:rPr>
                <w:rFonts w:hint="eastAsia"/>
              </w:rPr>
              <w:t>9</w:t>
            </w:r>
            <w:r>
              <w:t>.1</w:t>
            </w:r>
          </w:p>
        </w:tc>
        <w:tc>
          <w:tcPr>
            <w:tcW w:w="818" w:type="dxa"/>
            <w:shd w:val="clear" w:color="auto" w:fill="auto"/>
            <w:vAlign w:val="center"/>
          </w:tcPr>
          <w:p w14:paraId="56FF9A97" w14:textId="77777777" w:rsidR="00D601A5" w:rsidRPr="00EF5447" w:rsidRDefault="00D601A5" w:rsidP="00B43439">
            <w:pPr>
              <w:pStyle w:val="TAC"/>
              <w:rPr>
                <w:rFonts w:eastAsia="Yu Mincho"/>
                <w:lang w:eastAsia="zh-CN"/>
              </w:rPr>
            </w:pPr>
            <w:r>
              <w:rPr>
                <w:rFonts w:hint="eastAsia"/>
              </w:rPr>
              <w:t>9</w:t>
            </w:r>
            <w:r>
              <w:t>.1</w:t>
            </w:r>
          </w:p>
        </w:tc>
        <w:tc>
          <w:tcPr>
            <w:tcW w:w="818" w:type="dxa"/>
            <w:shd w:val="clear" w:color="auto" w:fill="auto"/>
            <w:vAlign w:val="center"/>
          </w:tcPr>
          <w:p w14:paraId="26DA8187" w14:textId="77777777" w:rsidR="00D601A5" w:rsidRPr="00EF5447" w:rsidRDefault="00D601A5" w:rsidP="00B43439">
            <w:pPr>
              <w:pStyle w:val="TAC"/>
              <w:rPr>
                <w:rFonts w:eastAsia="Yu Mincho"/>
                <w:lang w:eastAsia="zh-CN"/>
              </w:rPr>
            </w:pPr>
            <w:r>
              <w:rPr>
                <w:rFonts w:hint="eastAsia"/>
              </w:rPr>
              <w:t>9</w:t>
            </w:r>
            <w:r>
              <w:t>.1</w:t>
            </w:r>
          </w:p>
        </w:tc>
        <w:tc>
          <w:tcPr>
            <w:tcW w:w="818" w:type="dxa"/>
            <w:shd w:val="clear" w:color="auto" w:fill="auto"/>
            <w:vAlign w:val="center"/>
          </w:tcPr>
          <w:p w14:paraId="27A7D663" w14:textId="77777777" w:rsidR="00D601A5" w:rsidRPr="00EF5447" w:rsidRDefault="00D601A5" w:rsidP="00B43439">
            <w:pPr>
              <w:pStyle w:val="TAC"/>
              <w:rPr>
                <w:rFonts w:eastAsia="Yu Mincho"/>
                <w:lang w:eastAsia="zh-CN"/>
              </w:rPr>
            </w:pPr>
            <w:r>
              <w:rPr>
                <w:rFonts w:hint="eastAsia"/>
              </w:rPr>
              <w:t>9</w:t>
            </w:r>
            <w:r>
              <w:t>.1</w:t>
            </w:r>
          </w:p>
        </w:tc>
        <w:tc>
          <w:tcPr>
            <w:tcW w:w="818" w:type="dxa"/>
            <w:shd w:val="clear" w:color="auto" w:fill="auto"/>
            <w:vAlign w:val="center"/>
          </w:tcPr>
          <w:p w14:paraId="6CD84C3C" w14:textId="77777777" w:rsidR="00D601A5" w:rsidRPr="00EF5447" w:rsidRDefault="00D601A5" w:rsidP="00B43439">
            <w:pPr>
              <w:pStyle w:val="TAC"/>
            </w:pPr>
            <w:r>
              <w:rPr>
                <w:rFonts w:hint="eastAsia"/>
              </w:rPr>
              <w:t>9</w:t>
            </w:r>
            <w:r>
              <w:t>.1</w:t>
            </w:r>
          </w:p>
        </w:tc>
        <w:tc>
          <w:tcPr>
            <w:tcW w:w="818" w:type="dxa"/>
            <w:vAlign w:val="center"/>
          </w:tcPr>
          <w:p w14:paraId="40F18372" w14:textId="77777777" w:rsidR="00D601A5" w:rsidRPr="00EF5447" w:rsidRDefault="00D601A5" w:rsidP="00B43439">
            <w:pPr>
              <w:pStyle w:val="TAC"/>
            </w:pPr>
            <w:r>
              <w:rPr>
                <w:rFonts w:hint="eastAsia"/>
              </w:rPr>
              <w:t>9</w:t>
            </w:r>
            <w:r>
              <w:t>.1</w:t>
            </w:r>
          </w:p>
        </w:tc>
        <w:tc>
          <w:tcPr>
            <w:tcW w:w="818" w:type="dxa"/>
            <w:shd w:val="clear" w:color="auto" w:fill="auto"/>
            <w:vAlign w:val="center"/>
          </w:tcPr>
          <w:p w14:paraId="0C4C8AC1" w14:textId="77777777" w:rsidR="00D601A5" w:rsidRPr="00EF5447" w:rsidRDefault="00D601A5" w:rsidP="00B43439">
            <w:pPr>
              <w:pStyle w:val="TAC"/>
            </w:pPr>
            <w:r>
              <w:rPr>
                <w:rFonts w:hint="eastAsia"/>
              </w:rPr>
              <w:t>9</w:t>
            </w:r>
            <w:r>
              <w:t>.1</w:t>
            </w:r>
          </w:p>
        </w:tc>
        <w:tc>
          <w:tcPr>
            <w:tcW w:w="818" w:type="dxa"/>
            <w:shd w:val="clear" w:color="auto" w:fill="auto"/>
            <w:vAlign w:val="center"/>
          </w:tcPr>
          <w:p w14:paraId="6F73B586" w14:textId="77777777" w:rsidR="00D601A5" w:rsidRPr="00EF5447" w:rsidRDefault="00D601A5" w:rsidP="00B43439">
            <w:pPr>
              <w:pStyle w:val="TAC"/>
            </w:pPr>
            <w:r>
              <w:rPr>
                <w:rFonts w:hint="eastAsia"/>
              </w:rPr>
              <w:t>9</w:t>
            </w:r>
            <w:r>
              <w:t>.1</w:t>
            </w:r>
          </w:p>
        </w:tc>
        <w:tc>
          <w:tcPr>
            <w:tcW w:w="806" w:type="dxa"/>
            <w:shd w:val="clear" w:color="auto" w:fill="auto"/>
            <w:vAlign w:val="center"/>
          </w:tcPr>
          <w:p w14:paraId="4507C459" w14:textId="77777777" w:rsidR="00D601A5" w:rsidRPr="00EF5447" w:rsidRDefault="00D601A5" w:rsidP="00B43439">
            <w:pPr>
              <w:pStyle w:val="TAC"/>
            </w:pPr>
          </w:p>
        </w:tc>
        <w:tc>
          <w:tcPr>
            <w:tcW w:w="806" w:type="dxa"/>
          </w:tcPr>
          <w:p w14:paraId="56046F1C" w14:textId="77777777" w:rsidR="00D601A5" w:rsidRPr="00EF5447" w:rsidRDefault="00D601A5" w:rsidP="00B43439">
            <w:pPr>
              <w:pStyle w:val="TAC"/>
            </w:pPr>
          </w:p>
        </w:tc>
        <w:tc>
          <w:tcPr>
            <w:tcW w:w="806" w:type="dxa"/>
            <w:shd w:val="clear" w:color="auto" w:fill="auto"/>
            <w:vAlign w:val="center"/>
          </w:tcPr>
          <w:p w14:paraId="03276AC7" w14:textId="77777777" w:rsidR="00D601A5" w:rsidRPr="00EF5447" w:rsidRDefault="00D601A5" w:rsidP="00B43439">
            <w:pPr>
              <w:pStyle w:val="TAC"/>
            </w:pPr>
          </w:p>
        </w:tc>
        <w:tc>
          <w:tcPr>
            <w:tcW w:w="806" w:type="dxa"/>
            <w:vAlign w:val="center"/>
          </w:tcPr>
          <w:p w14:paraId="1A381376" w14:textId="77777777" w:rsidR="00D601A5" w:rsidRPr="00EF5447" w:rsidRDefault="00D601A5" w:rsidP="00B43439">
            <w:pPr>
              <w:pStyle w:val="TAC"/>
            </w:pPr>
          </w:p>
        </w:tc>
        <w:tc>
          <w:tcPr>
            <w:tcW w:w="877" w:type="dxa"/>
            <w:shd w:val="clear" w:color="auto" w:fill="auto"/>
            <w:vAlign w:val="center"/>
          </w:tcPr>
          <w:p w14:paraId="744F4E10" w14:textId="77777777" w:rsidR="00D601A5" w:rsidRPr="00EF5447" w:rsidRDefault="00D601A5" w:rsidP="00B43439">
            <w:pPr>
              <w:pStyle w:val="TAC"/>
            </w:pPr>
          </w:p>
        </w:tc>
      </w:tr>
      <w:tr w:rsidR="00D601A5" w:rsidRPr="00EF5447" w14:paraId="2886037A" w14:textId="77777777" w:rsidTr="00B43439">
        <w:trPr>
          <w:trHeight w:val="187"/>
          <w:jc w:val="center"/>
        </w:trPr>
        <w:tc>
          <w:tcPr>
            <w:tcW w:w="897" w:type="dxa"/>
            <w:shd w:val="clear" w:color="auto" w:fill="auto"/>
            <w:vAlign w:val="center"/>
          </w:tcPr>
          <w:p w14:paraId="48A9A260" w14:textId="77777777" w:rsidR="00D601A5" w:rsidRPr="00EF5447" w:rsidRDefault="00D601A5" w:rsidP="00B43439">
            <w:pPr>
              <w:pStyle w:val="TAC"/>
              <w:rPr>
                <w:lang w:eastAsia="zh-TW"/>
              </w:rPr>
            </w:pPr>
            <w:r w:rsidRPr="00EF5447">
              <w:rPr>
                <w:lang w:eastAsia="zh-TW"/>
              </w:rPr>
              <w:t>41</w:t>
            </w:r>
          </w:p>
        </w:tc>
        <w:tc>
          <w:tcPr>
            <w:tcW w:w="898" w:type="dxa"/>
            <w:shd w:val="clear" w:color="auto" w:fill="auto"/>
            <w:vAlign w:val="center"/>
          </w:tcPr>
          <w:p w14:paraId="2EC72387" w14:textId="77777777" w:rsidR="00D601A5" w:rsidRPr="00EF5447" w:rsidRDefault="00D601A5" w:rsidP="00B43439">
            <w:pPr>
              <w:pStyle w:val="TAC"/>
              <w:rPr>
                <w:lang w:eastAsia="zh-TW"/>
              </w:rPr>
            </w:pPr>
            <w:r w:rsidRPr="00EF5447">
              <w:rPr>
                <w:lang w:eastAsia="zh-TW"/>
              </w:rPr>
              <w:t>n3</w:t>
            </w:r>
          </w:p>
        </w:tc>
        <w:tc>
          <w:tcPr>
            <w:tcW w:w="747" w:type="dxa"/>
            <w:shd w:val="clear" w:color="auto" w:fill="auto"/>
          </w:tcPr>
          <w:p w14:paraId="28AAC60A" w14:textId="77777777" w:rsidR="00D601A5" w:rsidRPr="00EF5447" w:rsidRDefault="00D601A5" w:rsidP="00B43439">
            <w:pPr>
              <w:pStyle w:val="TAC"/>
              <w:rPr>
                <w:rFonts w:eastAsia="Yu Mincho"/>
                <w:lang w:eastAsia="zh-CN"/>
              </w:rPr>
            </w:pPr>
            <w:r w:rsidRPr="00EF5447">
              <w:rPr>
                <w:rFonts w:eastAsia="Yu Mincho"/>
                <w:lang w:eastAsia="zh-CN"/>
              </w:rPr>
              <w:t>0.6</w:t>
            </w:r>
          </w:p>
        </w:tc>
        <w:tc>
          <w:tcPr>
            <w:tcW w:w="818" w:type="dxa"/>
            <w:shd w:val="clear" w:color="auto" w:fill="auto"/>
          </w:tcPr>
          <w:p w14:paraId="3A7C38DD" w14:textId="77777777" w:rsidR="00D601A5" w:rsidRPr="00EF5447" w:rsidRDefault="00D601A5" w:rsidP="00B43439">
            <w:pPr>
              <w:pStyle w:val="TAC"/>
              <w:rPr>
                <w:rFonts w:eastAsia="Yu Mincho"/>
                <w:lang w:eastAsia="zh-CN"/>
              </w:rPr>
            </w:pPr>
            <w:r w:rsidRPr="00EF5447">
              <w:rPr>
                <w:rFonts w:eastAsia="Yu Mincho"/>
                <w:lang w:eastAsia="zh-CN"/>
              </w:rPr>
              <w:t>0.6</w:t>
            </w:r>
          </w:p>
        </w:tc>
        <w:tc>
          <w:tcPr>
            <w:tcW w:w="818" w:type="dxa"/>
            <w:shd w:val="clear" w:color="auto" w:fill="auto"/>
          </w:tcPr>
          <w:p w14:paraId="4A9E37D9" w14:textId="77777777" w:rsidR="00D601A5" w:rsidRPr="00EF5447" w:rsidRDefault="00D601A5" w:rsidP="00B43439">
            <w:pPr>
              <w:pStyle w:val="TAC"/>
              <w:rPr>
                <w:rFonts w:eastAsia="Yu Mincho"/>
                <w:lang w:eastAsia="zh-CN"/>
              </w:rPr>
            </w:pPr>
            <w:r w:rsidRPr="00EF5447">
              <w:rPr>
                <w:rFonts w:eastAsia="Yu Mincho"/>
                <w:lang w:eastAsia="zh-CN"/>
              </w:rPr>
              <w:t>0.6</w:t>
            </w:r>
          </w:p>
        </w:tc>
        <w:tc>
          <w:tcPr>
            <w:tcW w:w="818" w:type="dxa"/>
            <w:shd w:val="clear" w:color="auto" w:fill="auto"/>
          </w:tcPr>
          <w:p w14:paraId="32D15733" w14:textId="77777777" w:rsidR="00D601A5" w:rsidRPr="00EF5447" w:rsidRDefault="00D601A5" w:rsidP="00B43439">
            <w:pPr>
              <w:pStyle w:val="TAC"/>
              <w:rPr>
                <w:rFonts w:eastAsia="Yu Mincho"/>
                <w:lang w:eastAsia="zh-CN"/>
              </w:rPr>
            </w:pPr>
            <w:r w:rsidRPr="00EF5447">
              <w:rPr>
                <w:rFonts w:eastAsia="Yu Mincho"/>
                <w:lang w:eastAsia="zh-CN"/>
              </w:rPr>
              <w:t>0.6</w:t>
            </w:r>
          </w:p>
        </w:tc>
        <w:tc>
          <w:tcPr>
            <w:tcW w:w="818" w:type="dxa"/>
            <w:shd w:val="clear" w:color="auto" w:fill="auto"/>
          </w:tcPr>
          <w:p w14:paraId="240B116D" w14:textId="77777777" w:rsidR="00D601A5" w:rsidRPr="00EF5447" w:rsidRDefault="00D601A5" w:rsidP="00B43439">
            <w:pPr>
              <w:pStyle w:val="TAC"/>
            </w:pPr>
            <w:r w:rsidRPr="00EF5447">
              <w:rPr>
                <w:rFonts w:eastAsia="Yu Mincho"/>
                <w:lang w:eastAsia="zh-CN"/>
              </w:rPr>
              <w:t>0.6</w:t>
            </w:r>
          </w:p>
        </w:tc>
        <w:tc>
          <w:tcPr>
            <w:tcW w:w="818" w:type="dxa"/>
          </w:tcPr>
          <w:p w14:paraId="57A84A87" w14:textId="77777777" w:rsidR="00D601A5" w:rsidRPr="00EF5447" w:rsidRDefault="00D601A5" w:rsidP="00B43439">
            <w:pPr>
              <w:pStyle w:val="TAC"/>
            </w:pPr>
            <w:r w:rsidRPr="00EF5447">
              <w:rPr>
                <w:rFonts w:eastAsia="Yu Mincho"/>
                <w:lang w:eastAsia="zh-CN"/>
              </w:rPr>
              <w:t>0.6</w:t>
            </w:r>
          </w:p>
        </w:tc>
        <w:tc>
          <w:tcPr>
            <w:tcW w:w="818" w:type="dxa"/>
            <w:shd w:val="clear" w:color="auto" w:fill="auto"/>
            <w:vAlign w:val="center"/>
          </w:tcPr>
          <w:p w14:paraId="6E400544" w14:textId="77777777" w:rsidR="00D601A5" w:rsidRPr="00EF5447" w:rsidRDefault="00D601A5" w:rsidP="00B43439">
            <w:pPr>
              <w:pStyle w:val="TAC"/>
            </w:pPr>
            <w:r w:rsidRPr="00EF5447">
              <w:t>0.6</w:t>
            </w:r>
          </w:p>
        </w:tc>
        <w:tc>
          <w:tcPr>
            <w:tcW w:w="818" w:type="dxa"/>
            <w:shd w:val="clear" w:color="auto" w:fill="auto"/>
            <w:vAlign w:val="center"/>
          </w:tcPr>
          <w:p w14:paraId="2916F4F2" w14:textId="77777777" w:rsidR="00D601A5" w:rsidRPr="00EF5447" w:rsidRDefault="00D601A5" w:rsidP="00B43439">
            <w:pPr>
              <w:pStyle w:val="TAC"/>
            </w:pPr>
            <w:r>
              <w:rPr>
                <w:rFonts w:hint="eastAsia"/>
                <w:lang w:eastAsia="zh-CN"/>
              </w:rPr>
              <w:t>0</w:t>
            </w:r>
            <w:r>
              <w:rPr>
                <w:lang w:eastAsia="zh-CN"/>
              </w:rPr>
              <w:t>.6</w:t>
            </w:r>
          </w:p>
        </w:tc>
        <w:tc>
          <w:tcPr>
            <w:tcW w:w="806" w:type="dxa"/>
            <w:shd w:val="clear" w:color="auto" w:fill="auto"/>
            <w:vAlign w:val="center"/>
          </w:tcPr>
          <w:p w14:paraId="70BFA979" w14:textId="77777777" w:rsidR="00D601A5" w:rsidRPr="00EF5447" w:rsidRDefault="00D601A5" w:rsidP="00B43439">
            <w:pPr>
              <w:pStyle w:val="TAC"/>
            </w:pPr>
          </w:p>
        </w:tc>
        <w:tc>
          <w:tcPr>
            <w:tcW w:w="806" w:type="dxa"/>
          </w:tcPr>
          <w:p w14:paraId="03D584B1" w14:textId="77777777" w:rsidR="00D601A5" w:rsidRPr="00EF5447" w:rsidRDefault="00D601A5" w:rsidP="00B43439">
            <w:pPr>
              <w:pStyle w:val="TAC"/>
            </w:pPr>
          </w:p>
        </w:tc>
        <w:tc>
          <w:tcPr>
            <w:tcW w:w="806" w:type="dxa"/>
            <w:shd w:val="clear" w:color="auto" w:fill="auto"/>
            <w:vAlign w:val="center"/>
          </w:tcPr>
          <w:p w14:paraId="315025FC" w14:textId="77777777" w:rsidR="00D601A5" w:rsidRPr="00EF5447" w:rsidRDefault="00D601A5" w:rsidP="00B43439">
            <w:pPr>
              <w:pStyle w:val="TAC"/>
            </w:pPr>
          </w:p>
        </w:tc>
        <w:tc>
          <w:tcPr>
            <w:tcW w:w="806" w:type="dxa"/>
            <w:vAlign w:val="center"/>
          </w:tcPr>
          <w:p w14:paraId="6ACE0A6A" w14:textId="77777777" w:rsidR="00D601A5" w:rsidRPr="00EF5447" w:rsidRDefault="00D601A5" w:rsidP="00B43439">
            <w:pPr>
              <w:pStyle w:val="TAC"/>
            </w:pPr>
          </w:p>
        </w:tc>
        <w:tc>
          <w:tcPr>
            <w:tcW w:w="877" w:type="dxa"/>
            <w:shd w:val="clear" w:color="auto" w:fill="auto"/>
            <w:vAlign w:val="center"/>
          </w:tcPr>
          <w:p w14:paraId="7D72647D" w14:textId="77777777" w:rsidR="00D601A5" w:rsidRPr="00EF5447" w:rsidRDefault="00D601A5" w:rsidP="00B43439">
            <w:pPr>
              <w:pStyle w:val="TAC"/>
            </w:pPr>
          </w:p>
        </w:tc>
      </w:tr>
      <w:tr w:rsidR="00D601A5" w:rsidRPr="00EF5447" w14:paraId="5E6A018D" w14:textId="77777777" w:rsidTr="00B43439">
        <w:trPr>
          <w:trHeight w:val="187"/>
          <w:jc w:val="center"/>
        </w:trPr>
        <w:tc>
          <w:tcPr>
            <w:tcW w:w="897" w:type="dxa"/>
            <w:shd w:val="clear" w:color="auto" w:fill="auto"/>
            <w:vAlign w:val="center"/>
          </w:tcPr>
          <w:p w14:paraId="384020BC" w14:textId="77777777" w:rsidR="00D601A5" w:rsidRPr="00EF5447" w:rsidRDefault="00D601A5" w:rsidP="00B43439">
            <w:pPr>
              <w:pStyle w:val="TAC"/>
            </w:pPr>
            <w:r w:rsidRPr="00EF5447">
              <w:t>n41</w:t>
            </w:r>
          </w:p>
        </w:tc>
        <w:tc>
          <w:tcPr>
            <w:tcW w:w="898" w:type="dxa"/>
            <w:shd w:val="clear" w:color="auto" w:fill="auto"/>
            <w:vAlign w:val="center"/>
          </w:tcPr>
          <w:p w14:paraId="0F3495BB" w14:textId="77777777" w:rsidR="00D601A5" w:rsidRPr="00EF5447" w:rsidRDefault="00D601A5" w:rsidP="00B43439">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6F60DAB5" w14:textId="77777777" w:rsidR="00D601A5" w:rsidRPr="00EF5447" w:rsidRDefault="00D601A5" w:rsidP="00B43439">
            <w:pPr>
              <w:pStyle w:val="TAC"/>
              <w:rPr>
                <w:rFonts w:cs="Arial"/>
                <w:lang w:eastAsia="zh-CN"/>
              </w:rPr>
            </w:pPr>
            <w:r w:rsidRPr="00EF5447">
              <w:t>3.5</w:t>
            </w:r>
          </w:p>
        </w:tc>
        <w:tc>
          <w:tcPr>
            <w:tcW w:w="818" w:type="dxa"/>
            <w:shd w:val="clear" w:color="auto" w:fill="auto"/>
            <w:vAlign w:val="center"/>
          </w:tcPr>
          <w:p w14:paraId="71B33F4C" w14:textId="77777777" w:rsidR="00D601A5" w:rsidRPr="00EF5447" w:rsidRDefault="00D601A5" w:rsidP="00B43439">
            <w:pPr>
              <w:pStyle w:val="TAC"/>
              <w:rPr>
                <w:rFonts w:cs="Arial"/>
                <w:lang w:eastAsia="zh-CN"/>
              </w:rPr>
            </w:pPr>
            <w:r w:rsidRPr="00EF5447">
              <w:t>3.5</w:t>
            </w:r>
          </w:p>
        </w:tc>
        <w:tc>
          <w:tcPr>
            <w:tcW w:w="818" w:type="dxa"/>
            <w:shd w:val="clear" w:color="auto" w:fill="auto"/>
            <w:vAlign w:val="center"/>
          </w:tcPr>
          <w:p w14:paraId="04903608" w14:textId="77777777" w:rsidR="00D601A5" w:rsidRPr="00EF5447" w:rsidRDefault="00D601A5" w:rsidP="00B43439">
            <w:pPr>
              <w:pStyle w:val="TAC"/>
              <w:rPr>
                <w:rFonts w:cs="Arial"/>
                <w:lang w:eastAsia="zh-CN"/>
              </w:rPr>
            </w:pPr>
            <w:r w:rsidRPr="00EF5447">
              <w:t>3.5</w:t>
            </w:r>
          </w:p>
        </w:tc>
        <w:tc>
          <w:tcPr>
            <w:tcW w:w="818" w:type="dxa"/>
            <w:shd w:val="clear" w:color="auto" w:fill="auto"/>
            <w:vAlign w:val="center"/>
          </w:tcPr>
          <w:p w14:paraId="2B758848" w14:textId="77777777" w:rsidR="00D601A5" w:rsidRPr="00EF5447" w:rsidRDefault="00D601A5" w:rsidP="00B43439">
            <w:pPr>
              <w:pStyle w:val="TAC"/>
              <w:rPr>
                <w:rFonts w:cs="Arial"/>
                <w:lang w:eastAsia="zh-CN"/>
              </w:rPr>
            </w:pPr>
            <w:r w:rsidRPr="00EF5447">
              <w:t>3.5</w:t>
            </w:r>
          </w:p>
        </w:tc>
        <w:tc>
          <w:tcPr>
            <w:tcW w:w="818" w:type="dxa"/>
            <w:shd w:val="clear" w:color="auto" w:fill="auto"/>
            <w:vAlign w:val="center"/>
          </w:tcPr>
          <w:p w14:paraId="56F9EE8C" w14:textId="77777777" w:rsidR="00D601A5" w:rsidRPr="00EF5447" w:rsidRDefault="00D601A5" w:rsidP="00B43439">
            <w:pPr>
              <w:pStyle w:val="TAC"/>
              <w:rPr>
                <w:rFonts w:cs="Arial"/>
                <w:lang w:eastAsia="zh-CN"/>
              </w:rPr>
            </w:pPr>
          </w:p>
        </w:tc>
        <w:tc>
          <w:tcPr>
            <w:tcW w:w="818" w:type="dxa"/>
          </w:tcPr>
          <w:p w14:paraId="4D415A22" w14:textId="77777777" w:rsidR="00D601A5" w:rsidRPr="00EF5447" w:rsidRDefault="00D601A5" w:rsidP="00B43439">
            <w:pPr>
              <w:pStyle w:val="TAC"/>
              <w:rPr>
                <w:rFonts w:cs="Arial"/>
                <w:lang w:eastAsia="zh-CN"/>
              </w:rPr>
            </w:pPr>
          </w:p>
        </w:tc>
        <w:tc>
          <w:tcPr>
            <w:tcW w:w="818" w:type="dxa"/>
            <w:shd w:val="clear" w:color="auto" w:fill="auto"/>
            <w:vAlign w:val="center"/>
          </w:tcPr>
          <w:p w14:paraId="5F2BAC0E" w14:textId="77777777" w:rsidR="00D601A5" w:rsidRPr="00EF5447" w:rsidRDefault="00D601A5" w:rsidP="00B43439">
            <w:pPr>
              <w:pStyle w:val="TAC"/>
              <w:rPr>
                <w:rFonts w:cs="Arial"/>
                <w:lang w:eastAsia="zh-CN"/>
              </w:rPr>
            </w:pPr>
          </w:p>
        </w:tc>
        <w:tc>
          <w:tcPr>
            <w:tcW w:w="818" w:type="dxa"/>
            <w:shd w:val="clear" w:color="auto" w:fill="auto"/>
            <w:vAlign w:val="center"/>
          </w:tcPr>
          <w:p w14:paraId="29748FE5" w14:textId="77777777" w:rsidR="00D601A5" w:rsidRPr="00EF5447" w:rsidRDefault="00D601A5" w:rsidP="00B43439">
            <w:pPr>
              <w:pStyle w:val="TAC"/>
            </w:pPr>
          </w:p>
        </w:tc>
        <w:tc>
          <w:tcPr>
            <w:tcW w:w="806" w:type="dxa"/>
            <w:shd w:val="clear" w:color="auto" w:fill="auto"/>
            <w:vAlign w:val="center"/>
          </w:tcPr>
          <w:p w14:paraId="77C112DD" w14:textId="77777777" w:rsidR="00D601A5" w:rsidRPr="00EF5447" w:rsidRDefault="00D601A5" w:rsidP="00B43439">
            <w:pPr>
              <w:pStyle w:val="TAC"/>
            </w:pPr>
          </w:p>
        </w:tc>
        <w:tc>
          <w:tcPr>
            <w:tcW w:w="806" w:type="dxa"/>
          </w:tcPr>
          <w:p w14:paraId="44FD9DD9" w14:textId="77777777" w:rsidR="00D601A5" w:rsidRPr="00EF5447" w:rsidRDefault="00D601A5" w:rsidP="00B43439">
            <w:pPr>
              <w:pStyle w:val="TAC"/>
            </w:pPr>
          </w:p>
        </w:tc>
        <w:tc>
          <w:tcPr>
            <w:tcW w:w="806" w:type="dxa"/>
            <w:shd w:val="clear" w:color="auto" w:fill="auto"/>
            <w:vAlign w:val="center"/>
          </w:tcPr>
          <w:p w14:paraId="509D6785" w14:textId="77777777" w:rsidR="00D601A5" w:rsidRPr="00EF5447" w:rsidRDefault="00D601A5" w:rsidP="00B43439">
            <w:pPr>
              <w:pStyle w:val="TAC"/>
            </w:pPr>
          </w:p>
        </w:tc>
        <w:tc>
          <w:tcPr>
            <w:tcW w:w="806" w:type="dxa"/>
            <w:vAlign w:val="center"/>
          </w:tcPr>
          <w:p w14:paraId="4199436A" w14:textId="77777777" w:rsidR="00D601A5" w:rsidRPr="00EF5447" w:rsidRDefault="00D601A5" w:rsidP="00B43439">
            <w:pPr>
              <w:pStyle w:val="TAC"/>
            </w:pPr>
          </w:p>
        </w:tc>
        <w:tc>
          <w:tcPr>
            <w:tcW w:w="877" w:type="dxa"/>
            <w:shd w:val="clear" w:color="auto" w:fill="auto"/>
            <w:vAlign w:val="center"/>
          </w:tcPr>
          <w:p w14:paraId="2FBC1B24" w14:textId="77777777" w:rsidR="00D601A5" w:rsidRPr="00EF5447" w:rsidRDefault="00D601A5" w:rsidP="00B43439">
            <w:pPr>
              <w:pStyle w:val="TAC"/>
            </w:pPr>
          </w:p>
        </w:tc>
      </w:tr>
      <w:tr w:rsidR="00D601A5" w:rsidRPr="00EF5447" w14:paraId="24B44E7F" w14:textId="77777777" w:rsidTr="00B43439">
        <w:trPr>
          <w:trHeight w:val="187"/>
          <w:jc w:val="center"/>
        </w:trPr>
        <w:tc>
          <w:tcPr>
            <w:tcW w:w="897" w:type="dxa"/>
            <w:shd w:val="clear" w:color="auto" w:fill="auto"/>
            <w:vAlign w:val="center"/>
          </w:tcPr>
          <w:p w14:paraId="23CA7762" w14:textId="77777777" w:rsidR="00D601A5" w:rsidRPr="00EF5447" w:rsidRDefault="00D601A5" w:rsidP="00B43439">
            <w:pPr>
              <w:pStyle w:val="TAC"/>
            </w:pPr>
            <w:r w:rsidRPr="00EF5447">
              <w:t>n41</w:t>
            </w:r>
          </w:p>
        </w:tc>
        <w:tc>
          <w:tcPr>
            <w:tcW w:w="898" w:type="dxa"/>
            <w:shd w:val="clear" w:color="auto" w:fill="auto"/>
            <w:vAlign w:val="center"/>
          </w:tcPr>
          <w:p w14:paraId="2952B96E" w14:textId="77777777" w:rsidR="00D601A5" w:rsidRPr="00EF5447" w:rsidRDefault="00D601A5" w:rsidP="00B43439">
            <w:pPr>
              <w:pStyle w:val="TAC"/>
              <w:rPr>
                <w:rFonts w:cs="Arial"/>
              </w:rPr>
            </w:pPr>
            <w:r w:rsidRPr="00EF5447">
              <w:t>25</w:t>
            </w:r>
          </w:p>
        </w:tc>
        <w:tc>
          <w:tcPr>
            <w:tcW w:w="747" w:type="dxa"/>
            <w:shd w:val="clear" w:color="auto" w:fill="auto"/>
            <w:vAlign w:val="center"/>
          </w:tcPr>
          <w:p w14:paraId="65A067BB" w14:textId="77777777" w:rsidR="00D601A5" w:rsidRPr="00EF5447" w:rsidDel="00325E16" w:rsidRDefault="00D601A5" w:rsidP="00B43439">
            <w:pPr>
              <w:pStyle w:val="TAC"/>
              <w:rPr>
                <w:rFonts w:cs="Arial"/>
              </w:rPr>
            </w:pPr>
            <w:r w:rsidRPr="00EF5447">
              <w:t>0.6</w:t>
            </w:r>
          </w:p>
        </w:tc>
        <w:tc>
          <w:tcPr>
            <w:tcW w:w="818" w:type="dxa"/>
            <w:shd w:val="clear" w:color="auto" w:fill="auto"/>
            <w:vAlign w:val="center"/>
          </w:tcPr>
          <w:p w14:paraId="55B868AB" w14:textId="77777777" w:rsidR="00D601A5" w:rsidRPr="00EF5447" w:rsidRDefault="00D601A5" w:rsidP="00B43439">
            <w:pPr>
              <w:pStyle w:val="TAC"/>
              <w:rPr>
                <w:rFonts w:cs="Arial"/>
              </w:rPr>
            </w:pPr>
            <w:r w:rsidRPr="00EF5447">
              <w:t>0.6</w:t>
            </w:r>
          </w:p>
        </w:tc>
        <w:tc>
          <w:tcPr>
            <w:tcW w:w="818" w:type="dxa"/>
            <w:shd w:val="clear" w:color="auto" w:fill="auto"/>
            <w:vAlign w:val="center"/>
          </w:tcPr>
          <w:p w14:paraId="1E944C01" w14:textId="77777777" w:rsidR="00D601A5" w:rsidRPr="00EF5447" w:rsidRDefault="00D601A5" w:rsidP="00B43439">
            <w:pPr>
              <w:pStyle w:val="TAC"/>
              <w:rPr>
                <w:rFonts w:cs="Arial"/>
              </w:rPr>
            </w:pPr>
            <w:r w:rsidRPr="00EF5447">
              <w:t>0.6</w:t>
            </w:r>
          </w:p>
        </w:tc>
        <w:tc>
          <w:tcPr>
            <w:tcW w:w="818" w:type="dxa"/>
            <w:shd w:val="clear" w:color="auto" w:fill="auto"/>
            <w:vAlign w:val="center"/>
          </w:tcPr>
          <w:p w14:paraId="3A347AB6" w14:textId="77777777" w:rsidR="00D601A5" w:rsidRPr="00EF5447" w:rsidRDefault="00D601A5" w:rsidP="00B43439">
            <w:pPr>
              <w:pStyle w:val="TAC"/>
              <w:rPr>
                <w:rFonts w:cs="Arial"/>
              </w:rPr>
            </w:pPr>
            <w:r w:rsidRPr="00EF5447">
              <w:t>0.6</w:t>
            </w:r>
          </w:p>
        </w:tc>
        <w:tc>
          <w:tcPr>
            <w:tcW w:w="818" w:type="dxa"/>
            <w:shd w:val="clear" w:color="auto" w:fill="auto"/>
            <w:vAlign w:val="center"/>
          </w:tcPr>
          <w:p w14:paraId="0A546260" w14:textId="77777777" w:rsidR="00D601A5" w:rsidRPr="00EF5447" w:rsidRDefault="00D601A5" w:rsidP="00B43439">
            <w:pPr>
              <w:pStyle w:val="TAC"/>
            </w:pPr>
          </w:p>
        </w:tc>
        <w:tc>
          <w:tcPr>
            <w:tcW w:w="818" w:type="dxa"/>
          </w:tcPr>
          <w:p w14:paraId="624EB093" w14:textId="77777777" w:rsidR="00D601A5" w:rsidRPr="00EF5447" w:rsidRDefault="00D601A5" w:rsidP="00B43439">
            <w:pPr>
              <w:pStyle w:val="TAC"/>
            </w:pPr>
          </w:p>
        </w:tc>
        <w:tc>
          <w:tcPr>
            <w:tcW w:w="818" w:type="dxa"/>
            <w:shd w:val="clear" w:color="auto" w:fill="auto"/>
            <w:vAlign w:val="center"/>
          </w:tcPr>
          <w:p w14:paraId="7FD8DDFA" w14:textId="77777777" w:rsidR="00D601A5" w:rsidRPr="00EF5447" w:rsidRDefault="00D601A5" w:rsidP="00B43439">
            <w:pPr>
              <w:pStyle w:val="TAC"/>
            </w:pPr>
          </w:p>
        </w:tc>
        <w:tc>
          <w:tcPr>
            <w:tcW w:w="818" w:type="dxa"/>
            <w:shd w:val="clear" w:color="auto" w:fill="auto"/>
            <w:vAlign w:val="center"/>
          </w:tcPr>
          <w:p w14:paraId="3DC8B336" w14:textId="77777777" w:rsidR="00D601A5" w:rsidRPr="00EF5447" w:rsidRDefault="00D601A5" w:rsidP="00B43439">
            <w:pPr>
              <w:pStyle w:val="TAC"/>
            </w:pPr>
          </w:p>
        </w:tc>
        <w:tc>
          <w:tcPr>
            <w:tcW w:w="806" w:type="dxa"/>
            <w:shd w:val="clear" w:color="auto" w:fill="auto"/>
            <w:vAlign w:val="center"/>
          </w:tcPr>
          <w:p w14:paraId="578FEDF7" w14:textId="77777777" w:rsidR="00D601A5" w:rsidRPr="00EF5447" w:rsidRDefault="00D601A5" w:rsidP="00B43439">
            <w:pPr>
              <w:pStyle w:val="TAC"/>
            </w:pPr>
          </w:p>
        </w:tc>
        <w:tc>
          <w:tcPr>
            <w:tcW w:w="806" w:type="dxa"/>
          </w:tcPr>
          <w:p w14:paraId="47A90448" w14:textId="77777777" w:rsidR="00D601A5" w:rsidRPr="00EF5447" w:rsidRDefault="00D601A5" w:rsidP="00B43439">
            <w:pPr>
              <w:pStyle w:val="TAC"/>
            </w:pPr>
          </w:p>
        </w:tc>
        <w:tc>
          <w:tcPr>
            <w:tcW w:w="806" w:type="dxa"/>
            <w:shd w:val="clear" w:color="auto" w:fill="auto"/>
            <w:vAlign w:val="center"/>
          </w:tcPr>
          <w:p w14:paraId="3A16190C" w14:textId="77777777" w:rsidR="00D601A5" w:rsidRPr="00EF5447" w:rsidRDefault="00D601A5" w:rsidP="00B43439">
            <w:pPr>
              <w:pStyle w:val="TAC"/>
            </w:pPr>
          </w:p>
        </w:tc>
        <w:tc>
          <w:tcPr>
            <w:tcW w:w="806" w:type="dxa"/>
            <w:vAlign w:val="center"/>
          </w:tcPr>
          <w:p w14:paraId="7CCBA17F" w14:textId="77777777" w:rsidR="00D601A5" w:rsidRPr="00EF5447" w:rsidRDefault="00D601A5" w:rsidP="00B43439">
            <w:pPr>
              <w:pStyle w:val="TAC"/>
            </w:pPr>
          </w:p>
        </w:tc>
        <w:tc>
          <w:tcPr>
            <w:tcW w:w="877" w:type="dxa"/>
            <w:shd w:val="clear" w:color="auto" w:fill="auto"/>
            <w:vAlign w:val="center"/>
          </w:tcPr>
          <w:p w14:paraId="2AFF718F" w14:textId="77777777" w:rsidR="00D601A5" w:rsidRPr="00EF5447" w:rsidRDefault="00D601A5" w:rsidP="00B43439">
            <w:pPr>
              <w:pStyle w:val="TAC"/>
            </w:pPr>
          </w:p>
        </w:tc>
      </w:tr>
      <w:tr w:rsidR="00D601A5" w:rsidRPr="00EF5447" w14:paraId="6A85C780" w14:textId="77777777" w:rsidTr="00B43439">
        <w:trPr>
          <w:trHeight w:val="187"/>
          <w:jc w:val="center"/>
        </w:trPr>
        <w:tc>
          <w:tcPr>
            <w:tcW w:w="897" w:type="dxa"/>
            <w:shd w:val="clear" w:color="auto" w:fill="auto"/>
            <w:vAlign w:val="center"/>
          </w:tcPr>
          <w:p w14:paraId="343425EB" w14:textId="77777777" w:rsidR="00D601A5" w:rsidRPr="00EF5447" w:rsidRDefault="00D601A5" w:rsidP="00B43439">
            <w:pPr>
              <w:pStyle w:val="TAC"/>
            </w:pPr>
            <w:r w:rsidRPr="00EF5447">
              <w:rPr>
                <w:lang w:eastAsia="zh-CN"/>
              </w:rPr>
              <w:t>n50</w:t>
            </w:r>
          </w:p>
        </w:tc>
        <w:tc>
          <w:tcPr>
            <w:tcW w:w="898" w:type="dxa"/>
            <w:shd w:val="clear" w:color="auto" w:fill="auto"/>
            <w:vAlign w:val="center"/>
          </w:tcPr>
          <w:p w14:paraId="4F9F82A9" w14:textId="77777777" w:rsidR="00D601A5" w:rsidRPr="00EF5447" w:rsidRDefault="00D601A5" w:rsidP="00B43439">
            <w:pPr>
              <w:pStyle w:val="TAC"/>
            </w:pPr>
            <w:r w:rsidRPr="00EF5447">
              <w:rPr>
                <w:lang w:eastAsia="zh-CN"/>
              </w:rPr>
              <w:t>3</w:t>
            </w:r>
          </w:p>
        </w:tc>
        <w:tc>
          <w:tcPr>
            <w:tcW w:w="747" w:type="dxa"/>
            <w:shd w:val="clear" w:color="auto" w:fill="auto"/>
            <w:vAlign w:val="center"/>
          </w:tcPr>
          <w:p w14:paraId="35646284" w14:textId="77777777" w:rsidR="00D601A5" w:rsidRPr="00EF5447" w:rsidRDefault="00D601A5" w:rsidP="00B43439">
            <w:pPr>
              <w:pStyle w:val="TAC"/>
            </w:pPr>
            <w:r w:rsidRPr="00EF5447">
              <w:t>2.5</w:t>
            </w:r>
          </w:p>
        </w:tc>
        <w:tc>
          <w:tcPr>
            <w:tcW w:w="818" w:type="dxa"/>
            <w:shd w:val="clear" w:color="auto" w:fill="auto"/>
            <w:vAlign w:val="center"/>
          </w:tcPr>
          <w:p w14:paraId="6724229D" w14:textId="77777777" w:rsidR="00D601A5" w:rsidRPr="00EF5447" w:rsidRDefault="00D601A5" w:rsidP="00B43439">
            <w:pPr>
              <w:pStyle w:val="TAC"/>
            </w:pPr>
            <w:r w:rsidRPr="00EF5447">
              <w:t>1.9</w:t>
            </w:r>
          </w:p>
        </w:tc>
        <w:tc>
          <w:tcPr>
            <w:tcW w:w="818" w:type="dxa"/>
            <w:shd w:val="clear" w:color="auto" w:fill="auto"/>
            <w:vAlign w:val="center"/>
          </w:tcPr>
          <w:p w14:paraId="7050D7DE" w14:textId="77777777" w:rsidR="00D601A5" w:rsidRPr="00EF5447" w:rsidRDefault="00D601A5" w:rsidP="00B43439">
            <w:pPr>
              <w:pStyle w:val="TAC"/>
            </w:pPr>
            <w:r w:rsidRPr="00EF5447">
              <w:t>1.6</w:t>
            </w:r>
          </w:p>
        </w:tc>
        <w:tc>
          <w:tcPr>
            <w:tcW w:w="818" w:type="dxa"/>
            <w:shd w:val="clear" w:color="auto" w:fill="auto"/>
            <w:vAlign w:val="center"/>
          </w:tcPr>
          <w:p w14:paraId="687662FF" w14:textId="77777777" w:rsidR="00D601A5" w:rsidRPr="00EF5447" w:rsidRDefault="00D601A5" w:rsidP="00B43439">
            <w:pPr>
              <w:pStyle w:val="TAC"/>
            </w:pPr>
            <w:r w:rsidRPr="00EF5447">
              <w:t>1.5</w:t>
            </w:r>
          </w:p>
        </w:tc>
        <w:tc>
          <w:tcPr>
            <w:tcW w:w="818" w:type="dxa"/>
            <w:shd w:val="clear" w:color="auto" w:fill="auto"/>
            <w:vAlign w:val="center"/>
          </w:tcPr>
          <w:p w14:paraId="20C0BA83" w14:textId="77777777" w:rsidR="00D601A5" w:rsidRPr="00EF5447" w:rsidRDefault="00D601A5" w:rsidP="00B43439">
            <w:pPr>
              <w:pStyle w:val="TAC"/>
            </w:pPr>
          </w:p>
        </w:tc>
        <w:tc>
          <w:tcPr>
            <w:tcW w:w="818" w:type="dxa"/>
          </w:tcPr>
          <w:p w14:paraId="1CC00052" w14:textId="77777777" w:rsidR="00D601A5" w:rsidRPr="00EF5447" w:rsidRDefault="00D601A5" w:rsidP="00B43439">
            <w:pPr>
              <w:pStyle w:val="TAC"/>
            </w:pPr>
          </w:p>
        </w:tc>
        <w:tc>
          <w:tcPr>
            <w:tcW w:w="818" w:type="dxa"/>
            <w:shd w:val="clear" w:color="auto" w:fill="auto"/>
            <w:vAlign w:val="center"/>
          </w:tcPr>
          <w:p w14:paraId="0CD8FD45" w14:textId="77777777" w:rsidR="00D601A5" w:rsidRPr="00EF5447" w:rsidRDefault="00D601A5" w:rsidP="00B43439">
            <w:pPr>
              <w:pStyle w:val="TAC"/>
            </w:pPr>
          </w:p>
        </w:tc>
        <w:tc>
          <w:tcPr>
            <w:tcW w:w="818" w:type="dxa"/>
            <w:shd w:val="clear" w:color="auto" w:fill="auto"/>
            <w:vAlign w:val="center"/>
          </w:tcPr>
          <w:p w14:paraId="7B78EB5F" w14:textId="77777777" w:rsidR="00D601A5" w:rsidRPr="00EF5447" w:rsidRDefault="00D601A5" w:rsidP="00B43439">
            <w:pPr>
              <w:pStyle w:val="TAC"/>
            </w:pPr>
          </w:p>
        </w:tc>
        <w:tc>
          <w:tcPr>
            <w:tcW w:w="806" w:type="dxa"/>
            <w:shd w:val="clear" w:color="auto" w:fill="auto"/>
            <w:vAlign w:val="center"/>
          </w:tcPr>
          <w:p w14:paraId="68EA9B43" w14:textId="77777777" w:rsidR="00D601A5" w:rsidRPr="00EF5447" w:rsidRDefault="00D601A5" w:rsidP="00B43439">
            <w:pPr>
              <w:pStyle w:val="TAC"/>
            </w:pPr>
          </w:p>
        </w:tc>
        <w:tc>
          <w:tcPr>
            <w:tcW w:w="806" w:type="dxa"/>
          </w:tcPr>
          <w:p w14:paraId="0B534E02" w14:textId="77777777" w:rsidR="00D601A5" w:rsidRPr="00EF5447" w:rsidRDefault="00D601A5" w:rsidP="00B43439">
            <w:pPr>
              <w:pStyle w:val="TAC"/>
            </w:pPr>
          </w:p>
        </w:tc>
        <w:tc>
          <w:tcPr>
            <w:tcW w:w="806" w:type="dxa"/>
            <w:shd w:val="clear" w:color="auto" w:fill="auto"/>
            <w:vAlign w:val="center"/>
          </w:tcPr>
          <w:p w14:paraId="15E44F16" w14:textId="77777777" w:rsidR="00D601A5" w:rsidRPr="00EF5447" w:rsidRDefault="00D601A5" w:rsidP="00B43439">
            <w:pPr>
              <w:pStyle w:val="TAC"/>
            </w:pPr>
          </w:p>
        </w:tc>
        <w:tc>
          <w:tcPr>
            <w:tcW w:w="806" w:type="dxa"/>
            <w:vAlign w:val="center"/>
          </w:tcPr>
          <w:p w14:paraId="72BAC6D8" w14:textId="77777777" w:rsidR="00D601A5" w:rsidRPr="00EF5447" w:rsidRDefault="00D601A5" w:rsidP="00B43439">
            <w:pPr>
              <w:pStyle w:val="TAC"/>
            </w:pPr>
          </w:p>
        </w:tc>
        <w:tc>
          <w:tcPr>
            <w:tcW w:w="877" w:type="dxa"/>
            <w:shd w:val="clear" w:color="auto" w:fill="auto"/>
            <w:vAlign w:val="center"/>
          </w:tcPr>
          <w:p w14:paraId="026B5418" w14:textId="77777777" w:rsidR="00D601A5" w:rsidRPr="00EF5447" w:rsidRDefault="00D601A5" w:rsidP="00B43439">
            <w:pPr>
              <w:pStyle w:val="TAC"/>
            </w:pPr>
          </w:p>
        </w:tc>
      </w:tr>
      <w:tr w:rsidR="00D601A5" w:rsidRPr="00EF5447" w14:paraId="05CFABCB" w14:textId="77777777" w:rsidTr="00B43439">
        <w:trPr>
          <w:trHeight w:val="187"/>
          <w:jc w:val="center"/>
        </w:trPr>
        <w:tc>
          <w:tcPr>
            <w:tcW w:w="897" w:type="dxa"/>
            <w:shd w:val="clear" w:color="auto" w:fill="auto"/>
          </w:tcPr>
          <w:p w14:paraId="29436ED7" w14:textId="77777777" w:rsidR="00D601A5" w:rsidRPr="00EF5447" w:rsidRDefault="00D601A5" w:rsidP="00B43439">
            <w:pPr>
              <w:pStyle w:val="TAC"/>
            </w:pPr>
            <w:r w:rsidRPr="00E062F1">
              <w:rPr>
                <w:lang w:eastAsia="zh-CN"/>
              </w:rPr>
              <w:t>n</w:t>
            </w:r>
            <w:r>
              <w:rPr>
                <w:lang w:eastAsia="zh-CN"/>
              </w:rPr>
              <w:t>71</w:t>
            </w:r>
          </w:p>
        </w:tc>
        <w:tc>
          <w:tcPr>
            <w:tcW w:w="898" w:type="dxa"/>
            <w:shd w:val="clear" w:color="auto" w:fill="auto"/>
          </w:tcPr>
          <w:p w14:paraId="1B0009D2" w14:textId="77777777" w:rsidR="00D601A5" w:rsidRPr="00EF5447" w:rsidRDefault="00D601A5" w:rsidP="00B43439">
            <w:pPr>
              <w:pStyle w:val="TAC"/>
              <w:rPr>
                <w:rFonts w:cs="Arial"/>
              </w:rPr>
            </w:pPr>
            <w:r>
              <w:rPr>
                <w:lang w:eastAsia="zh-CN"/>
              </w:rPr>
              <w:t>12</w:t>
            </w:r>
          </w:p>
        </w:tc>
        <w:tc>
          <w:tcPr>
            <w:tcW w:w="747" w:type="dxa"/>
            <w:shd w:val="clear" w:color="auto" w:fill="auto"/>
            <w:vAlign w:val="center"/>
          </w:tcPr>
          <w:p w14:paraId="6B857D5A" w14:textId="77777777" w:rsidR="00D601A5" w:rsidRPr="00EF5447" w:rsidRDefault="00D601A5" w:rsidP="00B43439">
            <w:pPr>
              <w:pStyle w:val="TAC"/>
              <w:rPr>
                <w:rFonts w:cs="Arial"/>
              </w:rPr>
            </w:pPr>
            <w:r>
              <w:rPr>
                <w:lang w:eastAsia="zh-CN"/>
              </w:rPr>
              <w:t>2.3</w:t>
            </w:r>
          </w:p>
        </w:tc>
        <w:tc>
          <w:tcPr>
            <w:tcW w:w="818" w:type="dxa"/>
            <w:shd w:val="clear" w:color="auto" w:fill="auto"/>
          </w:tcPr>
          <w:p w14:paraId="7B26CB25" w14:textId="77777777" w:rsidR="00D601A5" w:rsidRPr="00EF5447" w:rsidRDefault="00D601A5" w:rsidP="00B43439">
            <w:pPr>
              <w:pStyle w:val="TAC"/>
              <w:rPr>
                <w:rFonts w:cs="Arial"/>
              </w:rPr>
            </w:pPr>
            <w:r w:rsidRPr="00E062F1">
              <w:t>2.3</w:t>
            </w:r>
          </w:p>
        </w:tc>
        <w:tc>
          <w:tcPr>
            <w:tcW w:w="818" w:type="dxa"/>
            <w:shd w:val="clear" w:color="auto" w:fill="auto"/>
            <w:vAlign w:val="center"/>
          </w:tcPr>
          <w:p w14:paraId="1A4C488C" w14:textId="77777777" w:rsidR="00D601A5" w:rsidRPr="00EF5447" w:rsidRDefault="00D601A5" w:rsidP="00B43439">
            <w:pPr>
              <w:pStyle w:val="TAC"/>
              <w:rPr>
                <w:rFonts w:cs="Arial"/>
              </w:rPr>
            </w:pPr>
          </w:p>
        </w:tc>
        <w:tc>
          <w:tcPr>
            <w:tcW w:w="818" w:type="dxa"/>
            <w:shd w:val="clear" w:color="auto" w:fill="auto"/>
            <w:vAlign w:val="center"/>
          </w:tcPr>
          <w:p w14:paraId="7B87F14E" w14:textId="77777777" w:rsidR="00D601A5" w:rsidRPr="00EF5447" w:rsidRDefault="00D601A5" w:rsidP="00B43439">
            <w:pPr>
              <w:pStyle w:val="TAC"/>
              <w:rPr>
                <w:rFonts w:cs="Arial"/>
              </w:rPr>
            </w:pPr>
          </w:p>
        </w:tc>
        <w:tc>
          <w:tcPr>
            <w:tcW w:w="818" w:type="dxa"/>
            <w:shd w:val="clear" w:color="auto" w:fill="auto"/>
            <w:vAlign w:val="center"/>
          </w:tcPr>
          <w:p w14:paraId="2941445C" w14:textId="77777777" w:rsidR="00D601A5" w:rsidRPr="00EF5447" w:rsidRDefault="00D601A5" w:rsidP="00B43439">
            <w:pPr>
              <w:pStyle w:val="TAC"/>
            </w:pPr>
          </w:p>
        </w:tc>
        <w:tc>
          <w:tcPr>
            <w:tcW w:w="818" w:type="dxa"/>
          </w:tcPr>
          <w:p w14:paraId="47E83D30" w14:textId="77777777" w:rsidR="00D601A5" w:rsidRPr="00EF5447" w:rsidRDefault="00D601A5" w:rsidP="00B43439">
            <w:pPr>
              <w:pStyle w:val="TAC"/>
            </w:pPr>
          </w:p>
        </w:tc>
        <w:tc>
          <w:tcPr>
            <w:tcW w:w="818" w:type="dxa"/>
            <w:shd w:val="clear" w:color="auto" w:fill="auto"/>
            <w:vAlign w:val="center"/>
          </w:tcPr>
          <w:p w14:paraId="33802405" w14:textId="77777777" w:rsidR="00D601A5" w:rsidRPr="00EF5447" w:rsidRDefault="00D601A5" w:rsidP="00B43439">
            <w:pPr>
              <w:pStyle w:val="TAC"/>
            </w:pPr>
          </w:p>
        </w:tc>
        <w:tc>
          <w:tcPr>
            <w:tcW w:w="818" w:type="dxa"/>
            <w:shd w:val="clear" w:color="auto" w:fill="auto"/>
            <w:vAlign w:val="center"/>
          </w:tcPr>
          <w:p w14:paraId="55F29587" w14:textId="77777777" w:rsidR="00D601A5" w:rsidRPr="00EF5447" w:rsidRDefault="00D601A5" w:rsidP="00B43439">
            <w:pPr>
              <w:pStyle w:val="TAC"/>
            </w:pPr>
          </w:p>
        </w:tc>
        <w:tc>
          <w:tcPr>
            <w:tcW w:w="806" w:type="dxa"/>
            <w:shd w:val="clear" w:color="auto" w:fill="auto"/>
            <w:vAlign w:val="center"/>
          </w:tcPr>
          <w:p w14:paraId="565F4158" w14:textId="77777777" w:rsidR="00D601A5" w:rsidRPr="00EF5447" w:rsidRDefault="00D601A5" w:rsidP="00B43439">
            <w:pPr>
              <w:pStyle w:val="TAC"/>
            </w:pPr>
          </w:p>
        </w:tc>
        <w:tc>
          <w:tcPr>
            <w:tcW w:w="806" w:type="dxa"/>
          </w:tcPr>
          <w:p w14:paraId="1F5ABCFD" w14:textId="77777777" w:rsidR="00D601A5" w:rsidRPr="00EF5447" w:rsidRDefault="00D601A5" w:rsidP="00B43439">
            <w:pPr>
              <w:pStyle w:val="TAC"/>
            </w:pPr>
          </w:p>
        </w:tc>
        <w:tc>
          <w:tcPr>
            <w:tcW w:w="806" w:type="dxa"/>
            <w:shd w:val="clear" w:color="auto" w:fill="auto"/>
            <w:vAlign w:val="center"/>
          </w:tcPr>
          <w:p w14:paraId="7710FE96" w14:textId="77777777" w:rsidR="00D601A5" w:rsidRPr="00EF5447" w:rsidRDefault="00D601A5" w:rsidP="00B43439">
            <w:pPr>
              <w:pStyle w:val="TAC"/>
            </w:pPr>
          </w:p>
        </w:tc>
        <w:tc>
          <w:tcPr>
            <w:tcW w:w="806" w:type="dxa"/>
            <w:vAlign w:val="center"/>
          </w:tcPr>
          <w:p w14:paraId="6203C809" w14:textId="77777777" w:rsidR="00D601A5" w:rsidRPr="00EF5447" w:rsidRDefault="00D601A5" w:rsidP="00B43439">
            <w:pPr>
              <w:pStyle w:val="TAC"/>
            </w:pPr>
          </w:p>
        </w:tc>
        <w:tc>
          <w:tcPr>
            <w:tcW w:w="877" w:type="dxa"/>
            <w:shd w:val="clear" w:color="auto" w:fill="auto"/>
            <w:vAlign w:val="center"/>
          </w:tcPr>
          <w:p w14:paraId="461DF1BD" w14:textId="77777777" w:rsidR="00D601A5" w:rsidRPr="00EF5447" w:rsidRDefault="00D601A5" w:rsidP="00B43439">
            <w:pPr>
              <w:pStyle w:val="TAC"/>
            </w:pPr>
          </w:p>
        </w:tc>
      </w:tr>
      <w:tr w:rsidR="00D601A5" w:rsidRPr="00EF5447" w14:paraId="190D6415" w14:textId="77777777" w:rsidTr="00B43439">
        <w:trPr>
          <w:trHeight w:val="187"/>
          <w:jc w:val="center"/>
        </w:trPr>
        <w:tc>
          <w:tcPr>
            <w:tcW w:w="897" w:type="dxa"/>
            <w:shd w:val="clear" w:color="auto" w:fill="auto"/>
            <w:vAlign w:val="center"/>
          </w:tcPr>
          <w:p w14:paraId="0AFE2CD8" w14:textId="77777777" w:rsidR="00D601A5" w:rsidRPr="00EF5447" w:rsidRDefault="00D601A5" w:rsidP="00B43439">
            <w:pPr>
              <w:pStyle w:val="TAC"/>
            </w:pPr>
            <w:r w:rsidRPr="00EF5447">
              <w:t>n77</w:t>
            </w:r>
          </w:p>
        </w:tc>
        <w:tc>
          <w:tcPr>
            <w:tcW w:w="898" w:type="dxa"/>
            <w:shd w:val="clear" w:color="auto" w:fill="auto"/>
            <w:vAlign w:val="center"/>
          </w:tcPr>
          <w:p w14:paraId="540B0062" w14:textId="77777777" w:rsidR="00D601A5" w:rsidRPr="00EF5447" w:rsidRDefault="00D601A5" w:rsidP="00B43439">
            <w:pPr>
              <w:pStyle w:val="TAC"/>
            </w:pPr>
            <w:r w:rsidRPr="00EF5447">
              <w:rPr>
                <w:rFonts w:cs="Arial"/>
              </w:rPr>
              <w:t>7</w:t>
            </w:r>
            <w:r w:rsidRPr="00EF5447">
              <w:rPr>
                <w:rFonts w:cs="Arial"/>
                <w:vertAlign w:val="superscript"/>
              </w:rPr>
              <w:t>1</w:t>
            </w:r>
          </w:p>
        </w:tc>
        <w:tc>
          <w:tcPr>
            <w:tcW w:w="747" w:type="dxa"/>
            <w:shd w:val="clear" w:color="auto" w:fill="auto"/>
            <w:vAlign w:val="center"/>
          </w:tcPr>
          <w:p w14:paraId="451A85FE"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25934BAC"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1ECADCA1"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677EC97A"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060447FB" w14:textId="77777777" w:rsidR="00D601A5" w:rsidRPr="00EF5447" w:rsidRDefault="00D601A5" w:rsidP="00B43439">
            <w:pPr>
              <w:pStyle w:val="TAC"/>
            </w:pPr>
          </w:p>
        </w:tc>
        <w:tc>
          <w:tcPr>
            <w:tcW w:w="818" w:type="dxa"/>
          </w:tcPr>
          <w:p w14:paraId="6D4A28EB" w14:textId="77777777" w:rsidR="00D601A5" w:rsidRPr="00EF5447" w:rsidRDefault="00D601A5" w:rsidP="00B43439">
            <w:pPr>
              <w:pStyle w:val="TAC"/>
            </w:pPr>
          </w:p>
        </w:tc>
        <w:tc>
          <w:tcPr>
            <w:tcW w:w="818" w:type="dxa"/>
            <w:shd w:val="clear" w:color="auto" w:fill="auto"/>
            <w:vAlign w:val="center"/>
          </w:tcPr>
          <w:p w14:paraId="5110BD2D" w14:textId="77777777" w:rsidR="00D601A5" w:rsidRPr="00EF5447" w:rsidRDefault="00D601A5" w:rsidP="00B43439">
            <w:pPr>
              <w:pStyle w:val="TAC"/>
            </w:pPr>
          </w:p>
        </w:tc>
        <w:tc>
          <w:tcPr>
            <w:tcW w:w="818" w:type="dxa"/>
            <w:shd w:val="clear" w:color="auto" w:fill="auto"/>
            <w:vAlign w:val="center"/>
          </w:tcPr>
          <w:p w14:paraId="0A36404B" w14:textId="77777777" w:rsidR="00D601A5" w:rsidRPr="00EF5447" w:rsidRDefault="00D601A5" w:rsidP="00B43439">
            <w:pPr>
              <w:pStyle w:val="TAC"/>
            </w:pPr>
          </w:p>
        </w:tc>
        <w:tc>
          <w:tcPr>
            <w:tcW w:w="806" w:type="dxa"/>
            <w:shd w:val="clear" w:color="auto" w:fill="auto"/>
            <w:vAlign w:val="center"/>
          </w:tcPr>
          <w:p w14:paraId="5E4D21A9" w14:textId="77777777" w:rsidR="00D601A5" w:rsidRPr="00EF5447" w:rsidRDefault="00D601A5" w:rsidP="00B43439">
            <w:pPr>
              <w:pStyle w:val="TAC"/>
            </w:pPr>
          </w:p>
        </w:tc>
        <w:tc>
          <w:tcPr>
            <w:tcW w:w="806" w:type="dxa"/>
          </w:tcPr>
          <w:p w14:paraId="501134DF" w14:textId="77777777" w:rsidR="00D601A5" w:rsidRPr="00EF5447" w:rsidRDefault="00D601A5" w:rsidP="00B43439">
            <w:pPr>
              <w:pStyle w:val="TAC"/>
            </w:pPr>
          </w:p>
        </w:tc>
        <w:tc>
          <w:tcPr>
            <w:tcW w:w="806" w:type="dxa"/>
            <w:shd w:val="clear" w:color="auto" w:fill="auto"/>
            <w:vAlign w:val="center"/>
          </w:tcPr>
          <w:p w14:paraId="3F263F1B" w14:textId="77777777" w:rsidR="00D601A5" w:rsidRPr="00EF5447" w:rsidRDefault="00D601A5" w:rsidP="00B43439">
            <w:pPr>
              <w:pStyle w:val="TAC"/>
            </w:pPr>
          </w:p>
        </w:tc>
        <w:tc>
          <w:tcPr>
            <w:tcW w:w="806" w:type="dxa"/>
            <w:vAlign w:val="center"/>
          </w:tcPr>
          <w:p w14:paraId="394FBE75" w14:textId="77777777" w:rsidR="00D601A5" w:rsidRPr="00EF5447" w:rsidRDefault="00D601A5" w:rsidP="00B43439">
            <w:pPr>
              <w:pStyle w:val="TAC"/>
            </w:pPr>
          </w:p>
        </w:tc>
        <w:tc>
          <w:tcPr>
            <w:tcW w:w="877" w:type="dxa"/>
            <w:shd w:val="clear" w:color="auto" w:fill="auto"/>
            <w:vAlign w:val="center"/>
          </w:tcPr>
          <w:p w14:paraId="434A6B91" w14:textId="77777777" w:rsidR="00D601A5" w:rsidRPr="00EF5447" w:rsidRDefault="00D601A5" w:rsidP="00B43439">
            <w:pPr>
              <w:pStyle w:val="TAC"/>
            </w:pPr>
          </w:p>
        </w:tc>
      </w:tr>
      <w:tr w:rsidR="00D601A5" w:rsidRPr="00EF5447" w14:paraId="479108FA" w14:textId="77777777" w:rsidTr="00B43439">
        <w:trPr>
          <w:trHeight w:val="187"/>
          <w:jc w:val="center"/>
        </w:trPr>
        <w:tc>
          <w:tcPr>
            <w:tcW w:w="897" w:type="dxa"/>
            <w:shd w:val="clear" w:color="auto" w:fill="auto"/>
            <w:vAlign w:val="center"/>
          </w:tcPr>
          <w:p w14:paraId="31C53B44" w14:textId="77777777" w:rsidR="00D601A5" w:rsidRPr="00EF5447" w:rsidRDefault="00D601A5" w:rsidP="00B43439">
            <w:pPr>
              <w:pStyle w:val="TAC"/>
            </w:pPr>
            <w:r w:rsidRPr="00EF5447">
              <w:t>n77</w:t>
            </w:r>
          </w:p>
        </w:tc>
        <w:tc>
          <w:tcPr>
            <w:tcW w:w="898" w:type="dxa"/>
            <w:shd w:val="clear" w:color="auto" w:fill="auto"/>
            <w:vAlign w:val="center"/>
          </w:tcPr>
          <w:p w14:paraId="767F7E09" w14:textId="77777777" w:rsidR="00D601A5" w:rsidRPr="00EF5447" w:rsidRDefault="00D601A5" w:rsidP="00B43439">
            <w:pPr>
              <w:pStyle w:val="TAC"/>
            </w:pPr>
            <w:r w:rsidRPr="00EF5447">
              <w:rPr>
                <w:rFonts w:cs="Arial"/>
              </w:rPr>
              <w:t>41</w:t>
            </w:r>
            <w:r w:rsidRPr="00EF5447">
              <w:rPr>
                <w:rFonts w:cs="Arial"/>
                <w:vertAlign w:val="superscript"/>
              </w:rPr>
              <w:t>1</w:t>
            </w:r>
          </w:p>
        </w:tc>
        <w:tc>
          <w:tcPr>
            <w:tcW w:w="747" w:type="dxa"/>
            <w:shd w:val="clear" w:color="auto" w:fill="auto"/>
            <w:vAlign w:val="center"/>
          </w:tcPr>
          <w:p w14:paraId="14131369"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3ADC6B9A"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3518BF39"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116CC41A"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14ABDD7C" w14:textId="77777777" w:rsidR="00D601A5" w:rsidRPr="00EF5447" w:rsidRDefault="00D601A5" w:rsidP="00B43439">
            <w:pPr>
              <w:pStyle w:val="TAC"/>
            </w:pPr>
          </w:p>
        </w:tc>
        <w:tc>
          <w:tcPr>
            <w:tcW w:w="818" w:type="dxa"/>
          </w:tcPr>
          <w:p w14:paraId="205C8ED4" w14:textId="77777777" w:rsidR="00D601A5" w:rsidRPr="00EF5447" w:rsidRDefault="00D601A5" w:rsidP="00B43439">
            <w:pPr>
              <w:pStyle w:val="TAC"/>
            </w:pPr>
          </w:p>
        </w:tc>
        <w:tc>
          <w:tcPr>
            <w:tcW w:w="818" w:type="dxa"/>
            <w:shd w:val="clear" w:color="auto" w:fill="auto"/>
            <w:vAlign w:val="center"/>
          </w:tcPr>
          <w:p w14:paraId="19E01803" w14:textId="77777777" w:rsidR="00D601A5" w:rsidRPr="00EF5447" w:rsidRDefault="00D601A5" w:rsidP="00B43439">
            <w:pPr>
              <w:pStyle w:val="TAC"/>
            </w:pPr>
          </w:p>
        </w:tc>
        <w:tc>
          <w:tcPr>
            <w:tcW w:w="818" w:type="dxa"/>
            <w:shd w:val="clear" w:color="auto" w:fill="auto"/>
            <w:vAlign w:val="center"/>
          </w:tcPr>
          <w:p w14:paraId="4505D905" w14:textId="77777777" w:rsidR="00D601A5" w:rsidRPr="00EF5447" w:rsidRDefault="00D601A5" w:rsidP="00B43439">
            <w:pPr>
              <w:pStyle w:val="TAC"/>
            </w:pPr>
          </w:p>
        </w:tc>
        <w:tc>
          <w:tcPr>
            <w:tcW w:w="806" w:type="dxa"/>
            <w:shd w:val="clear" w:color="auto" w:fill="auto"/>
            <w:vAlign w:val="center"/>
          </w:tcPr>
          <w:p w14:paraId="0C637BEC" w14:textId="77777777" w:rsidR="00D601A5" w:rsidRPr="00EF5447" w:rsidRDefault="00D601A5" w:rsidP="00B43439">
            <w:pPr>
              <w:pStyle w:val="TAC"/>
            </w:pPr>
          </w:p>
        </w:tc>
        <w:tc>
          <w:tcPr>
            <w:tcW w:w="806" w:type="dxa"/>
          </w:tcPr>
          <w:p w14:paraId="5F95BDD0" w14:textId="77777777" w:rsidR="00D601A5" w:rsidRPr="00EF5447" w:rsidRDefault="00D601A5" w:rsidP="00B43439">
            <w:pPr>
              <w:pStyle w:val="TAC"/>
            </w:pPr>
          </w:p>
        </w:tc>
        <w:tc>
          <w:tcPr>
            <w:tcW w:w="806" w:type="dxa"/>
            <w:shd w:val="clear" w:color="auto" w:fill="auto"/>
            <w:vAlign w:val="center"/>
          </w:tcPr>
          <w:p w14:paraId="0E9FAD6E" w14:textId="77777777" w:rsidR="00D601A5" w:rsidRPr="00EF5447" w:rsidRDefault="00D601A5" w:rsidP="00B43439">
            <w:pPr>
              <w:pStyle w:val="TAC"/>
            </w:pPr>
          </w:p>
        </w:tc>
        <w:tc>
          <w:tcPr>
            <w:tcW w:w="806" w:type="dxa"/>
            <w:vAlign w:val="center"/>
          </w:tcPr>
          <w:p w14:paraId="1ECD18C6" w14:textId="77777777" w:rsidR="00D601A5" w:rsidRPr="00EF5447" w:rsidRDefault="00D601A5" w:rsidP="00B43439">
            <w:pPr>
              <w:pStyle w:val="TAC"/>
            </w:pPr>
          </w:p>
        </w:tc>
        <w:tc>
          <w:tcPr>
            <w:tcW w:w="877" w:type="dxa"/>
            <w:shd w:val="clear" w:color="auto" w:fill="auto"/>
            <w:vAlign w:val="center"/>
          </w:tcPr>
          <w:p w14:paraId="3D3C262B" w14:textId="77777777" w:rsidR="00D601A5" w:rsidRPr="00EF5447" w:rsidRDefault="00D601A5" w:rsidP="00B43439">
            <w:pPr>
              <w:pStyle w:val="TAC"/>
            </w:pPr>
          </w:p>
        </w:tc>
      </w:tr>
      <w:tr w:rsidR="00D601A5" w:rsidRPr="00EF5447" w14:paraId="45D234B2" w14:textId="77777777" w:rsidTr="00B43439">
        <w:trPr>
          <w:trHeight w:val="187"/>
          <w:jc w:val="center"/>
        </w:trPr>
        <w:tc>
          <w:tcPr>
            <w:tcW w:w="897" w:type="dxa"/>
            <w:shd w:val="clear" w:color="auto" w:fill="auto"/>
            <w:vAlign w:val="center"/>
          </w:tcPr>
          <w:p w14:paraId="221231FE" w14:textId="77777777" w:rsidR="00D601A5" w:rsidRPr="00EF5447" w:rsidRDefault="00D601A5" w:rsidP="00B43439">
            <w:pPr>
              <w:pStyle w:val="TAC"/>
            </w:pPr>
            <w:r w:rsidRPr="00EF5447">
              <w:t>41</w:t>
            </w:r>
          </w:p>
        </w:tc>
        <w:tc>
          <w:tcPr>
            <w:tcW w:w="898" w:type="dxa"/>
            <w:shd w:val="clear" w:color="auto" w:fill="auto"/>
            <w:vAlign w:val="center"/>
          </w:tcPr>
          <w:p w14:paraId="2F14A894" w14:textId="77777777" w:rsidR="00D601A5" w:rsidRPr="00EF5447" w:rsidRDefault="00D601A5" w:rsidP="00B43439">
            <w:pPr>
              <w:pStyle w:val="TAC"/>
              <w:rPr>
                <w:rFonts w:cs="Arial"/>
              </w:rPr>
            </w:pPr>
            <w:r w:rsidRPr="00EF5447">
              <w:rPr>
                <w:rFonts w:cs="Arial"/>
              </w:rPr>
              <w:t>n77</w:t>
            </w:r>
          </w:p>
        </w:tc>
        <w:tc>
          <w:tcPr>
            <w:tcW w:w="747" w:type="dxa"/>
            <w:shd w:val="clear" w:color="auto" w:fill="auto"/>
            <w:vAlign w:val="center"/>
          </w:tcPr>
          <w:p w14:paraId="4693FE4C" w14:textId="77777777" w:rsidR="00D601A5" w:rsidRPr="00EF5447" w:rsidRDefault="00D601A5" w:rsidP="00B43439">
            <w:pPr>
              <w:pStyle w:val="TAC"/>
              <w:rPr>
                <w:rFonts w:cs="Arial"/>
              </w:rPr>
            </w:pPr>
          </w:p>
        </w:tc>
        <w:tc>
          <w:tcPr>
            <w:tcW w:w="818" w:type="dxa"/>
            <w:shd w:val="clear" w:color="auto" w:fill="auto"/>
            <w:vAlign w:val="center"/>
          </w:tcPr>
          <w:p w14:paraId="368F7CDB" w14:textId="77777777" w:rsidR="00D601A5" w:rsidRPr="00EF5447" w:rsidRDefault="00D601A5" w:rsidP="00B43439">
            <w:pPr>
              <w:pStyle w:val="TAC"/>
              <w:rPr>
                <w:rFonts w:cs="Arial"/>
              </w:rPr>
            </w:pPr>
            <w:r w:rsidRPr="00EF5447">
              <w:rPr>
                <w:rFonts w:cs="Arial"/>
              </w:rPr>
              <w:t>8.3</w:t>
            </w:r>
          </w:p>
        </w:tc>
        <w:tc>
          <w:tcPr>
            <w:tcW w:w="818" w:type="dxa"/>
            <w:shd w:val="clear" w:color="auto" w:fill="auto"/>
            <w:vAlign w:val="center"/>
          </w:tcPr>
          <w:p w14:paraId="39B5AFD5" w14:textId="77777777" w:rsidR="00D601A5" w:rsidRPr="00EF5447" w:rsidRDefault="00D601A5" w:rsidP="00B43439">
            <w:pPr>
              <w:pStyle w:val="TAC"/>
              <w:rPr>
                <w:rFonts w:cs="Arial"/>
              </w:rPr>
            </w:pPr>
            <w:r w:rsidRPr="00EF5447">
              <w:rPr>
                <w:rFonts w:cs="Arial"/>
              </w:rPr>
              <w:t>8.3</w:t>
            </w:r>
          </w:p>
        </w:tc>
        <w:tc>
          <w:tcPr>
            <w:tcW w:w="818" w:type="dxa"/>
            <w:shd w:val="clear" w:color="auto" w:fill="auto"/>
            <w:vAlign w:val="center"/>
          </w:tcPr>
          <w:p w14:paraId="0A2742CB" w14:textId="77777777" w:rsidR="00D601A5" w:rsidRPr="00EF5447" w:rsidRDefault="00D601A5" w:rsidP="00B43439">
            <w:pPr>
              <w:pStyle w:val="TAC"/>
              <w:rPr>
                <w:rFonts w:cs="Arial"/>
              </w:rPr>
            </w:pPr>
            <w:r w:rsidRPr="00EF5447">
              <w:rPr>
                <w:rFonts w:cs="Arial"/>
              </w:rPr>
              <w:t>8.3</w:t>
            </w:r>
          </w:p>
        </w:tc>
        <w:tc>
          <w:tcPr>
            <w:tcW w:w="818" w:type="dxa"/>
            <w:shd w:val="clear" w:color="auto" w:fill="auto"/>
          </w:tcPr>
          <w:p w14:paraId="1F3A1301" w14:textId="77777777" w:rsidR="00D601A5" w:rsidRPr="00EF5447" w:rsidRDefault="00D601A5" w:rsidP="00B43439">
            <w:pPr>
              <w:pStyle w:val="TAC"/>
            </w:pPr>
            <w:r w:rsidRPr="00EF5447">
              <w:t>7.3</w:t>
            </w:r>
          </w:p>
        </w:tc>
        <w:tc>
          <w:tcPr>
            <w:tcW w:w="818" w:type="dxa"/>
          </w:tcPr>
          <w:p w14:paraId="11F7DC1E" w14:textId="77777777" w:rsidR="00D601A5" w:rsidRPr="00EF5447" w:rsidRDefault="00D601A5" w:rsidP="00B43439">
            <w:pPr>
              <w:pStyle w:val="TAC"/>
            </w:pPr>
            <w:r w:rsidRPr="00EF5447">
              <w:t>6.5</w:t>
            </w:r>
          </w:p>
        </w:tc>
        <w:tc>
          <w:tcPr>
            <w:tcW w:w="818" w:type="dxa"/>
            <w:shd w:val="clear" w:color="auto" w:fill="auto"/>
          </w:tcPr>
          <w:p w14:paraId="6CC41AB3" w14:textId="77777777" w:rsidR="00D601A5" w:rsidRPr="00EF5447" w:rsidRDefault="00D601A5" w:rsidP="00B43439">
            <w:pPr>
              <w:pStyle w:val="TAC"/>
            </w:pPr>
            <w:r w:rsidRPr="00EF5447">
              <w:t>6.3</w:t>
            </w:r>
          </w:p>
        </w:tc>
        <w:tc>
          <w:tcPr>
            <w:tcW w:w="818" w:type="dxa"/>
            <w:shd w:val="clear" w:color="auto" w:fill="auto"/>
          </w:tcPr>
          <w:p w14:paraId="3A4140E2" w14:textId="77777777" w:rsidR="00D601A5" w:rsidRPr="00EF5447" w:rsidRDefault="00D601A5" w:rsidP="00B43439">
            <w:pPr>
              <w:pStyle w:val="TAC"/>
            </w:pPr>
            <w:r w:rsidRPr="00EF5447">
              <w:t>5.3</w:t>
            </w:r>
          </w:p>
        </w:tc>
        <w:tc>
          <w:tcPr>
            <w:tcW w:w="806" w:type="dxa"/>
            <w:shd w:val="clear" w:color="auto" w:fill="auto"/>
          </w:tcPr>
          <w:p w14:paraId="746301AE" w14:textId="77777777" w:rsidR="00D601A5" w:rsidRPr="00EF5447" w:rsidRDefault="00D601A5" w:rsidP="00B43439">
            <w:pPr>
              <w:pStyle w:val="TAC"/>
            </w:pPr>
            <w:r w:rsidRPr="00EF5447">
              <w:t>4.5</w:t>
            </w:r>
          </w:p>
        </w:tc>
        <w:tc>
          <w:tcPr>
            <w:tcW w:w="806" w:type="dxa"/>
          </w:tcPr>
          <w:p w14:paraId="1544596A" w14:textId="77777777" w:rsidR="00D601A5" w:rsidRPr="00EF5447" w:rsidRDefault="00D601A5" w:rsidP="00B43439">
            <w:pPr>
              <w:pStyle w:val="TAC"/>
            </w:pPr>
            <w:r w:rsidRPr="00EF5447">
              <w:t>4.3</w:t>
            </w:r>
          </w:p>
        </w:tc>
        <w:tc>
          <w:tcPr>
            <w:tcW w:w="806" w:type="dxa"/>
            <w:shd w:val="clear" w:color="auto" w:fill="auto"/>
          </w:tcPr>
          <w:p w14:paraId="7A26EBE1" w14:textId="77777777" w:rsidR="00D601A5" w:rsidRPr="00EF5447" w:rsidRDefault="00D601A5" w:rsidP="00B43439">
            <w:pPr>
              <w:pStyle w:val="TAC"/>
            </w:pPr>
            <w:r w:rsidRPr="00EF5447">
              <w:t>4.0</w:t>
            </w:r>
          </w:p>
        </w:tc>
        <w:tc>
          <w:tcPr>
            <w:tcW w:w="806" w:type="dxa"/>
          </w:tcPr>
          <w:p w14:paraId="423415AB" w14:textId="77777777" w:rsidR="00D601A5" w:rsidRPr="00EF5447" w:rsidRDefault="00D601A5" w:rsidP="00B43439">
            <w:pPr>
              <w:pStyle w:val="TAC"/>
            </w:pPr>
            <w:r w:rsidRPr="00EF5447">
              <w:t>3.9</w:t>
            </w:r>
          </w:p>
        </w:tc>
        <w:tc>
          <w:tcPr>
            <w:tcW w:w="877" w:type="dxa"/>
            <w:shd w:val="clear" w:color="auto" w:fill="auto"/>
          </w:tcPr>
          <w:p w14:paraId="63300F92" w14:textId="77777777" w:rsidR="00D601A5" w:rsidRPr="00EF5447" w:rsidRDefault="00D601A5" w:rsidP="00B43439">
            <w:pPr>
              <w:pStyle w:val="TAC"/>
            </w:pPr>
            <w:r w:rsidRPr="00EF5447">
              <w:t>3.8</w:t>
            </w:r>
          </w:p>
        </w:tc>
      </w:tr>
      <w:tr w:rsidR="00D601A5" w:rsidRPr="00EF5447" w14:paraId="79FF6BD1" w14:textId="77777777" w:rsidTr="00B43439">
        <w:trPr>
          <w:trHeight w:val="187"/>
          <w:jc w:val="center"/>
        </w:trPr>
        <w:tc>
          <w:tcPr>
            <w:tcW w:w="897" w:type="dxa"/>
            <w:shd w:val="clear" w:color="auto" w:fill="auto"/>
            <w:vAlign w:val="center"/>
          </w:tcPr>
          <w:p w14:paraId="2C3C76A5" w14:textId="77777777" w:rsidR="00D601A5" w:rsidRPr="00EF5447" w:rsidRDefault="00D601A5" w:rsidP="00B43439">
            <w:pPr>
              <w:pStyle w:val="TAC"/>
            </w:pPr>
            <w:r w:rsidRPr="00EF5447">
              <w:t>n78</w:t>
            </w:r>
          </w:p>
        </w:tc>
        <w:tc>
          <w:tcPr>
            <w:tcW w:w="898" w:type="dxa"/>
            <w:shd w:val="clear" w:color="auto" w:fill="auto"/>
            <w:vAlign w:val="center"/>
          </w:tcPr>
          <w:p w14:paraId="26A05396" w14:textId="77777777" w:rsidR="00D601A5" w:rsidRPr="00EF5447" w:rsidRDefault="00D601A5" w:rsidP="00B43439">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6FB36B72" w14:textId="77777777" w:rsidR="00D601A5" w:rsidRPr="00EF5447" w:rsidRDefault="00D601A5" w:rsidP="00B43439">
            <w:pPr>
              <w:pStyle w:val="TAC"/>
              <w:rPr>
                <w:rFonts w:cs="Arial"/>
              </w:rPr>
            </w:pPr>
            <w:r w:rsidRPr="00EF5447">
              <w:rPr>
                <w:rFonts w:cs="Arial"/>
              </w:rPr>
              <w:t>4.5</w:t>
            </w:r>
          </w:p>
        </w:tc>
        <w:tc>
          <w:tcPr>
            <w:tcW w:w="818" w:type="dxa"/>
            <w:shd w:val="clear" w:color="auto" w:fill="auto"/>
            <w:vAlign w:val="center"/>
          </w:tcPr>
          <w:p w14:paraId="512DD8F8" w14:textId="77777777" w:rsidR="00D601A5" w:rsidRPr="00EF5447" w:rsidRDefault="00D601A5" w:rsidP="00B43439">
            <w:pPr>
              <w:pStyle w:val="TAC"/>
              <w:rPr>
                <w:rFonts w:cs="Arial"/>
              </w:rPr>
            </w:pPr>
            <w:r w:rsidRPr="00EF5447">
              <w:rPr>
                <w:rFonts w:cs="Arial"/>
              </w:rPr>
              <w:t>4.5</w:t>
            </w:r>
          </w:p>
        </w:tc>
        <w:tc>
          <w:tcPr>
            <w:tcW w:w="818" w:type="dxa"/>
            <w:shd w:val="clear" w:color="auto" w:fill="auto"/>
            <w:vAlign w:val="center"/>
          </w:tcPr>
          <w:p w14:paraId="66E972F0" w14:textId="77777777" w:rsidR="00D601A5" w:rsidRPr="00EF5447" w:rsidRDefault="00D601A5" w:rsidP="00B43439">
            <w:pPr>
              <w:pStyle w:val="TAC"/>
              <w:rPr>
                <w:rFonts w:cs="Arial"/>
              </w:rPr>
            </w:pPr>
            <w:r w:rsidRPr="00EF5447">
              <w:rPr>
                <w:rFonts w:cs="Arial"/>
              </w:rPr>
              <w:t>4.5</w:t>
            </w:r>
          </w:p>
        </w:tc>
        <w:tc>
          <w:tcPr>
            <w:tcW w:w="818" w:type="dxa"/>
            <w:shd w:val="clear" w:color="auto" w:fill="auto"/>
            <w:vAlign w:val="center"/>
          </w:tcPr>
          <w:p w14:paraId="24EB6104" w14:textId="77777777" w:rsidR="00D601A5" w:rsidRPr="00EF5447" w:rsidRDefault="00D601A5" w:rsidP="00B43439">
            <w:pPr>
              <w:pStyle w:val="TAC"/>
              <w:rPr>
                <w:rFonts w:cs="Arial"/>
              </w:rPr>
            </w:pPr>
            <w:r w:rsidRPr="00EF5447">
              <w:rPr>
                <w:rFonts w:cs="Arial"/>
              </w:rPr>
              <w:t>4.5</w:t>
            </w:r>
          </w:p>
        </w:tc>
        <w:tc>
          <w:tcPr>
            <w:tcW w:w="818" w:type="dxa"/>
            <w:shd w:val="clear" w:color="auto" w:fill="auto"/>
          </w:tcPr>
          <w:p w14:paraId="74F5ABA5" w14:textId="77777777" w:rsidR="00D601A5" w:rsidRPr="00EF5447" w:rsidRDefault="00D601A5" w:rsidP="00B43439">
            <w:pPr>
              <w:pStyle w:val="TAC"/>
            </w:pPr>
          </w:p>
        </w:tc>
        <w:tc>
          <w:tcPr>
            <w:tcW w:w="818" w:type="dxa"/>
          </w:tcPr>
          <w:p w14:paraId="0FC6C6F0" w14:textId="77777777" w:rsidR="00D601A5" w:rsidRPr="00EF5447" w:rsidRDefault="00D601A5" w:rsidP="00B43439">
            <w:pPr>
              <w:pStyle w:val="TAC"/>
            </w:pPr>
          </w:p>
        </w:tc>
        <w:tc>
          <w:tcPr>
            <w:tcW w:w="818" w:type="dxa"/>
            <w:shd w:val="clear" w:color="auto" w:fill="auto"/>
          </w:tcPr>
          <w:p w14:paraId="57CAB18A" w14:textId="77777777" w:rsidR="00D601A5" w:rsidRPr="00EF5447" w:rsidRDefault="00D601A5" w:rsidP="00B43439">
            <w:pPr>
              <w:pStyle w:val="TAC"/>
            </w:pPr>
          </w:p>
        </w:tc>
        <w:tc>
          <w:tcPr>
            <w:tcW w:w="818" w:type="dxa"/>
            <w:shd w:val="clear" w:color="auto" w:fill="auto"/>
          </w:tcPr>
          <w:p w14:paraId="1609D87F" w14:textId="77777777" w:rsidR="00D601A5" w:rsidRPr="00EF5447" w:rsidRDefault="00D601A5" w:rsidP="00B43439">
            <w:pPr>
              <w:pStyle w:val="TAC"/>
            </w:pPr>
          </w:p>
        </w:tc>
        <w:tc>
          <w:tcPr>
            <w:tcW w:w="806" w:type="dxa"/>
            <w:shd w:val="clear" w:color="auto" w:fill="auto"/>
          </w:tcPr>
          <w:p w14:paraId="12C3400E" w14:textId="77777777" w:rsidR="00D601A5" w:rsidRPr="00EF5447" w:rsidRDefault="00D601A5" w:rsidP="00B43439">
            <w:pPr>
              <w:pStyle w:val="TAC"/>
            </w:pPr>
          </w:p>
        </w:tc>
        <w:tc>
          <w:tcPr>
            <w:tcW w:w="806" w:type="dxa"/>
          </w:tcPr>
          <w:p w14:paraId="677D0A3D" w14:textId="77777777" w:rsidR="00D601A5" w:rsidRPr="00EF5447" w:rsidRDefault="00D601A5" w:rsidP="00B43439">
            <w:pPr>
              <w:pStyle w:val="TAC"/>
            </w:pPr>
          </w:p>
        </w:tc>
        <w:tc>
          <w:tcPr>
            <w:tcW w:w="806" w:type="dxa"/>
            <w:shd w:val="clear" w:color="auto" w:fill="auto"/>
          </w:tcPr>
          <w:p w14:paraId="42FEA5FE" w14:textId="77777777" w:rsidR="00D601A5" w:rsidRPr="00EF5447" w:rsidRDefault="00D601A5" w:rsidP="00B43439">
            <w:pPr>
              <w:pStyle w:val="TAC"/>
            </w:pPr>
          </w:p>
        </w:tc>
        <w:tc>
          <w:tcPr>
            <w:tcW w:w="806" w:type="dxa"/>
          </w:tcPr>
          <w:p w14:paraId="3E32E754" w14:textId="77777777" w:rsidR="00D601A5" w:rsidRPr="00EF5447" w:rsidRDefault="00D601A5" w:rsidP="00B43439">
            <w:pPr>
              <w:pStyle w:val="TAC"/>
            </w:pPr>
          </w:p>
        </w:tc>
        <w:tc>
          <w:tcPr>
            <w:tcW w:w="877" w:type="dxa"/>
            <w:shd w:val="clear" w:color="auto" w:fill="auto"/>
          </w:tcPr>
          <w:p w14:paraId="41E14421" w14:textId="77777777" w:rsidR="00D601A5" w:rsidRPr="00EF5447" w:rsidRDefault="00D601A5" w:rsidP="00B43439">
            <w:pPr>
              <w:pStyle w:val="TAC"/>
            </w:pPr>
          </w:p>
        </w:tc>
      </w:tr>
      <w:tr w:rsidR="00D601A5" w:rsidRPr="00EF5447" w14:paraId="04E2F5F6" w14:textId="77777777" w:rsidTr="00B43439">
        <w:trPr>
          <w:trHeight w:val="187"/>
          <w:jc w:val="center"/>
        </w:trPr>
        <w:tc>
          <w:tcPr>
            <w:tcW w:w="897" w:type="dxa"/>
            <w:shd w:val="clear" w:color="auto" w:fill="auto"/>
            <w:vAlign w:val="center"/>
          </w:tcPr>
          <w:p w14:paraId="56D83C37" w14:textId="77777777" w:rsidR="00D601A5" w:rsidRPr="00EF5447" w:rsidRDefault="00D601A5" w:rsidP="00B43439">
            <w:pPr>
              <w:pStyle w:val="TAC"/>
            </w:pPr>
            <w:r w:rsidRPr="00EF5447">
              <w:t>n78</w:t>
            </w:r>
          </w:p>
        </w:tc>
        <w:tc>
          <w:tcPr>
            <w:tcW w:w="898" w:type="dxa"/>
            <w:shd w:val="clear" w:color="auto" w:fill="auto"/>
            <w:vAlign w:val="center"/>
          </w:tcPr>
          <w:p w14:paraId="408AFD98" w14:textId="77777777" w:rsidR="00D601A5" w:rsidRPr="00EF5447" w:rsidRDefault="00D601A5" w:rsidP="00B43439">
            <w:pPr>
              <w:pStyle w:val="TAC"/>
              <w:rPr>
                <w:rFonts w:cs="Arial"/>
              </w:rPr>
            </w:pPr>
            <w:r w:rsidRPr="00EF5447">
              <w:rPr>
                <w:rFonts w:cs="Arial"/>
              </w:rPr>
              <w:t>38</w:t>
            </w:r>
          </w:p>
        </w:tc>
        <w:tc>
          <w:tcPr>
            <w:tcW w:w="747" w:type="dxa"/>
            <w:shd w:val="clear" w:color="auto" w:fill="auto"/>
            <w:vAlign w:val="center"/>
          </w:tcPr>
          <w:p w14:paraId="2F2F9479" w14:textId="77777777" w:rsidR="00D601A5" w:rsidRPr="00EF5447" w:rsidRDefault="00D601A5" w:rsidP="00B43439">
            <w:pPr>
              <w:pStyle w:val="TAC"/>
              <w:rPr>
                <w:rFonts w:cs="Arial"/>
              </w:rPr>
            </w:pPr>
            <w:r w:rsidRPr="00EF5447">
              <w:rPr>
                <w:rFonts w:cs="Arial"/>
              </w:rPr>
              <w:t>3.3</w:t>
            </w:r>
          </w:p>
        </w:tc>
        <w:tc>
          <w:tcPr>
            <w:tcW w:w="818" w:type="dxa"/>
            <w:shd w:val="clear" w:color="auto" w:fill="auto"/>
            <w:vAlign w:val="center"/>
          </w:tcPr>
          <w:p w14:paraId="4F5FC125" w14:textId="77777777" w:rsidR="00D601A5" w:rsidRPr="00EF5447" w:rsidRDefault="00D601A5" w:rsidP="00B43439">
            <w:pPr>
              <w:pStyle w:val="TAC"/>
              <w:rPr>
                <w:rFonts w:cs="Arial"/>
              </w:rPr>
            </w:pPr>
            <w:r w:rsidRPr="00EF5447">
              <w:rPr>
                <w:rFonts w:cs="Arial"/>
              </w:rPr>
              <w:t>3.3</w:t>
            </w:r>
          </w:p>
        </w:tc>
        <w:tc>
          <w:tcPr>
            <w:tcW w:w="818" w:type="dxa"/>
            <w:shd w:val="clear" w:color="auto" w:fill="auto"/>
            <w:vAlign w:val="center"/>
          </w:tcPr>
          <w:p w14:paraId="27818475" w14:textId="77777777" w:rsidR="00D601A5" w:rsidRPr="00EF5447" w:rsidRDefault="00D601A5" w:rsidP="00B43439">
            <w:pPr>
              <w:pStyle w:val="TAC"/>
              <w:rPr>
                <w:rFonts w:cs="Arial"/>
              </w:rPr>
            </w:pPr>
            <w:r w:rsidRPr="00EF5447">
              <w:rPr>
                <w:rFonts w:cs="Arial"/>
              </w:rPr>
              <w:t>3.3</w:t>
            </w:r>
          </w:p>
        </w:tc>
        <w:tc>
          <w:tcPr>
            <w:tcW w:w="818" w:type="dxa"/>
            <w:shd w:val="clear" w:color="auto" w:fill="auto"/>
            <w:vAlign w:val="center"/>
          </w:tcPr>
          <w:p w14:paraId="2EC33214" w14:textId="77777777" w:rsidR="00D601A5" w:rsidRPr="00EF5447" w:rsidRDefault="00D601A5" w:rsidP="00B43439">
            <w:pPr>
              <w:pStyle w:val="TAC"/>
              <w:rPr>
                <w:rFonts w:cs="Arial"/>
              </w:rPr>
            </w:pPr>
            <w:r w:rsidRPr="00EF5447">
              <w:rPr>
                <w:rFonts w:cs="Arial"/>
              </w:rPr>
              <w:t>3.3</w:t>
            </w:r>
          </w:p>
        </w:tc>
        <w:tc>
          <w:tcPr>
            <w:tcW w:w="818" w:type="dxa"/>
            <w:shd w:val="clear" w:color="auto" w:fill="auto"/>
          </w:tcPr>
          <w:p w14:paraId="1164FE3D" w14:textId="77777777" w:rsidR="00D601A5" w:rsidRPr="00EF5447" w:rsidRDefault="00D601A5" w:rsidP="00B43439">
            <w:pPr>
              <w:pStyle w:val="TAC"/>
            </w:pPr>
          </w:p>
        </w:tc>
        <w:tc>
          <w:tcPr>
            <w:tcW w:w="818" w:type="dxa"/>
          </w:tcPr>
          <w:p w14:paraId="6A7A1CE2" w14:textId="77777777" w:rsidR="00D601A5" w:rsidRPr="00EF5447" w:rsidRDefault="00D601A5" w:rsidP="00B43439">
            <w:pPr>
              <w:pStyle w:val="TAC"/>
            </w:pPr>
          </w:p>
        </w:tc>
        <w:tc>
          <w:tcPr>
            <w:tcW w:w="818" w:type="dxa"/>
            <w:shd w:val="clear" w:color="auto" w:fill="auto"/>
          </w:tcPr>
          <w:p w14:paraId="69B3092D" w14:textId="77777777" w:rsidR="00D601A5" w:rsidRPr="00EF5447" w:rsidRDefault="00D601A5" w:rsidP="00B43439">
            <w:pPr>
              <w:pStyle w:val="TAC"/>
            </w:pPr>
          </w:p>
        </w:tc>
        <w:tc>
          <w:tcPr>
            <w:tcW w:w="818" w:type="dxa"/>
            <w:shd w:val="clear" w:color="auto" w:fill="auto"/>
          </w:tcPr>
          <w:p w14:paraId="147405F3" w14:textId="77777777" w:rsidR="00D601A5" w:rsidRPr="00EF5447" w:rsidRDefault="00D601A5" w:rsidP="00B43439">
            <w:pPr>
              <w:pStyle w:val="TAC"/>
            </w:pPr>
          </w:p>
        </w:tc>
        <w:tc>
          <w:tcPr>
            <w:tcW w:w="806" w:type="dxa"/>
            <w:shd w:val="clear" w:color="auto" w:fill="auto"/>
          </w:tcPr>
          <w:p w14:paraId="421505C2" w14:textId="77777777" w:rsidR="00D601A5" w:rsidRPr="00EF5447" w:rsidRDefault="00D601A5" w:rsidP="00B43439">
            <w:pPr>
              <w:pStyle w:val="TAC"/>
            </w:pPr>
          </w:p>
        </w:tc>
        <w:tc>
          <w:tcPr>
            <w:tcW w:w="806" w:type="dxa"/>
          </w:tcPr>
          <w:p w14:paraId="3B8AAC15" w14:textId="77777777" w:rsidR="00D601A5" w:rsidRPr="00EF5447" w:rsidRDefault="00D601A5" w:rsidP="00B43439">
            <w:pPr>
              <w:pStyle w:val="TAC"/>
            </w:pPr>
          </w:p>
        </w:tc>
        <w:tc>
          <w:tcPr>
            <w:tcW w:w="806" w:type="dxa"/>
            <w:shd w:val="clear" w:color="auto" w:fill="auto"/>
          </w:tcPr>
          <w:p w14:paraId="51F87BD8" w14:textId="77777777" w:rsidR="00D601A5" w:rsidRPr="00EF5447" w:rsidRDefault="00D601A5" w:rsidP="00B43439">
            <w:pPr>
              <w:pStyle w:val="TAC"/>
            </w:pPr>
          </w:p>
        </w:tc>
        <w:tc>
          <w:tcPr>
            <w:tcW w:w="806" w:type="dxa"/>
          </w:tcPr>
          <w:p w14:paraId="44B3DB9E" w14:textId="77777777" w:rsidR="00D601A5" w:rsidRPr="00EF5447" w:rsidRDefault="00D601A5" w:rsidP="00B43439">
            <w:pPr>
              <w:pStyle w:val="TAC"/>
            </w:pPr>
          </w:p>
        </w:tc>
        <w:tc>
          <w:tcPr>
            <w:tcW w:w="877" w:type="dxa"/>
            <w:shd w:val="clear" w:color="auto" w:fill="auto"/>
          </w:tcPr>
          <w:p w14:paraId="42FD278C" w14:textId="77777777" w:rsidR="00D601A5" w:rsidRPr="00EF5447" w:rsidRDefault="00D601A5" w:rsidP="00B43439">
            <w:pPr>
              <w:pStyle w:val="TAC"/>
            </w:pPr>
          </w:p>
        </w:tc>
      </w:tr>
      <w:tr w:rsidR="00D601A5" w:rsidRPr="00EF5447" w14:paraId="47FDEE51" w14:textId="77777777" w:rsidTr="00B43439">
        <w:trPr>
          <w:trHeight w:val="187"/>
          <w:jc w:val="center"/>
        </w:trPr>
        <w:tc>
          <w:tcPr>
            <w:tcW w:w="897" w:type="dxa"/>
            <w:shd w:val="clear" w:color="auto" w:fill="auto"/>
            <w:vAlign w:val="center"/>
          </w:tcPr>
          <w:p w14:paraId="12029884" w14:textId="77777777" w:rsidR="00D601A5" w:rsidRPr="00EF5447" w:rsidRDefault="00D601A5" w:rsidP="00B43439">
            <w:pPr>
              <w:pStyle w:val="TAC"/>
            </w:pPr>
            <w:r w:rsidRPr="00EF5447">
              <w:t>n78</w:t>
            </w:r>
          </w:p>
        </w:tc>
        <w:tc>
          <w:tcPr>
            <w:tcW w:w="898" w:type="dxa"/>
            <w:shd w:val="clear" w:color="auto" w:fill="auto"/>
            <w:vAlign w:val="center"/>
          </w:tcPr>
          <w:p w14:paraId="08A1B1A2" w14:textId="77777777" w:rsidR="00D601A5" w:rsidRPr="00EF5447" w:rsidRDefault="00D601A5" w:rsidP="00B43439">
            <w:pPr>
              <w:pStyle w:val="TAC"/>
              <w:rPr>
                <w:rFonts w:cs="Arial"/>
              </w:rPr>
            </w:pPr>
            <w:r>
              <w:rPr>
                <w:rFonts w:cs="Arial"/>
              </w:rPr>
              <w:t>40</w:t>
            </w:r>
            <w:r>
              <w:rPr>
                <w:rFonts w:cs="Arial"/>
                <w:vertAlign w:val="superscript"/>
              </w:rPr>
              <w:t>1</w:t>
            </w:r>
          </w:p>
        </w:tc>
        <w:tc>
          <w:tcPr>
            <w:tcW w:w="747" w:type="dxa"/>
            <w:shd w:val="clear" w:color="auto" w:fill="auto"/>
            <w:vAlign w:val="center"/>
          </w:tcPr>
          <w:p w14:paraId="3E2857BD" w14:textId="77777777" w:rsidR="00D601A5" w:rsidRPr="00EF5447" w:rsidRDefault="00D601A5" w:rsidP="00B43439">
            <w:pPr>
              <w:pStyle w:val="TAC"/>
              <w:rPr>
                <w:rFonts w:cs="Arial"/>
              </w:rPr>
            </w:pPr>
            <w:r w:rsidRPr="00EF5447">
              <w:rPr>
                <w:rFonts w:cs="Arial"/>
              </w:rPr>
              <w:t>4.5</w:t>
            </w:r>
          </w:p>
        </w:tc>
        <w:tc>
          <w:tcPr>
            <w:tcW w:w="818" w:type="dxa"/>
            <w:shd w:val="clear" w:color="auto" w:fill="auto"/>
            <w:vAlign w:val="center"/>
          </w:tcPr>
          <w:p w14:paraId="2CBAB6DE" w14:textId="77777777" w:rsidR="00D601A5" w:rsidRPr="00EF5447" w:rsidRDefault="00D601A5" w:rsidP="00B43439">
            <w:pPr>
              <w:pStyle w:val="TAC"/>
              <w:rPr>
                <w:rFonts w:cs="Arial"/>
              </w:rPr>
            </w:pPr>
            <w:r w:rsidRPr="00EF5447">
              <w:rPr>
                <w:rFonts w:cs="Arial"/>
              </w:rPr>
              <w:t>4.5</w:t>
            </w:r>
          </w:p>
        </w:tc>
        <w:tc>
          <w:tcPr>
            <w:tcW w:w="818" w:type="dxa"/>
            <w:shd w:val="clear" w:color="auto" w:fill="auto"/>
            <w:vAlign w:val="center"/>
          </w:tcPr>
          <w:p w14:paraId="120627E3" w14:textId="77777777" w:rsidR="00D601A5" w:rsidRPr="00EF5447" w:rsidRDefault="00D601A5" w:rsidP="00B43439">
            <w:pPr>
              <w:pStyle w:val="TAC"/>
              <w:rPr>
                <w:rFonts w:cs="Arial"/>
              </w:rPr>
            </w:pPr>
            <w:r w:rsidRPr="00EF5447">
              <w:rPr>
                <w:rFonts w:cs="Arial"/>
              </w:rPr>
              <w:t>4.5</w:t>
            </w:r>
          </w:p>
        </w:tc>
        <w:tc>
          <w:tcPr>
            <w:tcW w:w="818" w:type="dxa"/>
            <w:shd w:val="clear" w:color="auto" w:fill="auto"/>
            <w:vAlign w:val="center"/>
          </w:tcPr>
          <w:p w14:paraId="1134DCA6" w14:textId="77777777" w:rsidR="00D601A5" w:rsidRPr="00EF5447" w:rsidRDefault="00D601A5" w:rsidP="00B43439">
            <w:pPr>
              <w:pStyle w:val="TAC"/>
              <w:rPr>
                <w:rFonts w:cs="Arial"/>
              </w:rPr>
            </w:pPr>
            <w:r w:rsidRPr="00EF5447">
              <w:rPr>
                <w:rFonts w:cs="Arial"/>
              </w:rPr>
              <w:t>4.5</w:t>
            </w:r>
          </w:p>
        </w:tc>
        <w:tc>
          <w:tcPr>
            <w:tcW w:w="818" w:type="dxa"/>
            <w:shd w:val="clear" w:color="auto" w:fill="auto"/>
          </w:tcPr>
          <w:p w14:paraId="34019416" w14:textId="77777777" w:rsidR="00D601A5" w:rsidRPr="00EF5447" w:rsidRDefault="00D601A5" w:rsidP="00B43439">
            <w:pPr>
              <w:pStyle w:val="TAC"/>
            </w:pPr>
          </w:p>
        </w:tc>
        <w:tc>
          <w:tcPr>
            <w:tcW w:w="818" w:type="dxa"/>
          </w:tcPr>
          <w:p w14:paraId="3B9AEA48" w14:textId="77777777" w:rsidR="00D601A5" w:rsidRPr="00EF5447" w:rsidRDefault="00D601A5" w:rsidP="00B43439">
            <w:pPr>
              <w:pStyle w:val="TAC"/>
            </w:pPr>
          </w:p>
        </w:tc>
        <w:tc>
          <w:tcPr>
            <w:tcW w:w="818" w:type="dxa"/>
            <w:shd w:val="clear" w:color="auto" w:fill="auto"/>
          </w:tcPr>
          <w:p w14:paraId="411AA146" w14:textId="77777777" w:rsidR="00D601A5" w:rsidRPr="00EF5447" w:rsidRDefault="00D601A5" w:rsidP="00B43439">
            <w:pPr>
              <w:pStyle w:val="TAC"/>
            </w:pPr>
          </w:p>
        </w:tc>
        <w:tc>
          <w:tcPr>
            <w:tcW w:w="818" w:type="dxa"/>
            <w:shd w:val="clear" w:color="auto" w:fill="auto"/>
          </w:tcPr>
          <w:p w14:paraId="35A9E175" w14:textId="77777777" w:rsidR="00D601A5" w:rsidRPr="00EF5447" w:rsidRDefault="00D601A5" w:rsidP="00B43439">
            <w:pPr>
              <w:pStyle w:val="TAC"/>
            </w:pPr>
          </w:p>
        </w:tc>
        <w:tc>
          <w:tcPr>
            <w:tcW w:w="806" w:type="dxa"/>
            <w:shd w:val="clear" w:color="auto" w:fill="auto"/>
          </w:tcPr>
          <w:p w14:paraId="513B15FA" w14:textId="77777777" w:rsidR="00D601A5" w:rsidRPr="00EF5447" w:rsidRDefault="00D601A5" w:rsidP="00B43439">
            <w:pPr>
              <w:pStyle w:val="TAC"/>
            </w:pPr>
          </w:p>
        </w:tc>
        <w:tc>
          <w:tcPr>
            <w:tcW w:w="806" w:type="dxa"/>
          </w:tcPr>
          <w:p w14:paraId="62C6F4CE" w14:textId="77777777" w:rsidR="00D601A5" w:rsidRPr="00EF5447" w:rsidRDefault="00D601A5" w:rsidP="00B43439">
            <w:pPr>
              <w:pStyle w:val="TAC"/>
            </w:pPr>
          </w:p>
        </w:tc>
        <w:tc>
          <w:tcPr>
            <w:tcW w:w="806" w:type="dxa"/>
            <w:shd w:val="clear" w:color="auto" w:fill="auto"/>
          </w:tcPr>
          <w:p w14:paraId="05AA6CA3" w14:textId="77777777" w:rsidR="00D601A5" w:rsidRPr="00EF5447" w:rsidRDefault="00D601A5" w:rsidP="00B43439">
            <w:pPr>
              <w:pStyle w:val="TAC"/>
            </w:pPr>
          </w:p>
        </w:tc>
        <w:tc>
          <w:tcPr>
            <w:tcW w:w="806" w:type="dxa"/>
          </w:tcPr>
          <w:p w14:paraId="76166EF8" w14:textId="77777777" w:rsidR="00D601A5" w:rsidRPr="00EF5447" w:rsidRDefault="00D601A5" w:rsidP="00B43439">
            <w:pPr>
              <w:pStyle w:val="TAC"/>
            </w:pPr>
          </w:p>
        </w:tc>
        <w:tc>
          <w:tcPr>
            <w:tcW w:w="877" w:type="dxa"/>
            <w:shd w:val="clear" w:color="auto" w:fill="auto"/>
          </w:tcPr>
          <w:p w14:paraId="55AC246B" w14:textId="77777777" w:rsidR="00D601A5" w:rsidRPr="00EF5447" w:rsidRDefault="00D601A5" w:rsidP="00B43439">
            <w:pPr>
              <w:pStyle w:val="TAC"/>
            </w:pPr>
          </w:p>
        </w:tc>
      </w:tr>
      <w:tr w:rsidR="00D601A5" w:rsidRPr="00EF5447" w14:paraId="7E57089F" w14:textId="77777777" w:rsidTr="00B43439">
        <w:trPr>
          <w:trHeight w:val="187"/>
          <w:jc w:val="center"/>
        </w:trPr>
        <w:tc>
          <w:tcPr>
            <w:tcW w:w="897" w:type="dxa"/>
            <w:shd w:val="clear" w:color="auto" w:fill="auto"/>
            <w:vAlign w:val="center"/>
          </w:tcPr>
          <w:p w14:paraId="73AC8445" w14:textId="77777777" w:rsidR="00D601A5" w:rsidRPr="00EF5447" w:rsidRDefault="00D601A5" w:rsidP="00B43439">
            <w:pPr>
              <w:pStyle w:val="TAC"/>
            </w:pPr>
            <w:r w:rsidRPr="00EF5447">
              <w:t>n78</w:t>
            </w:r>
          </w:p>
        </w:tc>
        <w:tc>
          <w:tcPr>
            <w:tcW w:w="898" w:type="dxa"/>
            <w:shd w:val="clear" w:color="auto" w:fill="auto"/>
            <w:vAlign w:val="center"/>
          </w:tcPr>
          <w:p w14:paraId="3C5B4C05" w14:textId="77777777" w:rsidR="00D601A5" w:rsidRPr="00EF5447" w:rsidRDefault="00D601A5" w:rsidP="00B43439">
            <w:pPr>
              <w:pStyle w:val="TAC"/>
            </w:pPr>
            <w:r w:rsidRPr="00EF5447">
              <w:rPr>
                <w:rFonts w:cs="Arial"/>
              </w:rPr>
              <w:t>41</w:t>
            </w:r>
            <w:r w:rsidRPr="00EF5447">
              <w:rPr>
                <w:rFonts w:cs="Arial"/>
                <w:vertAlign w:val="superscript"/>
              </w:rPr>
              <w:t>1</w:t>
            </w:r>
          </w:p>
        </w:tc>
        <w:tc>
          <w:tcPr>
            <w:tcW w:w="747" w:type="dxa"/>
            <w:shd w:val="clear" w:color="auto" w:fill="auto"/>
            <w:vAlign w:val="center"/>
          </w:tcPr>
          <w:p w14:paraId="15802686"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705299D3"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2BE427DE" w14:textId="77777777" w:rsidR="00D601A5" w:rsidRPr="00EF5447" w:rsidRDefault="00D601A5" w:rsidP="00B43439">
            <w:pPr>
              <w:pStyle w:val="TAC"/>
            </w:pPr>
            <w:r w:rsidRPr="00EF5447">
              <w:rPr>
                <w:rFonts w:cs="Arial"/>
              </w:rPr>
              <w:t>4.5</w:t>
            </w:r>
          </w:p>
        </w:tc>
        <w:tc>
          <w:tcPr>
            <w:tcW w:w="818" w:type="dxa"/>
            <w:shd w:val="clear" w:color="auto" w:fill="auto"/>
            <w:vAlign w:val="center"/>
          </w:tcPr>
          <w:p w14:paraId="6ADA3EFF" w14:textId="77777777" w:rsidR="00D601A5" w:rsidRPr="00EF5447" w:rsidRDefault="00D601A5" w:rsidP="00B43439">
            <w:pPr>
              <w:pStyle w:val="TAC"/>
            </w:pPr>
            <w:r w:rsidRPr="00EF5447">
              <w:rPr>
                <w:rFonts w:cs="Arial"/>
              </w:rPr>
              <w:t>4.5</w:t>
            </w:r>
          </w:p>
        </w:tc>
        <w:tc>
          <w:tcPr>
            <w:tcW w:w="818" w:type="dxa"/>
            <w:shd w:val="clear" w:color="auto" w:fill="auto"/>
          </w:tcPr>
          <w:p w14:paraId="51AFA430" w14:textId="77777777" w:rsidR="00D601A5" w:rsidRPr="00EF5447" w:rsidRDefault="00D601A5" w:rsidP="00B43439">
            <w:pPr>
              <w:pStyle w:val="TAC"/>
            </w:pPr>
          </w:p>
        </w:tc>
        <w:tc>
          <w:tcPr>
            <w:tcW w:w="818" w:type="dxa"/>
          </w:tcPr>
          <w:p w14:paraId="5A3AA079" w14:textId="77777777" w:rsidR="00D601A5" w:rsidRPr="00EF5447" w:rsidRDefault="00D601A5" w:rsidP="00B43439">
            <w:pPr>
              <w:pStyle w:val="TAC"/>
            </w:pPr>
          </w:p>
        </w:tc>
        <w:tc>
          <w:tcPr>
            <w:tcW w:w="818" w:type="dxa"/>
            <w:shd w:val="clear" w:color="auto" w:fill="auto"/>
          </w:tcPr>
          <w:p w14:paraId="162B3666" w14:textId="77777777" w:rsidR="00D601A5" w:rsidRPr="00EF5447" w:rsidRDefault="00D601A5" w:rsidP="00B43439">
            <w:pPr>
              <w:pStyle w:val="TAC"/>
            </w:pPr>
          </w:p>
        </w:tc>
        <w:tc>
          <w:tcPr>
            <w:tcW w:w="818" w:type="dxa"/>
            <w:shd w:val="clear" w:color="auto" w:fill="auto"/>
          </w:tcPr>
          <w:p w14:paraId="12D2A4E0" w14:textId="77777777" w:rsidR="00D601A5" w:rsidRPr="00EF5447" w:rsidRDefault="00D601A5" w:rsidP="00B43439">
            <w:pPr>
              <w:pStyle w:val="TAC"/>
            </w:pPr>
          </w:p>
        </w:tc>
        <w:tc>
          <w:tcPr>
            <w:tcW w:w="806" w:type="dxa"/>
            <w:shd w:val="clear" w:color="auto" w:fill="auto"/>
          </w:tcPr>
          <w:p w14:paraId="360BD33B" w14:textId="77777777" w:rsidR="00D601A5" w:rsidRPr="00EF5447" w:rsidRDefault="00D601A5" w:rsidP="00B43439">
            <w:pPr>
              <w:pStyle w:val="TAC"/>
            </w:pPr>
          </w:p>
        </w:tc>
        <w:tc>
          <w:tcPr>
            <w:tcW w:w="806" w:type="dxa"/>
          </w:tcPr>
          <w:p w14:paraId="7EB35E90" w14:textId="77777777" w:rsidR="00D601A5" w:rsidRPr="00EF5447" w:rsidRDefault="00D601A5" w:rsidP="00B43439">
            <w:pPr>
              <w:pStyle w:val="TAC"/>
            </w:pPr>
          </w:p>
        </w:tc>
        <w:tc>
          <w:tcPr>
            <w:tcW w:w="806" w:type="dxa"/>
            <w:shd w:val="clear" w:color="auto" w:fill="auto"/>
          </w:tcPr>
          <w:p w14:paraId="423FBC3D" w14:textId="77777777" w:rsidR="00D601A5" w:rsidRPr="00EF5447" w:rsidRDefault="00D601A5" w:rsidP="00B43439">
            <w:pPr>
              <w:pStyle w:val="TAC"/>
            </w:pPr>
          </w:p>
        </w:tc>
        <w:tc>
          <w:tcPr>
            <w:tcW w:w="806" w:type="dxa"/>
          </w:tcPr>
          <w:p w14:paraId="222548CD" w14:textId="77777777" w:rsidR="00D601A5" w:rsidRPr="00EF5447" w:rsidRDefault="00D601A5" w:rsidP="00B43439">
            <w:pPr>
              <w:pStyle w:val="TAC"/>
            </w:pPr>
          </w:p>
        </w:tc>
        <w:tc>
          <w:tcPr>
            <w:tcW w:w="877" w:type="dxa"/>
            <w:shd w:val="clear" w:color="auto" w:fill="auto"/>
          </w:tcPr>
          <w:p w14:paraId="0B66B5BF" w14:textId="77777777" w:rsidR="00D601A5" w:rsidRPr="00EF5447" w:rsidRDefault="00D601A5" w:rsidP="00B43439">
            <w:pPr>
              <w:pStyle w:val="TAC"/>
            </w:pPr>
          </w:p>
        </w:tc>
      </w:tr>
      <w:tr w:rsidR="00D601A5" w:rsidRPr="00EF5447" w14:paraId="593102E0" w14:textId="77777777" w:rsidTr="00B43439">
        <w:trPr>
          <w:trHeight w:val="187"/>
          <w:jc w:val="center"/>
        </w:trPr>
        <w:tc>
          <w:tcPr>
            <w:tcW w:w="897" w:type="dxa"/>
            <w:shd w:val="clear" w:color="auto" w:fill="auto"/>
            <w:vAlign w:val="center"/>
          </w:tcPr>
          <w:p w14:paraId="6BF2AA5B" w14:textId="77777777" w:rsidR="00D601A5" w:rsidRPr="00EF5447" w:rsidRDefault="00D601A5" w:rsidP="00B43439">
            <w:pPr>
              <w:pStyle w:val="TAC"/>
            </w:pPr>
            <w:r w:rsidRPr="00EF5447">
              <w:t>n78</w:t>
            </w:r>
          </w:p>
        </w:tc>
        <w:tc>
          <w:tcPr>
            <w:tcW w:w="898" w:type="dxa"/>
            <w:shd w:val="clear" w:color="auto" w:fill="auto"/>
            <w:vAlign w:val="center"/>
          </w:tcPr>
          <w:p w14:paraId="577E42CB" w14:textId="77777777" w:rsidR="00D601A5" w:rsidRPr="00EF5447" w:rsidRDefault="00D601A5" w:rsidP="00B43439">
            <w:pPr>
              <w:pStyle w:val="TAC"/>
              <w:rPr>
                <w:rFonts w:cs="Arial"/>
              </w:rPr>
            </w:pPr>
            <w:r w:rsidRPr="00EF5447">
              <w:rPr>
                <w:rFonts w:cs="Arial"/>
              </w:rPr>
              <w:t>46</w:t>
            </w:r>
          </w:p>
        </w:tc>
        <w:tc>
          <w:tcPr>
            <w:tcW w:w="747" w:type="dxa"/>
            <w:shd w:val="clear" w:color="auto" w:fill="auto"/>
            <w:vAlign w:val="center"/>
          </w:tcPr>
          <w:p w14:paraId="21D54894" w14:textId="77777777" w:rsidR="00D601A5" w:rsidRPr="00EF5447" w:rsidRDefault="00D601A5" w:rsidP="00B43439">
            <w:pPr>
              <w:pStyle w:val="TAC"/>
              <w:rPr>
                <w:rFonts w:cs="Arial"/>
              </w:rPr>
            </w:pPr>
          </w:p>
        </w:tc>
        <w:tc>
          <w:tcPr>
            <w:tcW w:w="818" w:type="dxa"/>
            <w:shd w:val="clear" w:color="auto" w:fill="auto"/>
            <w:vAlign w:val="center"/>
          </w:tcPr>
          <w:p w14:paraId="0E4E1FA6" w14:textId="77777777" w:rsidR="00D601A5" w:rsidRPr="00EF5447" w:rsidRDefault="00D601A5" w:rsidP="00B43439">
            <w:pPr>
              <w:pStyle w:val="TAC"/>
              <w:rPr>
                <w:rFonts w:cs="Arial"/>
              </w:rPr>
            </w:pPr>
          </w:p>
        </w:tc>
        <w:tc>
          <w:tcPr>
            <w:tcW w:w="818" w:type="dxa"/>
            <w:shd w:val="clear" w:color="auto" w:fill="auto"/>
            <w:vAlign w:val="center"/>
          </w:tcPr>
          <w:p w14:paraId="6620DA86" w14:textId="77777777" w:rsidR="00D601A5" w:rsidRPr="00EF5447" w:rsidRDefault="00D601A5" w:rsidP="00B43439">
            <w:pPr>
              <w:pStyle w:val="TAC"/>
              <w:rPr>
                <w:rFonts w:cs="Arial"/>
              </w:rPr>
            </w:pPr>
          </w:p>
        </w:tc>
        <w:tc>
          <w:tcPr>
            <w:tcW w:w="818" w:type="dxa"/>
            <w:shd w:val="clear" w:color="auto" w:fill="auto"/>
            <w:vAlign w:val="center"/>
          </w:tcPr>
          <w:p w14:paraId="156C41DD" w14:textId="77777777" w:rsidR="00D601A5" w:rsidRPr="00EF5447" w:rsidRDefault="00D601A5" w:rsidP="00B43439">
            <w:pPr>
              <w:pStyle w:val="TAC"/>
              <w:rPr>
                <w:rFonts w:cs="Arial"/>
              </w:rPr>
            </w:pPr>
            <w:r w:rsidRPr="00EF5447">
              <w:rPr>
                <w:rFonts w:cs="Arial"/>
              </w:rPr>
              <w:t>7</w:t>
            </w:r>
          </w:p>
        </w:tc>
        <w:tc>
          <w:tcPr>
            <w:tcW w:w="818" w:type="dxa"/>
            <w:shd w:val="clear" w:color="auto" w:fill="auto"/>
          </w:tcPr>
          <w:p w14:paraId="7527866F" w14:textId="77777777" w:rsidR="00D601A5" w:rsidRPr="00EF5447" w:rsidRDefault="00D601A5" w:rsidP="00B43439">
            <w:pPr>
              <w:pStyle w:val="TAC"/>
            </w:pPr>
          </w:p>
        </w:tc>
        <w:tc>
          <w:tcPr>
            <w:tcW w:w="818" w:type="dxa"/>
          </w:tcPr>
          <w:p w14:paraId="085D57A6" w14:textId="77777777" w:rsidR="00D601A5" w:rsidRPr="00EF5447" w:rsidRDefault="00D601A5" w:rsidP="00B43439">
            <w:pPr>
              <w:pStyle w:val="TAC"/>
            </w:pPr>
          </w:p>
        </w:tc>
        <w:tc>
          <w:tcPr>
            <w:tcW w:w="818" w:type="dxa"/>
            <w:shd w:val="clear" w:color="auto" w:fill="auto"/>
          </w:tcPr>
          <w:p w14:paraId="7FF83093" w14:textId="77777777" w:rsidR="00D601A5" w:rsidRPr="00EF5447" w:rsidRDefault="00D601A5" w:rsidP="00B43439">
            <w:pPr>
              <w:pStyle w:val="TAC"/>
            </w:pPr>
          </w:p>
        </w:tc>
        <w:tc>
          <w:tcPr>
            <w:tcW w:w="818" w:type="dxa"/>
            <w:shd w:val="clear" w:color="auto" w:fill="auto"/>
          </w:tcPr>
          <w:p w14:paraId="6F6C7D39" w14:textId="77777777" w:rsidR="00D601A5" w:rsidRPr="00EF5447" w:rsidRDefault="00D601A5" w:rsidP="00B43439">
            <w:pPr>
              <w:pStyle w:val="TAC"/>
            </w:pPr>
          </w:p>
        </w:tc>
        <w:tc>
          <w:tcPr>
            <w:tcW w:w="806" w:type="dxa"/>
            <w:shd w:val="clear" w:color="auto" w:fill="auto"/>
          </w:tcPr>
          <w:p w14:paraId="300CDD6F" w14:textId="77777777" w:rsidR="00D601A5" w:rsidRPr="00EF5447" w:rsidRDefault="00D601A5" w:rsidP="00B43439">
            <w:pPr>
              <w:pStyle w:val="TAC"/>
            </w:pPr>
          </w:p>
        </w:tc>
        <w:tc>
          <w:tcPr>
            <w:tcW w:w="806" w:type="dxa"/>
          </w:tcPr>
          <w:p w14:paraId="7897AA30" w14:textId="77777777" w:rsidR="00D601A5" w:rsidRPr="00EF5447" w:rsidRDefault="00D601A5" w:rsidP="00B43439">
            <w:pPr>
              <w:pStyle w:val="TAC"/>
            </w:pPr>
          </w:p>
        </w:tc>
        <w:tc>
          <w:tcPr>
            <w:tcW w:w="806" w:type="dxa"/>
            <w:shd w:val="clear" w:color="auto" w:fill="auto"/>
          </w:tcPr>
          <w:p w14:paraId="6D68DC7C" w14:textId="77777777" w:rsidR="00D601A5" w:rsidRPr="00EF5447" w:rsidRDefault="00D601A5" w:rsidP="00B43439">
            <w:pPr>
              <w:pStyle w:val="TAC"/>
            </w:pPr>
          </w:p>
        </w:tc>
        <w:tc>
          <w:tcPr>
            <w:tcW w:w="806" w:type="dxa"/>
          </w:tcPr>
          <w:p w14:paraId="6ADF745C" w14:textId="77777777" w:rsidR="00D601A5" w:rsidRPr="00EF5447" w:rsidRDefault="00D601A5" w:rsidP="00B43439">
            <w:pPr>
              <w:pStyle w:val="TAC"/>
            </w:pPr>
          </w:p>
        </w:tc>
        <w:tc>
          <w:tcPr>
            <w:tcW w:w="877" w:type="dxa"/>
            <w:shd w:val="clear" w:color="auto" w:fill="auto"/>
          </w:tcPr>
          <w:p w14:paraId="197FDC3E" w14:textId="77777777" w:rsidR="00D601A5" w:rsidRPr="00EF5447" w:rsidRDefault="00D601A5" w:rsidP="00B43439">
            <w:pPr>
              <w:pStyle w:val="TAC"/>
            </w:pPr>
          </w:p>
        </w:tc>
      </w:tr>
      <w:tr w:rsidR="00D601A5" w:rsidRPr="00EF5447" w14:paraId="75C8AA27" w14:textId="77777777" w:rsidTr="00B43439">
        <w:trPr>
          <w:trHeight w:val="187"/>
          <w:jc w:val="center"/>
        </w:trPr>
        <w:tc>
          <w:tcPr>
            <w:tcW w:w="897" w:type="dxa"/>
            <w:shd w:val="clear" w:color="auto" w:fill="auto"/>
            <w:vAlign w:val="center"/>
          </w:tcPr>
          <w:p w14:paraId="484828BC" w14:textId="77777777" w:rsidR="00D601A5" w:rsidRPr="00EF5447" w:rsidRDefault="00D601A5" w:rsidP="00B43439">
            <w:pPr>
              <w:pStyle w:val="TAC"/>
            </w:pPr>
            <w:r w:rsidRPr="00EF5447">
              <w:t>41</w:t>
            </w:r>
          </w:p>
        </w:tc>
        <w:tc>
          <w:tcPr>
            <w:tcW w:w="898" w:type="dxa"/>
            <w:shd w:val="clear" w:color="auto" w:fill="auto"/>
            <w:vAlign w:val="center"/>
          </w:tcPr>
          <w:p w14:paraId="134F9A94" w14:textId="77777777" w:rsidR="00D601A5" w:rsidRPr="00EF5447" w:rsidRDefault="00D601A5" w:rsidP="00B43439">
            <w:pPr>
              <w:pStyle w:val="TAC"/>
              <w:rPr>
                <w:rFonts w:cs="Arial"/>
              </w:rPr>
            </w:pPr>
            <w:r w:rsidRPr="00EF5447">
              <w:rPr>
                <w:rFonts w:cs="Arial"/>
              </w:rPr>
              <w:t>n78</w:t>
            </w:r>
          </w:p>
        </w:tc>
        <w:tc>
          <w:tcPr>
            <w:tcW w:w="747" w:type="dxa"/>
            <w:shd w:val="clear" w:color="auto" w:fill="auto"/>
            <w:vAlign w:val="center"/>
          </w:tcPr>
          <w:p w14:paraId="6FE9D0EA" w14:textId="77777777" w:rsidR="00D601A5" w:rsidRPr="00EF5447" w:rsidRDefault="00D601A5" w:rsidP="00B43439">
            <w:pPr>
              <w:pStyle w:val="TAC"/>
              <w:rPr>
                <w:rFonts w:cs="Arial"/>
              </w:rPr>
            </w:pPr>
          </w:p>
        </w:tc>
        <w:tc>
          <w:tcPr>
            <w:tcW w:w="818" w:type="dxa"/>
            <w:shd w:val="clear" w:color="auto" w:fill="auto"/>
            <w:vAlign w:val="center"/>
          </w:tcPr>
          <w:p w14:paraId="7800A734" w14:textId="77777777" w:rsidR="00D601A5" w:rsidRPr="00EF5447" w:rsidRDefault="00D601A5" w:rsidP="00B43439">
            <w:pPr>
              <w:pStyle w:val="TAC"/>
              <w:rPr>
                <w:rFonts w:cs="Arial"/>
              </w:rPr>
            </w:pPr>
            <w:r w:rsidRPr="00EF5447">
              <w:rPr>
                <w:rFonts w:cs="Arial"/>
              </w:rPr>
              <w:t>8.3</w:t>
            </w:r>
          </w:p>
        </w:tc>
        <w:tc>
          <w:tcPr>
            <w:tcW w:w="818" w:type="dxa"/>
            <w:shd w:val="clear" w:color="auto" w:fill="auto"/>
            <w:vAlign w:val="center"/>
          </w:tcPr>
          <w:p w14:paraId="4C1B5C04" w14:textId="77777777" w:rsidR="00D601A5" w:rsidRPr="00EF5447" w:rsidRDefault="00D601A5" w:rsidP="00B43439">
            <w:pPr>
              <w:pStyle w:val="TAC"/>
              <w:rPr>
                <w:rFonts w:cs="Arial"/>
              </w:rPr>
            </w:pPr>
            <w:r w:rsidRPr="00EF5447">
              <w:rPr>
                <w:rFonts w:cs="Arial"/>
              </w:rPr>
              <w:t>8.3</w:t>
            </w:r>
          </w:p>
        </w:tc>
        <w:tc>
          <w:tcPr>
            <w:tcW w:w="818" w:type="dxa"/>
            <w:shd w:val="clear" w:color="auto" w:fill="auto"/>
            <w:vAlign w:val="center"/>
          </w:tcPr>
          <w:p w14:paraId="50A5F578" w14:textId="77777777" w:rsidR="00D601A5" w:rsidRPr="00EF5447" w:rsidRDefault="00D601A5" w:rsidP="00B43439">
            <w:pPr>
              <w:pStyle w:val="TAC"/>
              <w:rPr>
                <w:rFonts w:cs="Arial"/>
              </w:rPr>
            </w:pPr>
            <w:r w:rsidRPr="00EF5447">
              <w:rPr>
                <w:rFonts w:cs="Arial"/>
              </w:rPr>
              <w:t>8.3</w:t>
            </w:r>
          </w:p>
        </w:tc>
        <w:tc>
          <w:tcPr>
            <w:tcW w:w="818" w:type="dxa"/>
            <w:shd w:val="clear" w:color="auto" w:fill="auto"/>
          </w:tcPr>
          <w:p w14:paraId="09C6EBA4" w14:textId="77777777" w:rsidR="00D601A5" w:rsidRPr="00EF5447" w:rsidRDefault="00D601A5" w:rsidP="00B43439">
            <w:pPr>
              <w:pStyle w:val="TAC"/>
            </w:pPr>
            <w:r w:rsidRPr="00EF5447">
              <w:t>7.3</w:t>
            </w:r>
          </w:p>
        </w:tc>
        <w:tc>
          <w:tcPr>
            <w:tcW w:w="818" w:type="dxa"/>
          </w:tcPr>
          <w:p w14:paraId="2F4AAD66" w14:textId="77777777" w:rsidR="00D601A5" w:rsidRPr="00EF5447" w:rsidRDefault="00D601A5" w:rsidP="00B43439">
            <w:pPr>
              <w:pStyle w:val="TAC"/>
            </w:pPr>
            <w:r w:rsidRPr="00EF5447">
              <w:t>6.5</w:t>
            </w:r>
          </w:p>
        </w:tc>
        <w:tc>
          <w:tcPr>
            <w:tcW w:w="818" w:type="dxa"/>
            <w:shd w:val="clear" w:color="auto" w:fill="auto"/>
          </w:tcPr>
          <w:p w14:paraId="5EEAEC15" w14:textId="77777777" w:rsidR="00D601A5" w:rsidRPr="00EF5447" w:rsidRDefault="00D601A5" w:rsidP="00B43439">
            <w:pPr>
              <w:pStyle w:val="TAC"/>
            </w:pPr>
            <w:r w:rsidRPr="00EF5447">
              <w:t>6.3</w:t>
            </w:r>
          </w:p>
        </w:tc>
        <w:tc>
          <w:tcPr>
            <w:tcW w:w="818" w:type="dxa"/>
            <w:shd w:val="clear" w:color="auto" w:fill="auto"/>
          </w:tcPr>
          <w:p w14:paraId="756FCD26" w14:textId="77777777" w:rsidR="00D601A5" w:rsidRPr="00EF5447" w:rsidRDefault="00D601A5" w:rsidP="00B43439">
            <w:pPr>
              <w:pStyle w:val="TAC"/>
            </w:pPr>
            <w:r w:rsidRPr="00EF5447">
              <w:t>5.3</w:t>
            </w:r>
          </w:p>
        </w:tc>
        <w:tc>
          <w:tcPr>
            <w:tcW w:w="806" w:type="dxa"/>
            <w:shd w:val="clear" w:color="auto" w:fill="auto"/>
          </w:tcPr>
          <w:p w14:paraId="5D1E1DBE" w14:textId="77777777" w:rsidR="00D601A5" w:rsidRPr="00EF5447" w:rsidRDefault="00D601A5" w:rsidP="00B43439">
            <w:pPr>
              <w:pStyle w:val="TAC"/>
            </w:pPr>
            <w:r w:rsidRPr="00EF5447">
              <w:t>4.5</w:t>
            </w:r>
          </w:p>
        </w:tc>
        <w:tc>
          <w:tcPr>
            <w:tcW w:w="806" w:type="dxa"/>
          </w:tcPr>
          <w:p w14:paraId="6767F470" w14:textId="77777777" w:rsidR="00D601A5" w:rsidRPr="00EF5447" w:rsidRDefault="00D601A5" w:rsidP="00B43439">
            <w:pPr>
              <w:pStyle w:val="TAC"/>
            </w:pPr>
            <w:r w:rsidRPr="00EF5447">
              <w:t>4.3</w:t>
            </w:r>
          </w:p>
        </w:tc>
        <w:tc>
          <w:tcPr>
            <w:tcW w:w="806" w:type="dxa"/>
            <w:shd w:val="clear" w:color="auto" w:fill="auto"/>
          </w:tcPr>
          <w:p w14:paraId="1A19548A" w14:textId="77777777" w:rsidR="00D601A5" w:rsidRPr="00EF5447" w:rsidRDefault="00D601A5" w:rsidP="00B43439">
            <w:pPr>
              <w:pStyle w:val="TAC"/>
            </w:pPr>
            <w:r w:rsidRPr="00EF5447">
              <w:t>4.0</w:t>
            </w:r>
          </w:p>
        </w:tc>
        <w:tc>
          <w:tcPr>
            <w:tcW w:w="806" w:type="dxa"/>
          </w:tcPr>
          <w:p w14:paraId="58CD0288" w14:textId="77777777" w:rsidR="00D601A5" w:rsidRPr="00EF5447" w:rsidRDefault="00D601A5" w:rsidP="00B43439">
            <w:pPr>
              <w:pStyle w:val="TAC"/>
            </w:pPr>
            <w:r w:rsidRPr="00EF5447">
              <w:t>3.9</w:t>
            </w:r>
          </w:p>
        </w:tc>
        <w:tc>
          <w:tcPr>
            <w:tcW w:w="877" w:type="dxa"/>
            <w:shd w:val="clear" w:color="auto" w:fill="auto"/>
          </w:tcPr>
          <w:p w14:paraId="4BE6F16C" w14:textId="77777777" w:rsidR="00D601A5" w:rsidRPr="00EF5447" w:rsidRDefault="00D601A5" w:rsidP="00B43439">
            <w:pPr>
              <w:pStyle w:val="TAC"/>
            </w:pPr>
            <w:r w:rsidRPr="00EF5447">
              <w:t>3.8</w:t>
            </w:r>
          </w:p>
        </w:tc>
      </w:tr>
      <w:tr w:rsidR="00D601A5" w:rsidRPr="00EF5447" w14:paraId="699E8C48" w14:textId="77777777" w:rsidTr="00B43439">
        <w:trPr>
          <w:trHeight w:val="187"/>
          <w:jc w:val="center"/>
        </w:trPr>
        <w:tc>
          <w:tcPr>
            <w:tcW w:w="897" w:type="dxa"/>
            <w:shd w:val="clear" w:color="auto" w:fill="auto"/>
            <w:vAlign w:val="center"/>
          </w:tcPr>
          <w:p w14:paraId="2E3485EB" w14:textId="77777777" w:rsidR="00D601A5" w:rsidRPr="00EF5447" w:rsidRDefault="00D601A5" w:rsidP="00B43439">
            <w:pPr>
              <w:pStyle w:val="TAC"/>
            </w:pPr>
            <w:r w:rsidRPr="00EF5447">
              <w:t>n79</w:t>
            </w:r>
          </w:p>
        </w:tc>
        <w:tc>
          <w:tcPr>
            <w:tcW w:w="898" w:type="dxa"/>
            <w:shd w:val="clear" w:color="auto" w:fill="auto"/>
            <w:vAlign w:val="center"/>
          </w:tcPr>
          <w:p w14:paraId="300243A4" w14:textId="77777777" w:rsidR="00D601A5" w:rsidRPr="00EF5447" w:rsidRDefault="00D601A5" w:rsidP="00B43439">
            <w:pPr>
              <w:pStyle w:val="TAC"/>
            </w:pPr>
            <w:r w:rsidRPr="00EF5447">
              <w:t>42</w:t>
            </w:r>
            <w:r w:rsidRPr="00EF5447">
              <w:rPr>
                <w:vertAlign w:val="superscript"/>
              </w:rPr>
              <w:t>6</w:t>
            </w:r>
          </w:p>
        </w:tc>
        <w:tc>
          <w:tcPr>
            <w:tcW w:w="747" w:type="dxa"/>
            <w:shd w:val="clear" w:color="auto" w:fill="auto"/>
            <w:vAlign w:val="center"/>
          </w:tcPr>
          <w:p w14:paraId="61E9B80D" w14:textId="77777777" w:rsidR="00D601A5" w:rsidRPr="00EF5447" w:rsidRDefault="00D601A5" w:rsidP="00B43439">
            <w:pPr>
              <w:pStyle w:val="TAC"/>
            </w:pPr>
            <w:r w:rsidRPr="00EF5447">
              <w:rPr>
                <w:rFonts w:eastAsia="Yu Mincho"/>
                <w:lang w:eastAsia="ja-JP"/>
              </w:rPr>
              <w:t>2.6</w:t>
            </w:r>
          </w:p>
        </w:tc>
        <w:tc>
          <w:tcPr>
            <w:tcW w:w="818" w:type="dxa"/>
            <w:shd w:val="clear" w:color="auto" w:fill="auto"/>
            <w:vAlign w:val="center"/>
          </w:tcPr>
          <w:p w14:paraId="5E46C3E1" w14:textId="77777777" w:rsidR="00D601A5" w:rsidRPr="00EF5447" w:rsidRDefault="00D601A5" w:rsidP="00B43439">
            <w:pPr>
              <w:pStyle w:val="TAC"/>
            </w:pPr>
            <w:r w:rsidRPr="00EF5447">
              <w:rPr>
                <w:rFonts w:eastAsia="Yu Mincho"/>
                <w:lang w:eastAsia="ja-JP"/>
              </w:rPr>
              <w:t>2.6</w:t>
            </w:r>
          </w:p>
        </w:tc>
        <w:tc>
          <w:tcPr>
            <w:tcW w:w="818" w:type="dxa"/>
            <w:shd w:val="clear" w:color="auto" w:fill="auto"/>
            <w:vAlign w:val="center"/>
          </w:tcPr>
          <w:p w14:paraId="5BD583ED" w14:textId="77777777" w:rsidR="00D601A5" w:rsidRPr="00EF5447" w:rsidRDefault="00D601A5" w:rsidP="00B43439">
            <w:pPr>
              <w:pStyle w:val="TAC"/>
            </w:pPr>
            <w:r w:rsidRPr="00EF5447">
              <w:rPr>
                <w:rFonts w:eastAsia="Yu Mincho"/>
                <w:lang w:eastAsia="ja-JP"/>
              </w:rPr>
              <w:t>2.6</w:t>
            </w:r>
          </w:p>
        </w:tc>
        <w:tc>
          <w:tcPr>
            <w:tcW w:w="818" w:type="dxa"/>
            <w:shd w:val="clear" w:color="auto" w:fill="auto"/>
            <w:vAlign w:val="center"/>
          </w:tcPr>
          <w:p w14:paraId="2932F83C" w14:textId="77777777" w:rsidR="00D601A5" w:rsidRPr="00EF5447" w:rsidRDefault="00D601A5" w:rsidP="00B43439">
            <w:pPr>
              <w:pStyle w:val="TAC"/>
            </w:pPr>
            <w:r w:rsidRPr="00EF5447">
              <w:rPr>
                <w:rFonts w:cs="Arial"/>
                <w:szCs w:val="18"/>
              </w:rPr>
              <w:t>2.6</w:t>
            </w:r>
          </w:p>
        </w:tc>
        <w:tc>
          <w:tcPr>
            <w:tcW w:w="818" w:type="dxa"/>
            <w:shd w:val="clear" w:color="auto" w:fill="auto"/>
          </w:tcPr>
          <w:p w14:paraId="2369E72C" w14:textId="77777777" w:rsidR="00D601A5" w:rsidRPr="00EF5447" w:rsidRDefault="00D601A5" w:rsidP="00B43439">
            <w:pPr>
              <w:pStyle w:val="TAC"/>
            </w:pPr>
          </w:p>
        </w:tc>
        <w:tc>
          <w:tcPr>
            <w:tcW w:w="818" w:type="dxa"/>
          </w:tcPr>
          <w:p w14:paraId="30D64080" w14:textId="77777777" w:rsidR="00D601A5" w:rsidRPr="00EF5447" w:rsidRDefault="00D601A5" w:rsidP="00B43439">
            <w:pPr>
              <w:pStyle w:val="TAC"/>
            </w:pPr>
          </w:p>
        </w:tc>
        <w:tc>
          <w:tcPr>
            <w:tcW w:w="818" w:type="dxa"/>
            <w:shd w:val="clear" w:color="auto" w:fill="auto"/>
          </w:tcPr>
          <w:p w14:paraId="26754D36" w14:textId="77777777" w:rsidR="00D601A5" w:rsidRPr="00EF5447" w:rsidRDefault="00D601A5" w:rsidP="00B43439">
            <w:pPr>
              <w:pStyle w:val="TAC"/>
            </w:pPr>
          </w:p>
        </w:tc>
        <w:tc>
          <w:tcPr>
            <w:tcW w:w="818" w:type="dxa"/>
            <w:shd w:val="clear" w:color="auto" w:fill="auto"/>
          </w:tcPr>
          <w:p w14:paraId="7D1FDADE" w14:textId="77777777" w:rsidR="00D601A5" w:rsidRPr="00EF5447" w:rsidRDefault="00D601A5" w:rsidP="00B43439">
            <w:pPr>
              <w:pStyle w:val="TAC"/>
            </w:pPr>
          </w:p>
        </w:tc>
        <w:tc>
          <w:tcPr>
            <w:tcW w:w="806" w:type="dxa"/>
            <w:shd w:val="clear" w:color="auto" w:fill="auto"/>
          </w:tcPr>
          <w:p w14:paraId="4A1C7713" w14:textId="77777777" w:rsidR="00D601A5" w:rsidRPr="00EF5447" w:rsidRDefault="00D601A5" w:rsidP="00B43439">
            <w:pPr>
              <w:pStyle w:val="TAC"/>
            </w:pPr>
          </w:p>
        </w:tc>
        <w:tc>
          <w:tcPr>
            <w:tcW w:w="806" w:type="dxa"/>
          </w:tcPr>
          <w:p w14:paraId="4110FAA1" w14:textId="77777777" w:rsidR="00D601A5" w:rsidRPr="00EF5447" w:rsidRDefault="00D601A5" w:rsidP="00B43439">
            <w:pPr>
              <w:pStyle w:val="TAC"/>
            </w:pPr>
          </w:p>
        </w:tc>
        <w:tc>
          <w:tcPr>
            <w:tcW w:w="806" w:type="dxa"/>
            <w:shd w:val="clear" w:color="auto" w:fill="auto"/>
          </w:tcPr>
          <w:p w14:paraId="436BCD74" w14:textId="77777777" w:rsidR="00D601A5" w:rsidRPr="00EF5447" w:rsidRDefault="00D601A5" w:rsidP="00B43439">
            <w:pPr>
              <w:pStyle w:val="TAC"/>
            </w:pPr>
          </w:p>
        </w:tc>
        <w:tc>
          <w:tcPr>
            <w:tcW w:w="806" w:type="dxa"/>
          </w:tcPr>
          <w:p w14:paraId="19B5A240" w14:textId="77777777" w:rsidR="00D601A5" w:rsidRPr="00EF5447" w:rsidRDefault="00D601A5" w:rsidP="00B43439">
            <w:pPr>
              <w:pStyle w:val="TAC"/>
            </w:pPr>
          </w:p>
        </w:tc>
        <w:tc>
          <w:tcPr>
            <w:tcW w:w="877" w:type="dxa"/>
            <w:shd w:val="clear" w:color="auto" w:fill="auto"/>
          </w:tcPr>
          <w:p w14:paraId="681E332F" w14:textId="77777777" w:rsidR="00D601A5" w:rsidRPr="00EF5447" w:rsidRDefault="00D601A5" w:rsidP="00B43439">
            <w:pPr>
              <w:pStyle w:val="TAC"/>
            </w:pPr>
          </w:p>
        </w:tc>
      </w:tr>
      <w:tr w:rsidR="00D601A5" w:rsidRPr="00EF5447" w14:paraId="24D9D83E" w14:textId="77777777" w:rsidTr="00B43439">
        <w:trPr>
          <w:trHeight w:val="187"/>
          <w:jc w:val="center"/>
        </w:trPr>
        <w:tc>
          <w:tcPr>
            <w:tcW w:w="897" w:type="dxa"/>
            <w:shd w:val="clear" w:color="auto" w:fill="auto"/>
          </w:tcPr>
          <w:p w14:paraId="027889D1" w14:textId="77777777" w:rsidR="00D601A5" w:rsidRPr="00EF5447" w:rsidRDefault="00D601A5" w:rsidP="00B43439">
            <w:pPr>
              <w:pStyle w:val="TAC"/>
            </w:pPr>
            <w:r w:rsidRPr="00EF5447">
              <w:t>n84</w:t>
            </w:r>
            <w:r w:rsidRPr="00EF5447">
              <w:rPr>
                <w:vertAlign w:val="superscript"/>
              </w:rPr>
              <w:t>3</w:t>
            </w:r>
          </w:p>
        </w:tc>
        <w:tc>
          <w:tcPr>
            <w:tcW w:w="898" w:type="dxa"/>
            <w:shd w:val="clear" w:color="auto" w:fill="auto"/>
          </w:tcPr>
          <w:p w14:paraId="654BBA5D" w14:textId="77777777" w:rsidR="00D601A5" w:rsidRPr="00EF5447" w:rsidRDefault="00D601A5" w:rsidP="00B43439">
            <w:pPr>
              <w:pStyle w:val="TAC"/>
              <w:rPr>
                <w:rFonts w:cs="Arial"/>
              </w:rPr>
            </w:pPr>
            <w:r w:rsidRPr="00EF5447">
              <w:t>3</w:t>
            </w:r>
          </w:p>
        </w:tc>
        <w:tc>
          <w:tcPr>
            <w:tcW w:w="747" w:type="dxa"/>
            <w:shd w:val="clear" w:color="auto" w:fill="auto"/>
          </w:tcPr>
          <w:p w14:paraId="25397EC5" w14:textId="77777777" w:rsidR="00D601A5" w:rsidRPr="00EF5447" w:rsidRDefault="00D601A5" w:rsidP="00B43439">
            <w:pPr>
              <w:pStyle w:val="TAC"/>
              <w:rPr>
                <w:rFonts w:cs="Arial"/>
              </w:rPr>
            </w:pPr>
            <w:r w:rsidRPr="00EF5447">
              <w:t>3</w:t>
            </w:r>
          </w:p>
        </w:tc>
        <w:tc>
          <w:tcPr>
            <w:tcW w:w="818" w:type="dxa"/>
            <w:shd w:val="clear" w:color="auto" w:fill="auto"/>
          </w:tcPr>
          <w:p w14:paraId="29C11526" w14:textId="77777777" w:rsidR="00D601A5" w:rsidRPr="00EF5447" w:rsidRDefault="00D601A5" w:rsidP="00B43439">
            <w:pPr>
              <w:pStyle w:val="TAC"/>
              <w:rPr>
                <w:rFonts w:cs="Arial"/>
              </w:rPr>
            </w:pPr>
            <w:r w:rsidRPr="00EF5447">
              <w:t>2.3</w:t>
            </w:r>
          </w:p>
        </w:tc>
        <w:tc>
          <w:tcPr>
            <w:tcW w:w="818" w:type="dxa"/>
            <w:shd w:val="clear" w:color="auto" w:fill="auto"/>
          </w:tcPr>
          <w:p w14:paraId="6F551484" w14:textId="77777777" w:rsidR="00D601A5" w:rsidRPr="00EF5447" w:rsidRDefault="00D601A5" w:rsidP="00B43439">
            <w:pPr>
              <w:pStyle w:val="TAC"/>
              <w:rPr>
                <w:rFonts w:cs="Arial"/>
              </w:rPr>
            </w:pPr>
            <w:r w:rsidRPr="00EF5447">
              <w:t>2</w:t>
            </w:r>
          </w:p>
        </w:tc>
        <w:tc>
          <w:tcPr>
            <w:tcW w:w="818" w:type="dxa"/>
            <w:shd w:val="clear" w:color="auto" w:fill="auto"/>
          </w:tcPr>
          <w:p w14:paraId="2E00F142" w14:textId="77777777" w:rsidR="00D601A5" w:rsidRPr="00EF5447" w:rsidRDefault="00D601A5" w:rsidP="00B43439">
            <w:pPr>
              <w:pStyle w:val="TAC"/>
              <w:rPr>
                <w:rFonts w:cs="Arial"/>
              </w:rPr>
            </w:pPr>
            <w:r w:rsidRPr="00EF5447">
              <w:t>1.8</w:t>
            </w:r>
          </w:p>
        </w:tc>
        <w:tc>
          <w:tcPr>
            <w:tcW w:w="818" w:type="dxa"/>
            <w:shd w:val="clear" w:color="auto" w:fill="auto"/>
          </w:tcPr>
          <w:p w14:paraId="75343AA1" w14:textId="77777777" w:rsidR="00D601A5" w:rsidRPr="00EF5447" w:rsidRDefault="00D601A5" w:rsidP="00B43439">
            <w:pPr>
              <w:pStyle w:val="TAC"/>
            </w:pPr>
          </w:p>
        </w:tc>
        <w:tc>
          <w:tcPr>
            <w:tcW w:w="818" w:type="dxa"/>
          </w:tcPr>
          <w:p w14:paraId="6FBA2188" w14:textId="77777777" w:rsidR="00D601A5" w:rsidRPr="00EF5447" w:rsidRDefault="00D601A5" w:rsidP="00B43439">
            <w:pPr>
              <w:pStyle w:val="TAC"/>
            </w:pPr>
          </w:p>
        </w:tc>
        <w:tc>
          <w:tcPr>
            <w:tcW w:w="818" w:type="dxa"/>
            <w:shd w:val="clear" w:color="auto" w:fill="auto"/>
          </w:tcPr>
          <w:p w14:paraId="52A53FBD" w14:textId="77777777" w:rsidR="00D601A5" w:rsidRPr="00EF5447" w:rsidRDefault="00D601A5" w:rsidP="00B43439">
            <w:pPr>
              <w:pStyle w:val="TAC"/>
            </w:pPr>
          </w:p>
        </w:tc>
        <w:tc>
          <w:tcPr>
            <w:tcW w:w="818" w:type="dxa"/>
            <w:shd w:val="clear" w:color="auto" w:fill="auto"/>
          </w:tcPr>
          <w:p w14:paraId="288B0DB4" w14:textId="77777777" w:rsidR="00D601A5" w:rsidRPr="00EF5447" w:rsidRDefault="00D601A5" w:rsidP="00B43439">
            <w:pPr>
              <w:pStyle w:val="TAC"/>
            </w:pPr>
          </w:p>
        </w:tc>
        <w:tc>
          <w:tcPr>
            <w:tcW w:w="806" w:type="dxa"/>
            <w:shd w:val="clear" w:color="auto" w:fill="auto"/>
          </w:tcPr>
          <w:p w14:paraId="79997646" w14:textId="77777777" w:rsidR="00D601A5" w:rsidRPr="00EF5447" w:rsidRDefault="00D601A5" w:rsidP="00B43439">
            <w:pPr>
              <w:pStyle w:val="TAC"/>
            </w:pPr>
          </w:p>
        </w:tc>
        <w:tc>
          <w:tcPr>
            <w:tcW w:w="806" w:type="dxa"/>
          </w:tcPr>
          <w:p w14:paraId="0F5B4B00" w14:textId="77777777" w:rsidR="00D601A5" w:rsidRPr="00EF5447" w:rsidRDefault="00D601A5" w:rsidP="00B43439">
            <w:pPr>
              <w:pStyle w:val="TAC"/>
            </w:pPr>
          </w:p>
        </w:tc>
        <w:tc>
          <w:tcPr>
            <w:tcW w:w="806" w:type="dxa"/>
            <w:shd w:val="clear" w:color="auto" w:fill="auto"/>
          </w:tcPr>
          <w:p w14:paraId="3C59044F" w14:textId="77777777" w:rsidR="00D601A5" w:rsidRPr="00EF5447" w:rsidRDefault="00D601A5" w:rsidP="00B43439">
            <w:pPr>
              <w:pStyle w:val="TAC"/>
            </w:pPr>
          </w:p>
        </w:tc>
        <w:tc>
          <w:tcPr>
            <w:tcW w:w="806" w:type="dxa"/>
          </w:tcPr>
          <w:p w14:paraId="3E072537" w14:textId="77777777" w:rsidR="00D601A5" w:rsidRPr="00EF5447" w:rsidRDefault="00D601A5" w:rsidP="00B43439">
            <w:pPr>
              <w:pStyle w:val="TAC"/>
            </w:pPr>
          </w:p>
        </w:tc>
        <w:tc>
          <w:tcPr>
            <w:tcW w:w="877" w:type="dxa"/>
            <w:shd w:val="clear" w:color="auto" w:fill="auto"/>
          </w:tcPr>
          <w:p w14:paraId="332B72A4" w14:textId="77777777" w:rsidR="00D601A5" w:rsidRPr="00EF5447" w:rsidRDefault="00D601A5" w:rsidP="00B43439">
            <w:pPr>
              <w:pStyle w:val="TAC"/>
            </w:pPr>
          </w:p>
        </w:tc>
      </w:tr>
      <w:tr w:rsidR="00D601A5" w:rsidRPr="00EF5447" w14:paraId="5DE08F43" w14:textId="77777777" w:rsidTr="00B43439">
        <w:trPr>
          <w:trHeight w:val="187"/>
          <w:jc w:val="center"/>
        </w:trPr>
        <w:tc>
          <w:tcPr>
            <w:tcW w:w="897" w:type="dxa"/>
            <w:shd w:val="clear" w:color="auto" w:fill="auto"/>
          </w:tcPr>
          <w:p w14:paraId="5449941F" w14:textId="77777777" w:rsidR="00D601A5" w:rsidRPr="00EF5447" w:rsidRDefault="00D601A5" w:rsidP="00B43439">
            <w:pPr>
              <w:pStyle w:val="TAC"/>
            </w:pPr>
            <w:r w:rsidRPr="00EF5447">
              <w:t>48</w:t>
            </w:r>
          </w:p>
        </w:tc>
        <w:tc>
          <w:tcPr>
            <w:tcW w:w="898" w:type="dxa"/>
            <w:shd w:val="clear" w:color="auto" w:fill="auto"/>
          </w:tcPr>
          <w:p w14:paraId="25C43BAF" w14:textId="77777777" w:rsidR="00D601A5" w:rsidRPr="00EF5447" w:rsidRDefault="00D601A5" w:rsidP="00B43439">
            <w:pPr>
              <w:pStyle w:val="TAC"/>
            </w:pPr>
            <w:r w:rsidRPr="00EF5447">
              <w:t>n46</w:t>
            </w:r>
          </w:p>
        </w:tc>
        <w:tc>
          <w:tcPr>
            <w:tcW w:w="747" w:type="dxa"/>
            <w:shd w:val="clear" w:color="auto" w:fill="auto"/>
          </w:tcPr>
          <w:p w14:paraId="74327AEB" w14:textId="77777777" w:rsidR="00D601A5" w:rsidRPr="00EF5447" w:rsidRDefault="00D601A5" w:rsidP="00B43439">
            <w:pPr>
              <w:pStyle w:val="TAC"/>
            </w:pPr>
            <w:r w:rsidRPr="00EF5447">
              <w:t>-</w:t>
            </w:r>
          </w:p>
        </w:tc>
        <w:tc>
          <w:tcPr>
            <w:tcW w:w="818" w:type="dxa"/>
            <w:shd w:val="clear" w:color="auto" w:fill="auto"/>
          </w:tcPr>
          <w:p w14:paraId="4FA27B1D" w14:textId="77777777" w:rsidR="00D601A5" w:rsidRPr="00EF5447" w:rsidRDefault="00D601A5" w:rsidP="00B43439">
            <w:pPr>
              <w:pStyle w:val="TAC"/>
            </w:pPr>
            <w:r w:rsidRPr="00EF5447">
              <w:t>-</w:t>
            </w:r>
          </w:p>
        </w:tc>
        <w:tc>
          <w:tcPr>
            <w:tcW w:w="818" w:type="dxa"/>
            <w:shd w:val="clear" w:color="auto" w:fill="auto"/>
          </w:tcPr>
          <w:p w14:paraId="2759D730" w14:textId="77777777" w:rsidR="00D601A5" w:rsidRPr="00EF5447" w:rsidRDefault="00D601A5" w:rsidP="00B43439">
            <w:pPr>
              <w:pStyle w:val="TAC"/>
            </w:pPr>
            <w:r w:rsidRPr="00EF5447">
              <w:t>-</w:t>
            </w:r>
          </w:p>
        </w:tc>
        <w:tc>
          <w:tcPr>
            <w:tcW w:w="818" w:type="dxa"/>
            <w:shd w:val="clear" w:color="auto" w:fill="auto"/>
          </w:tcPr>
          <w:p w14:paraId="3CA10323" w14:textId="77777777" w:rsidR="00D601A5" w:rsidRPr="00EF5447" w:rsidRDefault="00D601A5" w:rsidP="00B43439">
            <w:pPr>
              <w:pStyle w:val="TAC"/>
            </w:pPr>
            <w:r w:rsidRPr="00EF5447">
              <w:t>7</w:t>
            </w:r>
          </w:p>
        </w:tc>
        <w:tc>
          <w:tcPr>
            <w:tcW w:w="818" w:type="dxa"/>
            <w:shd w:val="clear" w:color="auto" w:fill="auto"/>
          </w:tcPr>
          <w:p w14:paraId="0802201F" w14:textId="77777777" w:rsidR="00D601A5" w:rsidRPr="00EF5447" w:rsidRDefault="00D601A5" w:rsidP="00B43439">
            <w:pPr>
              <w:pStyle w:val="TAC"/>
            </w:pPr>
            <w:r w:rsidRPr="00EF5447">
              <w:t>-</w:t>
            </w:r>
          </w:p>
        </w:tc>
        <w:tc>
          <w:tcPr>
            <w:tcW w:w="818" w:type="dxa"/>
          </w:tcPr>
          <w:p w14:paraId="549706E6" w14:textId="77777777" w:rsidR="00D601A5" w:rsidRPr="00EF5447" w:rsidRDefault="00D601A5" w:rsidP="00B43439">
            <w:pPr>
              <w:pStyle w:val="TAC"/>
            </w:pPr>
            <w:r w:rsidRPr="00EF5447">
              <w:t>-</w:t>
            </w:r>
          </w:p>
        </w:tc>
        <w:tc>
          <w:tcPr>
            <w:tcW w:w="818" w:type="dxa"/>
            <w:shd w:val="clear" w:color="auto" w:fill="auto"/>
          </w:tcPr>
          <w:p w14:paraId="40F083E4" w14:textId="77777777" w:rsidR="00D601A5" w:rsidRPr="00EF5447" w:rsidRDefault="00D601A5" w:rsidP="00B43439">
            <w:pPr>
              <w:pStyle w:val="TAC"/>
            </w:pPr>
            <w:r w:rsidRPr="00EF5447">
              <w:t>5.7</w:t>
            </w:r>
          </w:p>
        </w:tc>
        <w:tc>
          <w:tcPr>
            <w:tcW w:w="818" w:type="dxa"/>
            <w:shd w:val="clear" w:color="auto" w:fill="auto"/>
          </w:tcPr>
          <w:p w14:paraId="66008F9A" w14:textId="77777777" w:rsidR="00D601A5" w:rsidRPr="00EF5447" w:rsidRDefault="00D601A5" w:rsidP="00B43439">
            <w:pPr>
              <w:pStyle w:val="TAC"/>
            </w:pPr>
            <w:r w:rsidRPr="00EF5447">
              <w:t>-</w:t>
            </w:r>
          </w:p>
        </w:tc>
        <w:tc>
          <w:tcPr>
            <w:tcW w:w="806" w:type="dxa"/>
            <w:shd w:val="clear" w:color="auto" w:fill="auto"/>
          </w:tcPr>
          <w:p w14:paraId="3E91F59D" w14:textId="77777777" w:rsidR="00D601A5" w:rsidRPr="00EF5447" w:rsidRDefault="00D601A5" w:rsidP="00B43439">
            <w:pPr>
              <w:pStyle w:val="TAC"/>
            </w:pPr>
            <w:r w:rsidRPr="00EF5447">
              <w:t>5.1</w:t>
            </w:r>
          </w:p>
        </w:tc>
        <w:tc>
          <w:tcPr>
            <w:tcW w:w="806" w:type="dxa"/>
          </w:tcPr>
          <w:p w14:paraId="00886CBE" w14:textId="77777777" w:rsidR="00D601A5" w:rsidRPr="00EF5447" w:rsidRDefault="00D601A5" w:rsidP="00B43439">
            <w:pPr>
              <w:pStyle w:val="TAC"/>
            </w:pPr>
            <w:r w:rsidRPr="00EF5447">
              <w:t>-</w:t>
            </w:r>
          </w:p>
        </w:tc>
        <w:tc>
          <w:tcPr>
            <w:tcW w:w="806" w:type="dxa"/>
            <w:shd w:val="clear" w:color="auto" w:fill="auto"/>
          </w:tcPr>
          <w:p w14:paraId="0CC06D4C" w14:textId="77777777" w:rsidR="00D601A5" w:rsidRPr="00EF5447" w:rsidRDefault="00D601A5" w:rsidP="00B43439">
            <w:pPr>
              <w:pStyle w:val="TAC"/>
            </w:pPr>
            <w:r w:rsidRPr="00EF5447">
              <w:t>4.7</w:t>
            </w:r>
          </w:p>
        </w:tc>
        <w:tc>
          <w:tcPr>
            <w:tcW w:w="806" w:type="dxa"/>
          </w:tcPr>
          <w:p w14:paraId="4D2DBFE5" w14:textId="77777777" w:rsidR="00D601A5" w:rsidRPr="00EF5447" w:rsidRDefault="00D601A5" w:rsidP="00B43439">
            <w:pPr>
              <w:pStyle w:val="TAC"/>
            </w:pPr>
            <w:r w:rsidRPr="00EF5447">
              <w:t>-</w:t>
            </w:r>
          </w:p>
        </w:tc>
        <w:tc>
          <w:tcPr>
            <w:tcW w:w="877" w:type="dxa"/>
            <w:shd w:val="clear" w:color="auto" w:fill="auto"/>
          </w:tcPr>
          <w:p w14:paraId="6F279DE0" w14:textId="77777777" w:rsidR="00D601A5" w:rsidRPr="00EF5447" w:rsidRDefault="00D601A5" w:rsidP="00B43439">
            <w:pPr>
              <w:pStyle w:val="TAC"/>
            </w:pPr>
            <w:r w:rsidRPr="00EF5447">
              <w:t>-</w:t>
            </w:r>
          </w:p>
        </w:tc>
      </w:tr>
      <w:tr w:rsidR="00D601A5" w:rsidRPr="00EF5447" w14:paraId="668E6C62" w14:textId="77777777" w:rsidTr="00B43439">
        <w:trPr>
          <w:trHeight w:val="187"/>
          <w:jc w:val="center"/>
        </w:trPr>
        <w:tc>
          <w:tcPr>
            <w:tcW w:w="897" w:type="dxa"/>
            <w:shd w:val="clear" w:color="auto" w:fill="auto"/>
          </w:tcPr>
          <w:p w14:paraId="0AE4E4F8" w14:textId="77777777" w:rsidR="00D601A5" w:rsidRPr="00EF5447" w:rsidRDefault="00D601A5" w:rsidP="00B43439">
            <w:pPr>
              <w:pStyle w:val="TAC"/>
            </w:pPr>
            <w:r w:rsidRPr="00EF5447">
              <w:t>n46</w:t>
            </w:r>
          </w:p>
        </w:tc>
        <w:tc>
          <w:tcPr>
            <w:tcW w:w="898" w:type="dxa"/>
            <w:shd w:val="clear" w:color="auto" w:fill="auto"/>
          </w:tcPr>
          <w:p w14:paraId="0A30B997" w14:textId="77777777" w:rsidR="00D601A5" w:rsidRPr="00EF5447" w:rsidRDefault="00D601A5" w:rsidP="00B43439">
            <w:pPr>
              <w:pStyle w:val="TAC"/>
            </w:pPr>
            <w:r w:rsidRPr="00EF5447">
              <w:t>48</w:t>
            </w:r>
          </w:p>
        </w:tc>
        <w:tc>
          <w:tcPr>
            <w:tcW w:w="747" w:type="dxa"/>
            <w:shd w:val="clear" w:color="auto" w:fill="auto"/>
          </w:tcPr>
          <w:p w14:paraId="0A4C91E0" w14:textId="77777777" w:rsidR="00D601A5" w:rsidRPr="00EF5447" w:rsidRDefault="00D601A5" w:rsidP="00B43439">
            <w:pPr>
              <w:pStyle w:val="TAC"/>
            </w:pPr>
            <w:r w:rsidRPr="00EF5447">
              <w:t>13.3</w:t>
            </w:r>
          </w:p>
        </w:tc>
        <w:tc>
          <w:tcPr>
            <w:tcW w:w="818" w:type="dxa"/>
            <w:shd w:val="clear" w:color="auto" w:fill="auto"/>
          </w:tcPr>
          <w:p w14:paraId="368504CF" w14:textId="77777777" w:rsidR="00D601A5" w:rsidRPr="00EF5447" w:rsidRDefault="00D601A5" w:rsidP="00B43439">
            <w:pPr>
              <w:pStyle w:val="TAC"/>
            </w:pPr>
            <w:r w:rsidRPr="00EF5447">
              <w:t>10.4</w:t>
            </w:r>
          </w:p>
        </w:tc>
        <w:tc>
          <w:tcPr>
            <w:tcW w:w="818" w:type="dxa"/>
            <w:shd w:val="clear" w:color="auto" w:fill="auto"/>
          </w:tcPr>
          <w:p w14:paraId="28164926" w14:textId="77777777" w:rsidR="00D601A5" w:rsidRPr="00EF5447" w:rsidRDefault="00D601A5" w:rsidP="00B43439">
            <w:pPr>
              <w:pStyle w:val="TAC"/>
            </w:pPr>
            <w:r w:rsidRPr="00EF5447">
              <w:t>8.8</w:t>
            </w:r>
          </w:p>
        </w:tc>
        <w:tc>
          <w:tcPr>
            <w:tcW w:w="818" w:type="dxa"/>
            <w:shd w:val="clear" w:color="auto" w:fill="auto"/>
          </w:tcPr>
          <w:p w14:paraId="7A01095F" w14:textId="77777777" w:rsidR="00D601A5" w:rsidRPr="00EF5447" w:rsidRDefault="00D601A5" w:rsidP="00B43439">
            <w:pPr>
              <w:pStyle w:val="TAC"/>
            </w:pPr>
            <w:r w:rsidRPr="00EF5447">
              <w:t>7.8</w:t>
            </w:r>
          </w:p>
        </w:tc>
        <w:tc>
          <w:tcPr>
            <w:tcW w:w="818" w:type="dxa"/>
            <w:shd w:val="clear" w:color="auto" w:fill="auto"/>
          </w:tcPr>
          <w:p w14:paraId="14D18829" w14:textId="77777777" w:rsidR="00D601A5" w:rsidRPr="00EF5447" w:rsidRDefault="00D601A5" w:rsidP="00B43439">
            <w:pPr>
              <w:pStyle w:val="TAC"/>
            </w:pPr>
            <w:r w:rsidRPr="00EF5447">
              <w:t>-</w:t>
            </w:r>
          </w:p>
        </w:tc>
        <w:tc>
          <w:tcPr>
            <w:tcW w:w="818" w:type="dxa"/>
          </w:tcPr>
          <w:p w14:paraId="4561501B" w14:textId="77777777" w:rsidR="00D601A5" w:rsidRPr="00EF5447" w:rsidRDefault="00D601A5" w:rsidP="00B43439">
            <w:pPr>
              <w:pStyle w:val="TAC"/>
            </w:pPr>
            <w:r w:rsidRPr="00EF5447">
              <w:t>-</w:t>
            </w:r>
          </w:p>
        </w:tc>
        <w:tc>
          <w:tcPr>
            <w:tcW w:w="818" w:type="dxa"/>
            <w:shd w:val="clear" w:color="auto" w:fill="auto"/>
          </w:tcPr>
          <w:p w14:paraId="414AF306" w14:textId="77777777" w:rsidR="00D601A5" w:rsidRPr="00EF5447" w:rsidRDefault="00D601A5" w:rsidP="00B43439">
            <w:pPr>
              <w:pStyle w:val="TAC"/>
            </w:pPr>
            <w:r w:rsidRPr="00EF5447">
              <w:t>7.8</w:t>
            </w:r>
          </w:p>
        </w:tc>
        <w:tc>
          <w:tcPr>
            <w:tcW w:w="818" w:type="dxa"/>
            <w:shd w:val="clear" w:color="auto" w:fill="auto"/>
          </w:tcPr>
          <w:p w14:paraId="735A1780" w14:textId="77777777" w:rsidR="00D601A5" w:rsidRPr="00EF5447" w:rsidRDefault="00D601A5" w:rsidP="00B43439">
            <w:pPr>
              <w:pStyle w:val="TAC"/>
            </w:pPr>
            <w:r w:rsidRPr="00EF5447">
              <w:t>7</w:t>
            </w:r>
          </w:p>
        </w:tc>
        <w:tc>
          <w:tcPr>
            <w:tcW w:w="806" w:type="dxa"/>
            <w:shd w:val="clear" w:color="auto" w:fill="auto"/>
          </w:tcPr>
          <w:p w14:paraId="62448009" w14:textId="77777777" w:rsidR="00D601A5" w:rsidRPr="00EF5447" w:rsidRDefault="00D601A5" w:rsidP="00B43439">
            <w:pPr>
              <w:pStyle w:val="TAC"/>
            </w:pPr>
            <w:r w:rsidRPr="00EF5447">
              <w:t>6.5</w:t>
            </w:r>
          </w:p>
        </w:tc>
        <w:tc>
          <w:tcPr>
            <w:tcW w:w="806" w:type="dxa"/>
          </w:tcPr>
          <w:p w14:paraId="78F0C0E4" w14:textId="77777777" w:rsidR="00D601A5" w:rsidRPr="00EF5447" w:rsidRDefault="00D601A5" w:rsidP="00B43439">
            <w:pPr>
              <w:pStyle w:val="TAC"/>
            </w:pPr>
            <w:r w:rsidRPr="00EF5447">
              <w:t>-</w:t>
            </w:r>
          </w:p>
        </w:tc>
        <w:tc>
          <w:tcPr>
            <w:tcW w:w="806" w:type="dxa"/>
            <w:shd w:val="clear" w:color="auto" w:fill="auto"/>
          </w:tcPr>
          <w:p w14:paraId="4724F30C" w14:textId="77777777" w:rsidR="00D601A5" w:rsidRPr="00EF5447" w:rsidRDefault="00D601A5" w:rsidP="00B43439">
            <w:pPr>
              <w:pStyle w:val="TAC"/>
            </w:pPr>
            <w:r w:rsidRPr="00EF5447">
              <w:t>5.7</w:t>
            </w:r>
          </w:p>
        </w:tc>
        <w:tc>
          <w:tcPr>
            <w:tcW w:w="806" w:type="dxa"/>
          </w:tcPr>
          <w:p w14:paraId="6F8CF5E3" w14:textId="77777777" w:rsidR="00D601A5" w:rsidRPr="00EF5447" w:rsidRDefault="00D601A5" w:rsidP="00B43439">
            <w:pPr>
              <w:pStyle w:val="TAC"/>
            </w:pPr>
            <w:r w:rsidRPr="00EF5447">
              <w:t>5.4</w:t>
            </w:r>
          </w:p>
        </w:tc>
        <w:tc>
          <w:tcPr>
            <w:tcW w:w="877" w:type="dxa"/>
            <w:shd w:val="clear" w:color="auto" w:fill="auto"/>
          </w:tcPr>
          <w:p w14:paraId="0DC20033" w14:textId="77777777" w:rsidR="00D601A5" w:rsidRPr="00EF5447" w:rsidRDefault="00D601A5" w:rsidP="00B43439">
            <w:pPr>
              <w:pStyle w:val="TAC"/>
            </w:pPr>
            <w:r w:rsidRPr="00EF5447">
              <w:t>5.1</w:t>
            </w:r>
          </w:p>
        </w:tc>
      </w:tr>
      <w:tr w:rsidR="00D601A5" w:rsidRPr="00EF5447" w14:paraId="13895E99" w14:textId="77777777" w:rsidTr="00B43439">
        <w:trPr>
          <w:jc w:val="center"/>
        </w:trPr>
        <w:tc>
          <w:tcPr>
            <w:tcW w:w="12369" w:type="dxa"/>
            <w:gridSpan w:val="15"/>
          </w:tcPr>
          <w:p w14:paraId="00E0CCDD" w14:textId="77777777" w:rsidR="00D601A5" w:rsidRPr="00EF5447" w:rsidRDefault="00D601A5" w:rsidP="00B43439">
            <w:pPr>
              <w:pStyle w:val="TAN"/>
            </w:pPr>
            <w:r w:rsidRPr="00EF5447">
              <w:t>NOTE 1:</w:t>
            </w:r>
            <w:r w:rsidRPr="00EF5447">
              <w:tab/>
              <w:t>Applicable only when harmonic mixing MSD for this combination is not applied.</w:t>
            </w:r>
          </w:p>
          <w:p w14:paraId="4B1FE4EB" w14:textId="77777777" w:rsidR="00D601A5" w:rsidRPr="00EF5447" w:rsidRDefault="00D601A5" w:rsidP="00B43439">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219DF2C7" w14:textId="77777777" w:rsidR="00D601A5" w:rsidRPr="00EF5447" w:rsidRDefault="00D601A5" w:rsidP="00B43439">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43776E58" w14:textId="77777777" w:rsidR="00D601A5" w:rsidRPr="00EF5447" w:rsidRDefault="00D601A5" w:rsidP="00B43439">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57D10CB2" w14:textId="77777777" w:rsidR="00D601A5" w:rsidRPr="00EF5447" w:rsidRDefault="00D601A5" w:rsidP="00B43439">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09E0E3A1" w14:textId="77777777" w:rsidR="00D601A5" w:rsidRPr="00EF5447" w:rsidRDefault="00D601A5" w:rsidP="00B43439">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17FED586" w14:textId="77777777" w:rsidR="00D601A5" w:rsidRPr="00EF5447" w:rsidRDefault="00D601A5" w:rsidP="00D601A5"/>
    <w:p w14:paraId="2652232A" w14:textId="77777777" w:rsidR="00D601A5" w:rsidRPr="00EF5447" w:rsidRDefault="00D601A5" w:rsidP="00D601A5">
      <w:pPr>
        <w:sectPr w:rsidR="00D601A5"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14:paraId="381BBF8D" w14:textId="77777777" w:rsidR="00D601A5" w:rsidRPr="00EF5447" w:rsidRDefault="00D601A5" w:rsidP="00D601A5">
      <w:pPr>
        <w:pStyle w:val="TH"/>
      </w:pPr>
      <w:r w:rsidRPr="00EF5447">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D601A5" w:rsidRPr="00EF5447" w14:paraId="0A0E392A" w14:textId="77777777" w:rsidTr="00B43439">
        <w:trPr>
          <w:trHeight w:val="187"/>
          <w:jc w:val="center"/>
        </w:trPr>
        <w:tc>
          <w:tcPr>
            <w:tcW w:w="11335" w:type="dxa"/>
            <w:gridSpan w:val="15"/>
          </w:tcPr>
          <w:p w14:paraId="1B904E08" w14:textId="77777777" w:rsidR="00D601A5" w:rsidRPr="00EF5447" w:rsidRDefault="00D601A5" w:rsidP="00B43439">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D601A5" w:rsidRPr="00EF5447" w14:paraId="5156DD54" w14:textId="77777777" w:rsidTr="00B43439">
        <w:trPr>
          <w:trHeight w:val="187"/>
          <w:jc w:val="center"/>
        </w:trPr>
        <w:tc>
          <w:tcPr>
            <w:tcW w:w="741" w:type="dxa"/>
          </w:tcPr>
          <w:p w14:paraId="5EB3B2D5" w14:textId="77777777" w:rsidR="00D601A5" w:rsidRPr="00EF5447" w:rsidRDefault="00D601A5" w:rsidP="00B43439">
            <w:pPr>
              <w:pStyle w:val="TAH"/>
              <w:kinsoku w:val="0"/>
              <w:autoSpaceDE w:val="0"/>
            </w:pPr>
            <w:r w:rsidRPr="00EF5447">
              <w:t>UL band</w:t>
            </w:r>
          </w:p>
        </w:tc>
        <w:tc>
          <w:tcPr>
            <w:tcW w:w="788" w:type="dxa"/>
          </w:tcPr>
          <w:p w14:paraId="2EE08686" w14:textId="77777777" w:rsidR="00D601A5" w:rsidRPr="00EF5447" w:rsidRDefault="00D601A5" w:rsidP="00B43439">
            <w:pPr>
              <w:pStyle w:val="TAH"/>
              <w:kinsoku w:val="0"/>
              <w:autoSpaceDE w:val="0"/>
            </w:pPr>
            <w:r w:rsidRPr="00EF5447">
              <w:t>DL band</w:t>
            </w:r>
          </w:p>
        </w:tc>
        <w:tc>
          <w:tcPr>
            <w:tcW w:w="709" w:type="dxa"/>
          </w:tcPr>
          <w:p w14:paraId="769580CB" w14:textId="77777777" w:rsidR="00D601A5" w:rsidRPr="00EF5447" w:rsidRDefault="00D601A5" w:rsidP="00B43439">
            <w:pPr>
              <w:pStyle w:val="TAH"/>
              <w:kinsoku w:val="0"/>
              <w:autoSpaceDE w:val="0"/>
            </w:pPr>
            <w:r w:rsidRPr="00EF5447">
              <w:t>5 MHz</w:t>
            </w:r>
          </w:p>
          <w:p w14:paraId="607ADBD6" w14:textId="77777777" w:rsidR="00D601A5" w:rsidRPr="00EF5447" w:rsidRDefault="00D601A5" w:rsidP="00B43439">
            <w:pPr>
              <w:pStyle w:val="TAH"/>
              <w:kinsoku w:val="0"/>
              <w:autoSpaceDE w:val="0"/>
            </w:pPr>
            <w:r w:rsidRPr="00EF5447">
              <w:t>(dB)</w:t>
            </w:r>
          </w:p>
        </w:tc>
        <w:tc>
          <w:tcPr>
            <w:tcW w:w="671" w:type="dxa"/>
          </w:tcPr>
          <w:p w14:paraId="645096C1" w14:textId="77777777" w:rsidR="00D601A5" w:rsidRPr="00EF5447" w:rsidRDefault="00D601A5" w:rsidP="00B43439">
            <w:pPr>
              <w:pStyle w:val="TAH"/>
              <w:kinsoku w:val="0"/>
              <w:autoSpaceDE w:val="0"/>
            </w:pPr>
            <w:r w:rsidRPr="00EF5447">
              <w:t>10 MHz</w:t>
            </w:r>
          </w:p>
          <w:p w14:paraId="02B4472E" w14:textId="77777777" w:rsidR="00D601A5" w:rsidRPr="00EF5447" w:rsidRDefault="00D601A5" w:rsidP="00B43439">
            <w:pPr>
              <w:pStyle w:val="TAH"/>
              <w:kinsoku w:val="0"/>
              <w:autoSpaceDE w:val="0"/>
            </w:pPr>
            <w:r w:rsidRPr="00EF5447">
              <w:t>(dB)</w:t>
            </w:r>
          </w:p>
        </w:tc>
        <w:tc>
          <w:tcPr>
            <w:tcW w:w="818" w:type="dxa"/>
          </w:tcPr>
          <w:p w14:paraId="591B53C0" w14:textId="77777777" w:rsidR="00D601A5" w:rsidRPr="00EF5447" w:rsidRDefault="00D601A5" w:rsidP="00B43439">
            <w:pPr>
              <w:pStyle w:val="TAH"/>
              <w:kinsoku w:val="0"/>
              <w:autoSpaceDE w:val="0"/>
            </w:pPr>
            <w:r w:rsidRPr="00EF5447">
              <w:t>15 MHz</w:t>
            </w:r>
          </w:p>
          <w:p w14:paraId="0868D4C2" w14:textId="77777777" w:rsidR="00D601A5" w:rsidRPr="00EF5447" w:rsidRDefault="00D601A5" w:rsidP="00B43439">
            <w:pPr>
              <w:pStyle w:val="TAH"/>
              <w:kinsoku w:val="0"/>
              <w:autoSpaceDE w:val="0"/>
            </w:pPr>
            <w:r w:rsidRPr="00EF5447">
              <w:t>(dB)</w:t>
            </w:r>
          </w:p>
        </w:tc>
        <w:tc>
          <w:tcPr>
            <w:tcW w:w="818" w:type="dxa"/>
          </w:tcPr>
          <w:p w14:paraId="38B6BF17" w14:textId="77777777" w:rsidR="00D601A5" w:rsidRPr="00EF5447" w:rsidRDefault="00D601A5" w:rsidP="00B43439">
            <w:pPr>
              <w:pStyle w:val="TAH"/>
              <w:kinsoku w:val="0"/>
              <w:autoSpaceDE w:val="0"/>
            </w:pPr>
            <w:r w:rsidRPr="00EF5447">
              <w:t>20 MHz</w:t>
            </w:r>
          </w:p>
          <w:p w14:paraId="55CD9A10" w14:textId="77777777" w:rsidR="00D601A5" w:rsidRPr="00EF5447" w:rsidRDefault="00D601A5" w:rsidP="00B43439">
            <w:pPr>
              <w:pStyle w:val="TAH"/>
              <w:kinsoku w:val="0"/>
              <w:autoSpaceDE w:val="0"/>
            </w:pPr>
            <w:r w:rsidRPr="00EF5447">
              <w:t>(dB)</w:t>
            </w:r>
          </w:p>
        </w:tc>
        <w:tc>
          <w:tcPr>
            <w:tcW w:w="818" w:type="dxa"/>
          </w:tcPr>
          <w:p w14:paraId="4B9C474E" w14:textId="77777777" w:rsidR="00D601A5" w:rsidRPr="00EF5447" w:rsidRDefault="00D601A5" w:rsidP="00B43439">
            <w:pPr>
              <w:pStyle w:val="TAH"/>
              <w:kinsoku w:val="0"/>
              <w:autoSpaceDE w:val="0"/>
            </w:pPr>
            <w:r w:rsidRPr="00EF5447">
              <w:t>25 MHz</w:t>
            </w:r>
          </w:p>
          <w:p w14:paraId="45685FF7" w14:textId="77777777" w:rsidR="00D601A5" w:rsidRPr="00EF5447" w:rsidRDefault="00D601A5" w:rsidP="00B43439">
            <w:pPr>
              <w:pStyle w:val="TAH"/>
              <w:kinsoku w:val="0"/>
              <w:autoSpaceDE w:val="0"/>
            </w:pPr>
            <w:r w:rsidRPr="00EF5447">
              <w:t>(dB)</w:t>
            </w:r>
          </w:p>
        </w:tc>
        <w:tc>
          <w:tcPr>
            <w:tcW w:w="702" w:type="dxa"/>
          </w:tcPr>
          <w:p w14:paraId="50365E65" w14:textId="77777777" w:rsidR="00D601A5" w:rsidRPr="00EF5447" w:rsidRDefault="00D601A5" w:rsidP="00B43439">
            <w:pPr>
              <w:pStyle w:val="TAH"/>
              <w:kinsoku w:val="0"/>
            </w:pPr>
            <w:r w:rsidRPr="00EF5447">
              <w:t>30 MHz</w:t>
            </w:r>
          </w:p>
          <w:p w14:paraId="50D03676" w14:textId="77777777" w:rsidR="00D601A5" w:rsidRPr="00EF5447" w:rsidRDefault="00D601A5" w:rsidP="00B43439">
            <w:pPr>
              <w:pStyle w:val="TAH"/>
              <w:kinsoku w:val="0"/>
              <w:autoSpaceDE w:val="0"/>
            </w:pPr>
            <w:r w:rsidRPr="00EF5447">
              <w:t>(dB)</w:t>
            </w:r>
          </w:p>
        </w:tc>
        <w:tc>
          <w:tcPr>
            <w:tcW w:w="709" w:type="dxa"/>
          </w:tcPr>
          <w:p w14:paraId="5EC62AAD" w14:textId="77777777" w:rsidR="00D601A5" w:rsidRPr="00EF5447" w:rsidRDefault="00D601A5" w:rsidP="00B43439">
            <w:pPr>
              <w:pStyle w:val="TAH"/>
              <w:kinsoku w:val="0"/>
              <w:autoSpaceDE w:val="0"/>
            </w:pPr>
            <w:r w:rsidRPr="00EF5447">
              <w:t>40 MHz</w:t>
            </w:r>
          </w:p>
          <w:p w14:paraId="73601892" w14:textId="77777777" w:rsidR="00D601A5" w:rsidRPr="00EF5447" w:rsidRDefault="00D601A5" w:rsidP="00B43439">
            <w:pPr>
              <w:pStyle w:val="TAH"/>
              <w:kinsoku w:val="0"/>
              <w:autoSpaceDE w:val="0"/>
            </w:pPr>
            <w:r w:rsidRPr="00EF5447">
              <w:t>(dB)</w:t>
            </w:r>
          </w:p>
        </w:tc>
        <w:tc>
          <w:tcPr>
            <w:tcW w:w="708" w:type="dxa"/>
          </w:tcPr>
          <w:p w14:paraId="489B7E31" w14:textId="77777777" w:rsidR="00D601A5" w:rsidRPr="00EF5447" w:rsidRDefault="00D601A5" w:rsidP="00B43439">
            <w:pPr>
              <w:pStyle w:val="TAH"/>
              <w:kinsoku w:val="0"/>
              <w:autoSpaceDE w:val="0"/>
            </w:pPr>
            <w:r w:rsidRPr="00EF5447">
              <w:t>50 MHz</w:t>
            </w:r>
          </w:p>
          <w:p w14:paraId="10450009" w14:textId="77777777" w:rsidR="00D601A5" w:rsidRPr="00EF5447" w:rsidRDefault="00D601A5" w:rsidP="00B43439">
            <w:pPr>
              <w:pStyle w:val="TAH"/>
              <w:kinsoku w:val="0"/>
              <w:autoSpaceDE w:val="0"/>
            </w:pPr>
            <w:r w:rsidRPr="00EF5447">
              <w:t>(dB)</w:t>
            </w:r>
          </w:p>
        </w:tc>
        <w:tc>
          <w:tcPr>
            <w:tcW w:w="735" w:type="dxa"/>
          </w:tcPr>
          <w:p w14:paraId="421F11C4" w14:textId="77777777" w:rsidR="00D601A5" w:rsidRPr="00EF5447" w:rsidRDefault="00D601A5" w:rsidP="00B43439">
            <w:pPr>
              <w:pStyle w:val="TAH"/>
              <w:kinsoku w:val="0"/>
              <w:autoSpaceDE w:val="0"/>
            </w:pPr>
            <w:r w:rsidRPr="00EF5447">
              <w:t>60 MHz</w:t>
            </w:r>
          </w:p>
          <w:p w14:paraId="3CF96465" w14:textId="77777777" w:rsidR="00D601A5" w:rsidRPr="00EF5447" w:rsidRDefault="00D601A5" w:rsidP="00B43439">
            <w:pPr>
              <w:pStyle w:val="TAH"/>
              <w:kinsoku w:val="0"/>
              <w:autoSpaceDE w:val="0"/>
            </w:pPr>
            <w:r w:rsidRPr="00EF5447">
              <w:t>(dB)</w:t>
            </w:r>
          </w:p>
        </w:tc>
        <w:tc>
          <w:tcPr>
            <w:tcW w:w="825" w:type="dxa"/>
          </w:tcPr>
          <w:p w14:paraId="468D4883" w14:textId="77777777" w:rsidR="00D601A5" w:rsidRPr="00EF5447" w:rsidRDefault="00D601A5" w:rsidP="00B43439">
            <w:pPr>
              <w:pStyle w:val="TAH"/>
              <w:kinsoku w:val="0"/>
              <w:autoSpaceDE w:val="0"/>
            </w:pPr>
            <w:r>
              <w:t>7</w:t>
            </w:r>
            <w:r w:rsidRPr="00EF5447">
              <w:t>0 MHz</w:t>
            </w:r>
          </w:p>
          <w:p w14:paraId="3523B0EB" w14:textId="77777777" w:rsidR="00D601A5" w:rsidRPr="00EF5447" w:rsidRDefault="00D601A5" w:rsidP="00B43439">
            <w:pPr>
              <w:pStyle w:val="TAH"/>
              <w:kinsoku w:val="0"/>
              <w:autoSpaceDE w:val="0"/>
            </w:pPr>
            <w:r w:rsidRPr="00EF5447">
              <w:t>(dB)</w:t>
            </w:r>
          </w:p>
        </w:tc>
        <w:tc>
          <w:tcPr>
            <w:tcW w:w="788" w:type="dxa"/>
          </w:tcPr>
          <w:p w14:paraId="3546ED5B" w14:textId="77777777" w:rsidR="00D601A5" w:rsidRPr="00EF5447" w:rsidRDefault="00D601A5" w:rsidP="00B43439">
            <w:pPr>
              <w:pStyle w:val="TAH"/>
              <w:kinsoku w:val="0"/>
              <w:autoSpaceDE w:val="0"/>
            </w:pPr>
            <w:r w:rsidRPr="00EF5447">
              <w:t>80 MHz</w:t>
            </w:r>
          </w:p>
          <w:p w14:paraId="7D0C888F" w14:textId="77777777" w:rsidR="00D601A5" w:rsidRPr="00EF5447" w:rsidRDefault="00D601A5" w:rsidP="00B43439">
            <w:pPr>
              <w:pStyle w:val="TAH"/>
              <w:kinsoku w:val="0"/>
              <w:autoSpaceDE w:val="0"/>
            </w:pPr>
            <w:r w:rsidRPr="00EF5447">
              <w:t>(dB)</w:t>
            </w:r>
          </w:p>
        </w:tc>
        <w:tc>
          <w:tcPr>
            <w:tcW w:w="788" w:type="dxa"/>
          </w:tcPr>
          <w:p w14:paraId="64DFC13F" w14:textId="77777777" w:rsidR="00D601A5" w:rsidRPr="00EF5447" w:rsidRDefault="00D601A5" w:rsidP="00B43439">
            <w:pPr>
              <w:pStyle w:val="TAH"/>
              <w:kinsoku w:val="0"/>
              <w:autoSpaceDE w:val="0"/>
            </w:pPr>
            <w:r w:rsidRPr="00EF5447">
              <w:t>90 MHz</w:t>
            </w:r>
          </w:p>
          <w:p w14:paraId="77056BEB" w14:textId="77777777" w:rsidR="00D601A5" w:rsidRPr="00EF5447" w:rsidRDefault="00D601A5" w:rsidP="00B43439">
            <w:pPr>
              <w:pStyle w:val="TAH"/>
              <w:kinsoku w:val="0"/>
              <w:autoSpaceDE w:val="0"/>
            </w:pPr>
            <w:r w:rsidRPr="00EF5447">
              <w:t>(dB)</w:t>
            </w:r>
          </w:p>
        </w:tc>
        <w:tc>
          <w:tcPr>
            <w:tcW w:w="717" w:type="dxa"/>
          </w:tcPr>
          <w:p w14:paraId="260A1500" w14:textId="77777777" w:rsidR="00D601A5" w:rsidRPr="00EF5447" w:rsidRDefault="00D601A5" w:rsidP="00B43439">
            <w:pPr>
              <w:pStyle w:val="TAH"/>
              <w:kinsoku w:val="0"/>
              <w:autoSpaceDE w:val="0"/>
            </w:pPr>
            <w:r w:rsidRPr="00EF5447">
              <w:t>100 MHz</w:t>
            </w:r>
          </w:p>
          <w:p w14:paraId="6BD479F0" w14:textId="77777777" w:rsidR="00D601A5" w:rsidRPr="00EF5447" w:rsidRDefault="00D601A5" w:rsidP="00B43439">
            <w:pPr>
              <w:pStyle w:val="TAH"/>
              <w:kinsoku w:val="0"/>
              <w:autoSpaceDE w:val="0"/>
            </w:pPr>
            <w:r w:rsidRPr="00EF5447">
              <w:t>(dB)</w:t>
            </w:r>
          </w:p>
        </w:tc>
      </w:tr>
      <w:tr w:rsidR="00D601A5" w:rsidRPr="00EF5447" w14:paraId="73C06A93" w14:textId="77777777" w:rsidTr="00B43439">
        <w:trPr>
          <w:trHeight w:val="187"/>
          <w:jc w:val="center"/>
        </w:trPr>
        <w:tc>
          <w:tcPr>
            <w:tcW w:w="741" w:type="dxa"/>
            <w:vAlign w:val="center"/>
          </w:tcPr>
          <w:p w14:paraId="0C75C426" w14:textId="77777777" w:rsidR="00D601A5" w:rsidRPr="00EF5447" w:rsidRDefault="00D601A5" w:rsidP="00B43439">
            <w:pPr>
              <w:pStyle w:val="TAC"/>
            </w:pPr>
            <w:r w:rsidRPr="00EF5447">
              <w:t>3</w:t>
            </w:r>
          </w:p>
        </w:tc>
        <w:tc>
          <w:tcPr>
            <w:tcW w:w="788" w:type="dxa"/>
            <w:vAlign w:val="center"/>
          </w:tcPr>
          <w:p w14:paraId="1CF2971C" w14:textId="77777777" w:rsidR="00D601A5" w:rsidRPr="00EF5447" w:rsidRDefault="00D601A5" w:rsidP="00B43439">
            <w:pPr>
              <w:pStyle w:val="TAC"/>
              <w:rPr>
                <w:rFonts w:cs="Arial"/>
              </w:rPr>
            </w:pPr>
            <w:r w:rsidRPr="00EF5447">
              <w:t>n41</w:t>
            </w:r>
          </w:p>
        </w:tc>
        <w:tc>
          <w:tcPr>
            <w:tcW w:w="709" w:type="dxa"/>
            <w:vAlign w:val="center"/>
          </w:tcPr>
          <w:p w14:paraId="219BD495" w14:textId="77777777" w:rsidR="00D601A5" w:rsidRPr="00EF5447" w:rsidRDefault="00D601A5" w:rsidP="00B43439">
            <w:pPr>
              <w:pStyle w:val="TAC"/>
              <w:rPr>
                <w:rFonts w:cs="Arial"/>
              </w:rPr>
            </w:pPr>
          </w:p>
        </w:tc>
        <w:tc>
          <w:tcPr>
            <w:tcW w:w="671" w:type="dxa"/>
          </w:tcPr>
          <w:p w14:paraId="72370F93" w14:textId="77777777" w:rsidR="00D601A5" w:rsidRPr="00EF5447" w:rsidRDefault="00D601A5" w:rsidP="00B43439">
            <w:pPr>
              <w:pStyle w:val="TAC"/>
              <w:rPr>
                <w:rFonts w:cs="Arial"/>
              </w:rPr>
            </w:pPr>
            <w:r w:rsidRPr="00EF5447">
              <w:rPr>
                <w:lang w:eastAsia="zh-CN"/>
              </w:rPr>
              <w:t>0.7</w:t>
            </w:r>
          </w:p>
        </w:tc>
        <w:tc>
          <w:tcPr>
            <w:tcW w:w="818" w:type="dxa"/>
          </w:tcPr>
          <w:p w14:paraId="455D6420" w14:textId="77777777" w:rsidR="00D601A5" w:rsidRPr="00EF5447" w:rsidRDefault="00D601A5" w:rsidP="00B43439">
            <w:pPr>
              <w:pStyle w:val="TAC"/>
              <w:rPr>
                <w:rFonts w:cs="Arial"/>
              </w:rPr>
            </w:pPr>
            <w:r w:rsidRPr="00EF5447">
              <w:rPr>
                <w:lang w:eastAsia="zh-CN"/>
              </w:rPr>
              <w:t>0.7</w:t>
            </w:r>
          </w:p>
        </w:tc>
        <w:tc>
          <w:tcPr>
            <w:tcW w:w="818" w:type="dxa"/>
          </w:tcPr>
          <w:p w14:paraId="2AD704DB" w14:textId="77777777" w:rsidR="00D601A5" w:rsidRPr="00EF5447" w:rsidRDefault="00D601A5" w:rsidP="00B43439">
            <w:pPr>
              <w:pStyle w:val="TAC"/>
              <w:rPr>
                <w:rFonts w:cs="Arial"/>
              </w:rPr>
            </w:pPr>
            <w:r w:rsidRPr="00EF5447">
              <w:rPr>
                <w:lang w:eastAsia="zh-CN"/>
              </w:rPr>
              <w:t>0.7</w:t>
            </w:r>
          </w:p>
        </w:tc>
        <w:tc>
          <w:tcPr>
            <w:tcW w:w="818" w:type="dxa"/>
          </w:tcPr>
          <w:p w14:paraId="15E2083F" w14:textId="77777777" w:rsidR="00D601A5" w:rsidRPr="00EF5447" w:rsidRDefault="00D601A5" w:rsidP="00B43439">
            <w:pPr>
              <w:pStyle w:val="TAC"/>
            </w:pPr>
          </w:p>
        </w:tc>
        <w:tc>
          <w:tcPr>
            <w:tcW w:w="702" w:type="dxa"/>
          </w:tcPr>
          <w:p w14:paraId="1B6325B1" w14:textId="77777777" w:rsidR="00D601A5" w:rsidRPr="00EF5447" w:rsidRDefault="00D601A5" w:rsidP="00B43439">
            <w:pPr>
              <w:pStyle w:val="TAC"/>
            </w:pPr>
            <w:r>
              <w:rPr>
                <w:rFonts w:hint="eastAsia"/>
                <w:lang w:eastAsia="zh-CN"/>
              </w:rPr>
              <w:t>0</w:t>
            </w:r>
            <w:r>
              <w:rPr>
                <w:lang w:eastAsia="zh-CN"/>
              </w:rPr>
              <w:t>.7</w:t>
            </w:r>
          </w:p>
        </w:tc>
        <w:tc>
          <w:tcPr>
            <w:tcW w:w="709" w:type="dxa"/>
          </w:tcPr>
          <w:p w14:paraId="45A9B1BF" w14:textId="77777777" w:rsidR="00D601A5" w:rsidRPr="00EF5447" w:rsidRDefault="00D601A5" w:rsidP="00B43439">
            <w:pPr>
              <w:pStyle w:val="TAC"/>
            </w:pPr>
            <w:r w:rsidRPr="00EF5447">
              <w:rPr>
                <w:lang w:eastAsia="zh-CN"/>
              </w:rPr>
              <w:t>0.7</w:t>
            </w:r>
          </w:p>
        </w:tc>
        <w:tc>
          <w:tcPr>
            <w:tcW w:w="708" w:type="dxa"/>
          </w:tcPr>
          <w:p w14:paraId="1A14B9F1" w14:textId="77777777" w:rsidR="00D601A5" w:rsidRPr="00EF5447" w:rsidRDefault="00D601A5" w:rsidP="00B43439">
            <w:pPr>
              <w:pStyle w:val="TAC"/>
            </w:pPr>
            <w:r w:rsidRPr="00EF5447">
              <w:rPr>
                <w:lang w:eastAsia="zh-CN"/>
              </w:rPr>
              <w:t>0.7</w:t>
            </w:r>
          </w:p>
        </w:tc>
        <w:tc>
          <w:tcPr>
            <w:tcW w:w="735" w:type="dxa"/>
          </w:tcPr>
          <w:p w14:paraId="282E05F4" w14:textId="77777777" w:rsidR="00D601A5" w:rsidRPr="00EF5447" w:rsidRDefault="00D601A5" w:rsidP="00B43439">
            <w:pPr>
              <w:pStyle w:val="TAC"/>
            </w:pPr>
            <w:r w:rsidRPr="00EF5447">
              <w:rPr>
                <w:lang w:eastAsia="zh-CN"/>
              </w:rPr>
              <w:t>0.7</w:t>
            </w:r>
          </w:p>
        </w:tc>
        <w:tc>
          <w:tcPr>
            <w:tcW w:w="825" w:type="dxa"/>
          </w:tcPr>
          <w:p w14:paraId="08A72C59" w14:textId="77777777" w:rsidR="00D601A5" w:rsidRPr="00EF5447" w:rsidRDefault="00D601A5" w:rsidP="00B43439">
            <w:pPr>
              <w:pStyle w:val="TAC"/>
              <w:rPr>
                <w:lang w:eastAsia="zh-CN"/>
              </w:rPr>
            </w:pPr>
            <w:r w:rsidRPr="00EF5447">
              <w:rPr>
                <w:lang w:eastAsia="zh-CN"/>
              </w:rPr>
              <w:t>0.7</w:t>
            </w:r>
          </w:p>
        </w:tc>
        <w:tc>
          <w:tcPr>
            <w:tcW w:w="788" w:type="dxa"/>
          </w:tcPr>
          <w:p w14:paraId="105D097C" w14:textId="77777777" w:rsidR="00D601A5" w:rsidRPr="00EF5447" w:rsidRDefault="00D601A5" w:rsidP="00B43439">
            <w:pPr>
              <w:pStyle w:val="TAC"/>
            </w:pPr>
            <w:r w:rsidRPr="00EF5447">
              <w:rPr>
                <w:lang w:eastAsia="zh-CN"/>
              </w:rPr>
              <w:t>0.7</w:t>
            </w:r>
          </w:p>
        </w:tc>
        <w:tc>
          <w:tcPr>
            <w:tcW w:w="788" w:type="dxa"/>
          </w:tcPr>
          <w:p w14:paraId="5C418188" w14:textId="77777777" w:rsidR="00D601A5" w:rsidRPr="00EF5447" w:rsidRDefault="00D601A5" w:rsidP="00B43439">
            <w:pPr>
              <w:pStyle w:val="TAC"/>
            </w:pPr>
            <w:r w:rsidRPr="00EF5447">
              <w:rPr>
                <w:lang w:eastAsia="zh-CN"/>
              </w:rPr>
              <w:t>0.7</w:t>
            </w:r>
          </w:p>
        </w:tc>
        <w:tc>
          <w:tcPr>
            <w:tcW w:w="717" w:type="dxa"/>
          </w:tcPr>
          <w:p w14:paraId="5813340B" w14:textId="77777777" w:rsidR="00D601A5" w:rsidRPr="00EF5447" w:rsidRDefault="00D601A5" w:rsidP="00B43439">
            <w:pPr>
              <w:pStyle w:val="TAC"/>
            </w:pPr>
            <w:r w:rsidRPr="00EF5447">
              <w:rPr>
                <w:lang w:eastAsia="zh-CN"/>
              </w:rPr>
              <w:t>0.7</w:t>
            </w:r>
          </w:p>
        </w:tc>
      </w:tr>
      <w:tr w:rsidR="00D601A5" w:rsidRPr="00EF5447" w14:paraId="7FABB2FB" w14:textId="77777777" w:rsidTr="00B43439">
        <w:trPr>
          <w:trHeight w:val="187"/>
          <w:jc w:val="center"/>
        </w:trPr>
        <w:tc>
          <w:tcPr>
            <w:tcW w:w="741" w:type="dxa"/>
            <w:vAlign w:val="center"/>
          </w:tcPr>
          <w:p w14:paraId="37C58EC7" w14:textId="77777777" w:rsidR="00D601A5" w:rsidRPr="00EF5447" w:rsidRDefault="00D601A5" w:rsidP="00B43439">
            <w:pPr>
              <w:pStyle w:val="TAC"/>
            </w:pPr>
            <w:r w:rsidRPr="00EF5447">
              <w:t>n41</w:t>
            </w:r>
          </w:p>
        </w:tc>
        <w:tc>
          <w:tcPr>
            <w:tcW w:w="788" w:type="dxa"/>
            <w:vAlign w:val="center"/>
          </w:tcPr>
          <w:p w14:paraId="3103280F" w14:textId="77777777" w:rsidR="00D601A5" w:rsidRPr="00EF5447" w:rsidRDefault="00D601A5" w:rsidP="00B43439">
            <w:pPr>
              <w:pStyle w:val="TAC"/>
            </w:pPr>
            <w:r w:rsidRPr="00EF5447">
              <w:t>3</w:t>
            </w:r>
          </w:p>
        </w:tc>
        <w:tc>
          <w:tcPr>
            <w:tcW w:w="709" w:type="dxa"/>
            <w:vAlign w:val="center"/>
          </w:tcPr>
          <w:p w14:paraId="61249107" w14:textId="77777777" w:rsidR="00D601A5" w:rsidRPr="00EF5447" w:rsidRDefault="00D601A5" w:rsidP="00B43439">
            <w:pPr>
              <w:pStyle w:val="TAC"/>
              <w:rPr>
                <w:rFonts w:cs="Arial"/>
              </w:rPr>
            </w:pPr>
            <w:r w:rsidRPr="00EF5447">
              <w:rPr>
                <w:rFonts w:eastAsia="Yu Mincho"/>
                <w:lang w:eastAsia="zh-CN"/>
              </w:rPr>
              <w:t>2.3</w:t>
            </w:r>
          </w:p>
        </w:tc>
        <w:tc>
          <w:tcPr>
            <w:tcW w:w="671" w:type="dxa"/>
            <w:vAlign w:val="center"/>
          </w:tcPr>
          <w:p w14:paraId="52DCA19E" w14:textId="77777777" w:rsidR="00D601A5" w:rsidRPr="00EF5447" w:rsidRDefault="00D601A5" w:rsidP="00B43439">
            <w:pPr>
              <w:pStyle w:val="TAC"/>
              <w:rPr>
                <w:lang w:eastAsia="zh-CN"/>
              </w:rPr>
            </w:pPr>
            <w:r w:rsidRPr="00EF5447">
              <w:rPr>
                <w:rFonts w:eastAsia="Yu Mincho"/>
                <w:lang w:eastAsia="zh-CN"/>
              </w:rPr>
              <w:t>2.3</w:t>
            </w:r>
          </w:p>
        </w:tc>
        <w:tc>
          <w:tcPr>
            <w:tcW w:w="818" w:type="dxa"/>
            <w:vAlign w:val="center"/>
          </w:tcPr>
          <w:p w14:paraId="75310FB3" w14:textId="77777777" w:rsidR="00D601A5" w:rsidRPr="00EF5447" w:rsidRDefault="00D601A5" w:rsidP="00B43439">
            <w:pPr>
              <w:pStyle w:val="TAC"/>
              <w:rPr>
                <w:lang w:eastAsia="zh-CN"/>
              </w:rPr>
            </w:pPr>
            <w:r w:rsidRPr="00EF5447">
              <w:rPr>
                <w:rFonts w:eastAsia="Yu Mincho"/>
                <w:lang w:eastAsia="zh-CN"/>
              </w:rPr>
              <w:t>2.3</w:t>
            </w:r>
          </w:p>
        </w:tc>
        <w:tc>
          <w:tcPr>
            <w:tcW w:w="818" w:type="dxa"/>
            <w:vAlign w:val="center"/>
          </w:tcPr>
          <w:p w14:paraId="7634360B" w14:textId="77777777" w:rsidR="00D601A5" w:rsidRPr="00EF5447" w:rsidRDefault="00D601A5" w:rsidP="00B43439">
            <w:pPr>
              <w:pStyle w:val="TAC"/>
              <w:rPr>
                <w:lang w:eastAsia="zh-CN"/>
              </w:rPr>
            </w:pPr>
            <w:r w:rsidRPr="00EF5447">
              <w:rPr>
                <w:rFonts w:eastAsia="Yu Mincho"/>
                <w:lang w:eastAsia="zh-CN"/>
              </w:rPr>
              <w:t>2.3</w:t>
            </w:r>
          </w:p>
        </w:tc>
        <w:tc>
          <w:tcPr>
            <w:tcW w:w="818" w:type="dxa"/>
            <w:vAlign w:val="center"/>
          </w:tcPr>
          <w:p w14:paraId="4C0A331D" w14:textId="77777777" w:rsidR="00D601A5" w:rsidRPr="00EF5447" w:rsidRDefault="00D601A5" w:rsidP="00B43439">
            <w:pPr>
              <w:pStyle w:val="TAC"/>
            </w:pPr>
          </w:p>
        </w:tc>
        <w:tc>
          <w:tcPr>
            <w:tcW w:w="702" w:type="dxa"/>
          </w:tcPr>
          <w:p w14:paraId="3E57C7C3" w14:textId="77777777" w:rsidR="00D601A5" w:rsidRPr="00EF5447" w:rsidRDefault="00D601A5" w:rsidP="00B43439">
            <w:pPr>
              <w:pStyle w:val="TAC"/>
            </w:pPr>
          </w:p>
        </w:tc>
        <w:tc>
          <w:tcPr>
            <w:tcW w:w="709" w:type="dxa"/>
            <w:vAlign w:val="center"/>
          </w:tcPr>
          <w:p w14:paraId="489750B7" w14:textId="77777777" w:rsidR="00D601A5" w:rsidRPr="00EF5447" w:rsidRDefault="00D601A5" w:rsidP="00B43439">
            <w:pPr>
              <w:pStyle w:val="TAC"/>
              <w:rPr>
                <w:lang w:eastAsia="zh-CN"/>
              </w:rPr>
            </w:pPr>
          </w:p>
        </w:tc>
        <w:tc>
          <w:tcPr>
            <w:tcW w:w="708" w:type="dxa"/>
            <w:vAlign w:val="center"/>
          </w:tcPr>
          <w:p w14:paraId="70006441" w14:textId="77777777" w:rsidR="00D601A5" w:rsidRPr="00EF5447" w:rsidRDefault="00D601A5" w:rsidP="00B43439">
            <w:pPr>
              <w:pStyle w:val="TAC"/>
              <w:rPr>
                <w:lang w:eastAsia="zh-CN"/>
              </w:rPr>
            </w:pPr>
          </w:p>
        </w:tc>
        <w:tc>
          <w:tcPr>
            <w:tcW w:w="735" w:type="dxa"/>
            <w:vAlign w:val="center"/>
          </w:tcPr>
          <w:p w14:paraId="5A130168" w14:textId="77777777" w:rsidR="00D601A5" w:rsidRPr="00EF5447" w:rsidRDefault="00D601A5" w:rsidP="00B43439">
            <w:pPr>
              <w:pStyle w:val="TAC"/>
              <w:rPr>
                <w:lang w:eastAsia="zh-CN"/>
              </w:rPr>
            </w:pPr>
          </w:p>
        </w:tc>
        <w:tc>
          <w:tcPr>
            <w:tcW w:w="825" w:type="dxa"/>
          </w:tcPr>
          <w:p w14:paraId="2629CCEC" w14:textId="77777777" w:rsidR="00D601A5" w:rsidRPr="00EF5447" w:rsidRDefault="00D601A5" w:rsidP="00B43439">
            <w:pPr>
              <w:pStyle w:val="TAC"/>
              <w:rPr>
                <w:lang w:eastAsia="zh-CN"/>
              </w:rPr>
            </w:pPr>
          </w:p>
        </w:tc>
        <w:tc>
          <w:tcPr>
            <w:tcW w:w="788" w:type="dxa"/>
            <w:vAlign w:val="center"/>
          </w:tcPr>
          <w:p w14:paraId="2CA740EB" w14:textId="77777777" w:rsidR="00D601A5" w:rsidRPr="00EF5447" w:rsidRDefault="00D601A5" w:rsidP="00B43439">
            <w:pPr>
              <w:pStyle w:val="TAC"/>
              <w:rPr>
                <w:lang w:eastAsia="zh-CN"/>
              </w:rPr>
            </w:pPr>
          </w:p>
        </w:tc>
        <w:tc>
          <w:tcPr>
            <w:tcW w:w="788" w:type="dxa"/>
            <w:vAlign w:val="center"/>
          </w:tcPr>
          <w:p w14:paraId="27724047" w14:textId="77777777" w:rsidR="00D601A5" w:rsidRPr="00EF5447" w:rsidRDefault="00D601A5" w:rsidP="00B43439">
            <w:pPr>
              <w:pStyle w:val="TAC"/>
              <w:rPr>
                <w:lang w:eastAsia="zh-CN"/>
              </w:rPr>
            </w:pPr>
          </w:p>
        </w:tc>
        <w:tc>
          <w:tcPr>
            <w:tcW w:w="717" w:type="dxa"/>
            <w:vAlign w:val="center"/>
          </w:tcPr>
          <w:p w14:paraId="6518B384" w14:textId="77777777" w:rsidR="00D601A5" w:rsidRPr="00EF5447" w:rsidRDefault="00D601A5" w:rsidP="00B43439">
            <w:pPr>
              <w:pStyle w:val="TAC"/>
              <w:rPr>
                <w:lang w:eastAsia="zh-CN"/>
              </w:rPr>
            </w:pPr>
          </w:p>
        </w:tc>
      </w:tr>
      <w:tr w:rsidR="00D601A5" w:rsidRPr="00EF5447" w14:paraId="03454F57" w14:textId="77777777" w:rsidTr="00B43439">
        <w:trPr>
          <w:trHeight w:val="187"/>
          <w:jc w:val="center"/>
        </w:trPr>
        <w:tc>
          <w:tcPr>
            <w:tcW w:w="741" w:type="dxa"/>
            <w:vAlign w:val="center"/>
          </w:tcPr>
          <w:p w14:paraId="78FE33D4" w14:textId="77777777" w:rsidR="00D601A5" w:rsidRPr="00EF5447" w:rsidRDefault="00D601A5" w:rsidP="00B43439">
            <w:pPr>
              <w:pStyle w:val="TAC"/>
            </w:pPr>
            <w:r>
              <w:t>n78</w:t>
            </w:r>
          </w:p>
        </w:tc>
        <w:tc>
          <w:tcPr>
            <w:tcW w:w="788" w:type="dxa"/>
            <w:vAlign w:val="center"/>
          </w:tcPr>
          <w:p w14:paraId="4B17348A" w14:textId="77777777" w:rsidR="00D601A5" w:rsidRPr="00EF5447" w:rsidRDefault="00D601A5" w:rsidP="00B43439">
            <w:pPr>
              <w:pStyle w:val="TAC"/>
            </w:pPr>
            <w:r>
              <w:t>7</w:t>
            </w:r>
          </w:p>
        </w:tc>
        <w:tc>
          <w:tcPr>
            <w:tcW w:w="709" w:type="dxa"/>
            <w:vAlign w:val="center"/>
          </w:tcPr>
          <w:p w14:paraId="54477AF5" w14:textId="77777777" w:rsidR="00D601A5" w:rsidRPr="00EF5447" w:rsidRDefault="00D601A5" w:rsidP="00B43439">
            <w:pPr>
              <w:pStyle w:val="TAC"/>
              <w:rPr>
                <w:rFonts w:eastAsia="Yu Mincho"/>
                <w:lang w:eastAsia="zh-CN"/>
              </w:rPr>
            </w:pPr>
            <w:r w:rsidRPr="002355AB">
              <w:rPr>
                <w:rFonts w:cs="Arial"/>
              </w:rPr>
              <w:t>6.4</w:t>
            </w:r>
          </w:p>
        </w:tc>
        <w:tc>
          <w:tcPr>
            <w:tcW w:w="671" w:type="dxa"/>
          </w:tcPr>
          <w:p w14:paraId="5544E743" w14:textId="77777777" w:rsidR="00D601A5" w:rsidRPr="00EF5447" w:rsidRDefault="00D601A5" w:rsidP="00B43439">
            <w:pPr>
              <w:pStyle w:val="TAC"/>
              <w:rPr>
                <w:rFonts w:eastAsia="Yu Mincho"/>
                <w:lang w:eastAsia="zh-CN"/>
              </w:rPr>
            </w:pPr>
            <w:r w:rsidRPr="002355AB">
              <w:rPr>
                <w:rFonts w:cs="Arial"/>
              </w:rPr>
              <w:t>6.4</w:t>
            </w:r>
          </w:p>
        </w:tc>
        <w:tc>
          <w:tcPr>
            <w:tcW w:w="818" w:type="dxa"/>
          </w:tcPr>
          <w:p w14:paraId="4F68E282" w14:textId="77777777" w:rsidR="00D601A5" w:rsidRPr="00EF5447" w:rsidRDefault="00D601A5" w:rsidP="00B43439">
            <w:pPr>
              <w:pStyle w:val="TAC"/>
              <w:rPr>
                <w:rFonts w:eastAsia="Yu Mincho"/>
                <w:lang w:eastAsia="zh-CN"/>
              </w:rPr>
            </w:pPr>
            <w:r w:rsidRPr="002355AB">
              <w:rPr>
                <w:rFonts w:cs="Arial"/>
              </w:rPr>
              <w:t>6.4</w:t>
            </w:r>
          </w:p>
        </w:tc>
        <w:tc>
          <w:tcPr>
            <w:tcW w:w="818" w:type="dxa"/>
          </w:tcPr>
          <w:p w14:paraId="05C68805" w14:textId="77777777" w:rsidR="00D601A5" w:rsidRPr="00EF5447" w:rsidRDefault="00D601A5" w:rsidP="00B43439">
            <w:pPr>
              <w:pStyle w:val="TAC"/>
              <w:rPr>
                <w:rFonts w:eastAsia="Yu Mincho"/>
                <w:lang w:eastAsia="zh-CN"/>
              </w:rPr>
            </w:pPr>
            <w:r w:rsidRPr="002355AB">
              <w:rPr>
                <w:rFonts w:cs="Arial"/>
              </w:rPr>
              <w:t>6.4</w:t>
            </w:r>
          </w:p>
        </w:tc>
        <w:tc>
          <w:tcPr>
            <w:tcW w:w="818" w:type="dxa"/>
            <w:vAlign w:val="center"/>
          </w:tcPr>
          <w:p w14:paraId="2C5CE5C9" w14:textId="77777777" w:rsidR="00D601A5" w:rsidRPr="00EF5447" w:rsidRDefault="00D601A5" w:rsidP="00B43439">
            <w:pPr>
              <w:pStyle w:val="TAC"/>
            </w:pPr>
          </w:p>
        </w:tc>
        <w:tc>
          <w:tcPr>
            <w:tcW w:w="702" w:type="dxa"/>
          </w:tcPr>
          <w:p w14:paraId="02E80BD1" w14:textId="77777777" w:rsidR="00D601A5" w:rsidRPr="00EF5447" w:rsidRDefault="00D601A5" w:rsidP="00B43439">
            <w:pPr>
              <w:pStyle w:val="TAC"/>
            </w:pPr>
          </w:p>
        </w:tc>
        <w:tc>
          <w:tcPr>
            <w:tcW w:w="709" w:type="dxa"/>
            <w:vAlign w:val="center"/>
          </w:tcPr>
          <w:p w14:paraId="1B1A0275" w14:textId="77777777" w:rsidR="00D601A5" w:rsidRPr="00EF5447" w:rsidRDefault="00D601A5" w:rsidP="00B43439">
            <w:pPr>
              <w:pStyle w:val="TAC"/>
              <w:rPr>
                <w:lang w:eastAsia="zh-CN"/>
              </w:rPr>
            </w:pPr>
          </w:p>
        </w:tc>
        <w:tc>
          <w:tcPr>
            <w:tcW w:w="708" w:type="dxa"/>
            <w:vAlign w:val="center"/>
          </w:tcPr>
          <w:p w14:paraId="4FDCF874" w14:textId="77777777" w:rsidR="00D601A5" w:rsidRPr="00EF5447" w:rsidRDefault="00D601A5" w:rsidP="00B43439">
            <w:pPr>
              <w:pStyle w:val="TAC"/>
              <w:rPr>
                <w:lang w:eastAsia="zh-CN"/>
              </w:rPr>
            </w:pPr>
          </w:p>
        </w:tc>
        <w:tc>
          <w:tcPr>
            <w:tcW w:w="735" w:type="dxa"/>
            <w:vAlign w:val="center"/>
          </w:tcPr>
          <w:p w14:paraId="6B346297" w14:textId="77777777" w:rsidR="00D601A5" w:rsidRPr="00EF5447" w:rsidRDefault="00D601A5" w:rsidP="00B43439">
            <w:pPr>
              <w:pStyle w:val="TAC"/>
              <w:rPr>
                <w:lang w:eastAsia="zh-CN"/>
              </w:rPr>
            </w:pPr>
          </w:p>
        </w:tc>
        <w:tc>
          <w:tcPr>
            <w:tcW w:w="825" w:type="dxa"/>
          </w:tcPr>
          <w:p w14:paraId="53B71CA3" w14:textId="77777777" w:rsidR="00D601A5" w:rsidRPr="00EF5447" w:rsidRDefault="00D601A5" w:rsidP="00B43439">
            <w:pPr>
              <w:pStyle w:val="TAC"/>
              <w:rPr>
                <w:lang w:eastAsia="zh-CN"/>
              </w:rPr>
            </w:pPr>
          </w:p>
        </w:tc>
        <w:tc>
          <w:tcPr>
            <w:tcW w:w="788" w:type="dxa"/>
            <w:vAlign w:val="center"/>
          </w:tcPr>
          <w:p w14:paraId="32D274B4" w14:textId="77777777" w:rsidR="00D601A5" w:rsidRPr="00EF5447" w:rsidRDefault="00D601A5" w:rsidP="00B43439">
            <w:pPr>
              <w:pStyle w:val="TAC"/>
              <w:rPr>
                <w:lang w:eastAsia="zh-CN"/>
              </w:rPr>
            </w:pPr>
          </w:p>
        </w:tc>
        <w:tc>
          <w:tcPr>
            <w:tcW w:w="788" w:type="dxa"/>
            <w:vAlign w:val="center"/>
          </w:tcPr>
          <w:p w14:paraId="4ED3EEE9" w14:textId="77777777" w:rsidR="00D601A5" w:rsidRPr="00EF5447" w:rsidRDefault="00D601A5" w:rsidP="00B43439">
            <w:pPr>
              <w:pStyle w:val="TAC"/>
              <w:rPr>
                <w:lang w:eastAsia="zh-CN"/>
              </w:rPr>
            </w:pPr>
          </w:p>
        </w:tc>
        <w:tc>
          <w:tcPr>
            <w:tcW w:w="717" w:type="dxa"/>
            <w:vAlign w:val="center"/>
          </w:tcPr>
          <w:p w14:paraId="33815276" w14:textId="77777777" w:rsidR="00D601A5" w:rsidRPr="00EF5447" w:rsidRDefault="00D601A5" w:rsidP="00B43439">
            <w:pPr>
              <w:pStyle w:val="TAC"/>
              <w:rPr>
                <w:lang w:eastAsia="zh-CN"/>
              </w:rPr>
            </w:pPr>
          </w:p>
        </w:tc>
      </w:tr>
      <w:tr w:rsidR="00D601A5" w:rsidRPr="00EF5447" w14:paraId="69896212" w14:textId="77777777" w:rsidTr="00B43439">
        <w:trPr>
          <w:trHeight w:val="187"/>
          <w:jc w:val="center"/>
        </w:trPr>
        <w:tc>
          <w:tcPr>
            <w:tcW w:w="741" w:type="dxa"/>
            <w:vAlign w:val="center"/>
          </w:tcPr>
          <w:p w14:paraId="15016140" w14:textId="77777777" w:rsidR="00D601A5" w:rsidRDefault="00D601A5" w:rsidP="00B43439">
            <w:pPr>
              <w:pStyle w:val="TAC"/>
            </w:pPr>
            <w:r w:rsidRPr="00E53C33">
              <w:t>n41</w:t>
            </w:r>
          </w:p>
        </w:tc>
        <w:tc>
          <w:tcPr>
            <w:tcW w:w="788" w:type="dxa"/>
            <w:vAlign w:val="center"/>
          </w:tcPr>
          <w:p w14:paraId="70FC80E8" w14:textId="77777777" w:rsidR="00D601A5" w:rsidRDefault="00D601A5" w:rsidP="00B43439">
            <w:pPr>
              <w:pStyle w:val="TAC"/>
            </w:pPr>
            <w:r>
              <w:t>2</w:t>
            </w:r>
          </w:p>
        </w:tc>
        <w:tc>
          <w:tcPr>
            <w:tcW w:w="709" w:type="dxa"/>
            <w:vAlign w:val="center"/>
          </w:tcPr>
          <w:p w14:paraId="21EA3F04" w14:textId="77777777" w:rsidR="00D601A5" w:rsidRPr="002355AB" w:rsidRDefault="00D601A5" w:rsidP="00B43439">
            <w:pPr>
              <w:pStyle w:val="TAC"/>
              <w:rPr>
                <w:rFonts w:cs="Arial"/>
              </w:rPr>
            </w:pPr>
            <w:r>
              <w:rPr>
                <w:rFonts w:eastAsia="Yu Mincho"/>
                <w:lang w:eastAsia="zh-CN"/>
              </w:rPr>
              <w:t>1.6</w:t>
            </w:r>
          </w:p>
        </w:tc>
        <w:tc>
          <w:tcPr>
            <w:tcW w:w="671" w:type="dxa"/>
            <w:vAlign w:val="center"/>
          </w:tcPr>
          <w:p w14:paraId="3280444F" w14:textId="77777777" w:rsidR="00D601A5" w:rsidRPr="002355AB" w:rsidRDefault="00D601A5" w:rsidP="00B43439">
            <w:pPr>
              <w:pStyle w:val="TAC"/>
              <w:rPr>
                <w:rFonts w:cs="Arial"/>
              </w:rPr>
            </w:pPr>
            <w:r>
              <w:rPr>
                <w:rFonts w:eastAsia="Yu Mincho"/>
                <w:lang w:eastAsia="zh-CN"/>
              </w:rPr>
              <w:t>1.6</w:t>
            </w:r>
          </w:p>
        </w:tc>
        <w:tc>
          <w:tcPr>
            <w:tcW w:w="818" w:type="dxa"/>
            <w:vAlign w:val="center"/>
          </w:tcPr>
          <w:p w14:paraId="7DC96BF4" w14:textId="77777777" w:rsidR="00D601A5" w:rsidRPr="002355AB" w:rsidRDefault="00D601A5" w:rsidP="00B43439">
            <w:pPr>
              <w:pStyle w:val="TAC"/>
              <w:rPr>
                <w:rFonts w:cs="Arial"/>
              </w:rPr>
            </w:pPr>
            <w:r>
              <w:rPr>
                <w:rFonts w:eastAsia="Yu Mincho"/>
                <w:lang w:eastAsia="zh-CN"/>
              </w:rPr>
              <w:t>1.6</w:t>
            </w:r>
          </w:p>
        </w:tc>
        <w:tc>
          <w:tcPr>
            <w:tcW w:w="818" w:type="dxa"/>
            <w:vAlign w:val="center"/>
          </w:tcPr>
          <w:p w14:paraId="333F6701" w14:textId="77777777" w:rsidR="00D601A5" w:rsidRPr="002355AB" w:rsidRDefault="00D601A5" w:rsidP="00B43439">
            <w:pPr>
              <w:pStyle w:val="TAC"/>
              <w:rPr>
                <w:rFonts w:cs="Arial"/>
              </w:rPr>
            </w:pPr>
            <w:r>
              <w:rPr>
                <w:rFonts w:eastAsia="Yu Mincho"/>
                <w:lang w:eastAsia="zh-CN"/>
              </w:rPr>
              <w:t>1.6</w:t>
            </w:r>
          </w:p>
        </w:tc>
        <w:tc>
          <w:tcPr>
            <w:tcW w:w="818" w:type="dxa"/>
            <w:vAlign w:val="center"/>
          </w:tcPr>
          <w:p w14:paraId="225F527A" w14:textId="77777777" w:rsidR="00D601A5" w:rsidRPr="00EF5447" w:rsidRDefault="00D601A5" w:rsidP="00B43439">
            <w:pPr>
              <w:pStyle w:val="TAC"/>
            </w:pPr>
          </w:p>
        </w:tc>
        <w:tc>
          <w:tcPr>
            <w:tcW w:w="702" w:type="dxa"/>
          </w:tcPr>
          <w:p w14:paraId="3DEBE63E" w14:textId="77777777" w:rsidR="00D601A5" w:rsidRPr="00EF5447" w:rsidRDefault="00D601A5" w:rsidP="00B43439">
            <w:pPr>
              <w:pStyle w:val="TAC"/>
            </w:pPr>
          </w:p>
        </w:tc>
        <w:tc>
          <w:tcPr>
            <w:tcW w:w="709" w:type="dxa"/>
            <w:vAlign w:val="center"/>
          </w:tcPr>
          <w:p w14:paraId="1DEC9CC9" w14:textId="77777777" w:rsidR="00D601A5" w:rsidRPr="00EF5447" w:rsidRDefault="00D601A5" w:rsidP="00B43439">
            <w:pPr>
              <w:pStyle w:val="TAC"/>
              <w:rPr>
                <w:lang w:eastAsia="zh-CN"/>
              </w:rPr>
            </w:pPr>
          </w:p>
        </w:tc>
        <w:tc>
          <w:tcPr>
            <w:tcW w:w="708" w:type="dxa"/>
            <w:vAlign w:val="center"/>
          </w:tcPr>
          <w:p w14:paraId="194790B5" w14:textId="77777777" w:rsidR="00D601A5" w:rsidRPr="00EF5447" w:rsidRDefault="00D601A5" w:rsidP="00B43439">
            <w:pPr>
              <w:pStyle w:val="TAC"/>
              <w:rPr>
                <w:lang w:eastAsia="zh-CN"/>
              </w:rPr>
            </w:pPr>
          </w:p>
        </w:tc>
        <w:tc>
          <w:tcPr>
            <w:tcW w:w="735" w:type="dxa"/>
            <w:vAlign w:val="center"/>
          </w:tcPr>
          <w:p w14:paraId="69872061" w14:textId="77777777" w:rsidR="00D601A5" w:rsidRPr="00EF5447" w:rsidRDefault="00D601A5" w:rsidP="00B43439">
            <w:pPr>
              <w:pStyle w:val="TAC"/>
              <w:rPr>
                <w:lang w:eastAsia="zh-CN"/>
              </w:rPr>
            </w:pPr>
          </w:p>
        </w:tc>
        <w:tc>
          <w:tcPr>
            <w:tcW w:w="825" w:type="dxa"/>
          </w:tcPr>
          <w:p w14:paraId="7FF22504" w14:textId="77777777" w:rsidR="00D601A5" w:rsidRPr="00EF5447" w:rsidRDefault="00D601A5" w:rsidP="00B43439">
            <w:pPr>
              <w:pStyle w:val="TAC"/>
              <w:rPr>
                <w:lang w:eastAsia="zh-CN"/>
              </w:rPr>
            </w:pPr>
          </w:p>
        </w:tc>
        <w:tc>
          <w:tcPr>
            <w:tcW w:w="788" w:type="dxa"/>
            <w:vAlign w:val="center"/>
          </w:tcPr>
          <w:p w14:paraId="07830D5B" w14:textId="77777777" w:rsidR="00D601A5" w:rsidRPr="00EF5447" w:rsidRDefault="00D601A5" w:rsidP="00B43439">
            <w:pPr>
              <w:pStyle w:val="TAC"/>
              <w:rPr>
                <w:lang w:eastAsia="zh-CN"/>
              </w:rPr>
            </w:pPr>
          </w:p>
        </w:tc>
        <w:tc>
          <w:tcPr>
            <w:tcW w:w="788" w:type="dxa"/>
            <w:vAlign w:val="center"/>
          </w:tcPr>
          <w:p w14:paraId="49A41C1F" w14:textId="77777777" w:rsidR="00D601A5" w:rsidRPr="00EF5447" w:rsidRDefault="00D601A5" w:rsidP="00B43439">
            <w:pPr>
              <w:pStyle w:val="TAC"/>
              <w:rPr>
                <w:lang w:eastAsia="zh-CN"/>
              </w:rPr>
            </w:pPr>
          </w:p>
        </w:tc>
        <w:tc>
          <w:tcPr>
            <w:tcW w:w="717" w:type="dxa"/>
            <w:vAlign w:val="center"/>
          </w:tcPr>
          <w:p w14:paraId="37D7B6B7" w14:textId="77777777" w:rsidR="00D601A5" w:rsidRPr="00EF5447" w:rsidRDefault="00D601A5" w:rsidP="00B43439">
            <w:pPr>
              <w:pStyle w:val="TAC"/>
              <w:rPr>
                <w:lang w:eastAsia="zh-CN"/>
              </w:rPr>
            </w:pPr>
          </w:p>
        </w:tc>
      </w:tr>
      <w:tr w:rsidR="00D601A5" w:rsidRPr="00EF5447" w14:paraId="324F70CB" w14:textId="77777777" w:rsidTr="00B43439">
        <w:trPr>
          <w:trHeight w:val="187"/>
          <w:jc w:val="center"/>
        </w:trPr>
        <w:tc>
          <w:tcPr>
            <w:tcW w:w="741" w:type="dxa"/>
            <w:vAlign w:val="center"/>
          </w:tcPr>
          <w:p w14:paraId="56843357" w14:textId="77777777" w:rsidR="00D601A5" w:rsidRPr="00E53C33" w:rsidRDefault="00D601A5" w:rsidP="00B43439">
            <w:pPr>
              <w:pStyle w:val="TAC"/>
            </w:pPr>
            <w:r w:rsidRPr="00DC32FF">
              <w:t>n41</w:t>
            </w:r>
          </w:p>
        </w:tc>
        <w:tc>
          <w:tcPr>
            <w:tcW w:w="788" w:type="dxa"/>
            <w:vAlign w:val="center"/>
          </w:tcPr>
          <w:p w14:paraId="28B2728A" w14:textId="77777777" w:rsidR="00D601A5" w:rsidRDefault="00D601A5" w:rsidP="00B43439">
            <w:pPr>
              <w:pStyle w:val="TAC"/>
            </w:pPr>
            <w:r>
              <w:t>66</w:t>
            </w:r>
          </w:p>
        </w:tc>
        <w:tc>
          <w:tcPr>
            <w:tcW w:w="709" w:type="dxa"/>
            <w:vAlign w:val="center"/>
          </w:tcPr>
          <w:p w14:paraId="60E0DB1E" w14:textId="77777777" w:rsidR="00D601A5" w:rsidRDefault="00D601A5" w:rsidP="00B43439">
            <w:pPr>
              <w:pStyle w:val="TAC"/>
              <w:rPr>
                <w:rFonts w:eastAsia="Yu Mincho"/>
                <w:lang w:eastAsia="zh-CN"/>
              </w:rPr>
            </w:pPr>
            <w:r>
              <w:rPr>
                <w:rFonts w:eastAsia="Yu Mincho"/>
                <w:lang w:eastAsia="zh-CN"/>
              </w:rPr>
              <w:t>5.4</w:t>
            </w:r>
          </w:p>
        </w:tc>
        <w:tc>
          <w:tcPr>
            <w:tcW w:w="671" w:type="dxa"/>
            <w:vAlign w:val="center"/>
          </w:tcPr>
          <w:p w14:paraId="2D42F693" w14:textId="77777777" w:rsidR="00D601A5" w:rsidRDefault="00D601A5" w:rsidP="00B43439">
            <w:pPr>
              <w:pStyle w:val="TAC"/>
              <w:rPr>
                <w:rFonts w:eastAsia="Yu Mincho"/>
                <w:lang w:eastAsia="zh-CN"/>
              </w:rPr>
            </w:pPr>
            <w:r>
              <w:rPr>
                <w:rFonts w:eastAsia="Yu Mincho"/>
                <w:lang w:eastAsia="zh-CN"/>
              </w:rPr>
              <w:t>5.4</w:t>
            </w:r>
          </w:p>
        </w:tc>
        <w:tc>
          <w:tcPr>
            <w:tcW w:w="818" w:type="dxa"/>
            <w:vAlign w:val="center"/>
          </w:tcPr>
          <w:p w14:paraId="7CFA35B9" w14:textId="77777777" w:rsidR="00D601A5" w:rsidRDefault="00D601A5" w:rsidP="00B43439">
            <w:pPr>
              <w:pStyle w:val="TAC"/>
              <w:rPr>
                <w:rFonts w:eastAsia="Yu Mincho"/>
                <w:lang w:eastAsia="zh-CN"/>
              </w:rPr>
            </w:pPr>
            <w:r>
              <w:rPr>
                <w:rFonts w:eastAsia="Yu Mincho"/>
                <w:lang w:eastAsia="zh-CN"/>
              </w:rPr>
              <w:t>5.4</w:t>
            </w:r>
          </w:p>
        </w:tc>
        <w:tc>
          <w:tcPr>
            <w:tcW w:w="818" w:type="dxa"/>
            <w:vAlign w:val="center"/>
          </w:tcPr>
          <w:p w14:paraId="25EBEF9F" w14:textId="77777777" w:rsidR="00D601A5" w:rsidRDefault="00D601A5" w:rsidP="00B43439">
            <w:pPr>
              <w:pStyle w:val="TAC"/>
              <w:rPr>
                <w:rFonts w:eastAsia="Yu Mincho"/>
                <w:lang w:eastAsia="zh-CN"/>
              </w:rPr>
            </w:pPr>
            <w:r>
              <w:rPr>
                <w:rFonts w:eastAsia="Yu Mincho"/>
                <w:lang w:eastAsia="zh-CN"/>
              </w:rPr>
              <w:t>5.4</w:t>
            </w:r>
          </w:p>
        </w:tc>
        <w:tc>
          <w:tcPr>
            <w:tcW w:w="818" w:type="dxa"/>
            <w:vAlign w:val="center"/>
          </w:tcPr>
          <w:p w14:paraId="67547283" w14:textId="77777777" w:rsidR="00D601A5" w:rsidRPr="00EF5447" w:rsidRDefault="00D601A5" w:rsidP="00B43439">
            <w:pPr>
              <w:pStyle w:val="TAC"/>
            </w:pPr>
          </w:p>
        </w:tc>
        <w:tc>
          <w:tcPr>
            <w:tcW w:w="702" w:type="dxa"/>
          </w:tcPr>
          <w:p w14:paraId="2DB9FDEF" w14:textId="77777777" w:rsidR="00D601A5" w:rsidRPr="00EF5447" w:rsidRDefault="00D601A5" w:rsidP="00B43439">
            <w:pPr>
              <w:pStyle w:val="TAC"/>
            </w:pPr>
          </w:p>
        </w:tc>
        <w:tc>
          <w:tcPr>
            <w:tcW w:w="709" w:type="dxa"/>
            <w:vAlign w:val="center"/>
          </w:tcPr>
          <w:p w14:paraId="534F7458" w14:textId="77777777" w:rsidR="00D601A5" w:rsidRPr="00EF5447" w:rsidRDefault="00D601A5" w:rsidP="00B43439">
            <w:pPr>
              <w:pStyle w:val="TAC"/>
              <w:rPr>
                <w:lang w:eastAsia="zh-CN"/>
              </w:rPr>
            </w:pPr>
          </w:p>
        </w:tc>
        <w:tc>
          <w:tcPr>
            <w:tcW w:w="708" w:type="dxa"/>
            <w:vAlign w:val="center"/>
          </w:tcPr>
          <w:p w14:paraId="2A2F287D" w14:textId="77777777" w:rsidR="00D601A5" w:rsidRPr="00EF5447" w:rsidRDefault="00D601A5" w:rsidP="00B43439">
            <w:pPr>
              <w:pStyle w:val="TAC"/>
              <w:rPr>
                <w:lang w:eastAsia="zh-CN"/>
              </w:rPr>
            </w:pPr>
          </w:p>
        </w:tc>
        <w:tc>
          <w:tcPr>
            <w:tcW w:w="735" w:type="dxa"/>
            <w:vAlign w:val="center"/>
          </w:tcPr>
          <w:p w14:paraId="6E31190D" w14:textId="77777777" w:rsidR="00D601A5" w:rsidRPr="00EF5447" w:rsidRDefault="00D601A5" w:rsidP="00B43439">
            <w:pPr>
              <w:pStyle w:val="TAC"/>
              <w:rPr>
                <w:lang w:eastAsia="zh-CN"/>
              </w:rPr>
            </w:pPr>
          </w:p>
        </w:tc>
        <w:tc>
          <w:tcPr>
            <w:tcW w:w="825" w:type="dxa"/>
          </w:tcPr>
          <w:p w14:paraId="6C9AF929" w14:textId="77777777" w:rsidR="00D601A5" w:rsidRPr="00EF5447" w:rsidRDefault="00D601A5" w:rsidP="00B43439">
            <w:pPr>
              <w:pStyle w:val="TAC"/>
              <w:rPr>
                <w:lang w:eastAsia="zh-CN"/>
              </w:rPr>
            </w:pPr>
          </w:p>
        </w:tc>
        <w:tc>
          <w:tcPr>
            <w:tcW w:w="788" w:type="dxa"/>
            <w:vAlign w:val="center"/>
          </w:tcPr>
          <w:p w14:paraId="10559A66" w14:textId="77777777" w:rsidR="00D601A5" w:rsidRPr="00EF5447" w:rsidRDefault="00D601A5" w:rsidP="00B43439">
            <w:pPr>
              <w:pStyle w:val="TAC"/>
              <w:rPr>
                <w:lang w:eastAsia="zh-CN"/>
              </w:rPr>
            </w:pPr>
          </w:p>
        </w:tc>
        <w:tc>
          <w:tcPr>
            <w:tcW w:w="788" w:type="dxa"/>
            <w:vAlign w:val="center"/>
          </w:tcPr>
          <w:p w14:paraId="3F110250" w14:textId="77777777" w:rsidR="00D601A5" w:rsidRPr="00EF5447" w:rsidRDefault="00D601A5" w:rsidP="00B43439">
            <w:pPr>
              <w:pStyle w:val="TAC"/>
              <w:rPr>
                <w:lang w:eastAsia="zh-CN"/>
              </w:rPr>
            </w:pPr>
          </w:p>
        </w:tc>
        <w:tc>
          <w:tcPr>
            <w:tcW w:w="717" w:type="dxa"/>
            <w:vAlign w:val="center"/>
          </w:tcPr>
          <w:p w14:paraId="0A9286F1" w14:textId="77777777" w:rsidR="00D601A5" w:rsidRPr="00EF5447" w:rsidRDefault="00D601A5" w:rsidP="00B43439">
            <w:pPr>
              <w:pStyle w:val="TAC"/>
              <w:rPr>
                <w:lang w:eastAsia="zh-CN"/>
              </w:rPr>
            </w:pPr>
          </w:p>
        </w:tc>
      </w:tr>
    </w:tbl>
    <w:p w14:paraId="2CA6D9CA" w14:textId="77777777" w:rsidR="00D601A5" w:rsidRPr="00EF5447" w:rsidRDefault="00D601A5" w:rsidP="00D601A5"/>
    <w:p w14:paraId="17FDDD26" w14:textId="77777777" w:rsidR="00D601A5" w:rsidRPr="00EF5447" w:rsidRDefault="00D601A5" w:rsidP="00D601A5">
      <w:pPr>
        <w:pStyle w:val="TH"/>
      </w:pPr>
      <w:r w:rsidRPr="00EF5447">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D601A5" w:rsidRPr="00EF5447" w14:paraId="5056FC4E" w14:textId="77777777" w:rsidTr="00B43439">
        <w:trPr>
          <w:trHeight w:val="187"/>
          <w:jc w:val="center"/>
        </w:trPr>
        <w:tc>
          <w:tcPr>
            <w:tcW w:w="11372" w:type="dxa"/>
            <w:gridSpan w:val="16"/>
          </w:tcPr>
          <w:p w14:paraId="0119A837" w14:textId="77777777" w:rsidR="00D601A5" w:rsidRPr="00EF5447" w:rsidRDefault="00D601A5" w:rsidP="00B43439">
            <w:pPr>
              <w:pStyle w:val="TAH"/>
            </w:pPr>
            <w:r w:rsidRPr="00EF5447">
              <w:t>E-UTRA or NR Band / SCS / Channel bandwidth of the affected DL band / UL RB allocation of the agressor band</w:t>
            </w:r>
          </w:p>
        </w:tc>
      </w:tr>
      <w:tr w:rsidR="00D601A5" w:rsidRPr="00EF5447" w14:paraId="021E2CAA" w14:textId="77777777" w:rsidTr="00B43439">
        <w:trPr>
          <w:trHeight w:val="187"/>
          <w:jc w:val="center"/>
        </w:trPr>
        <w:tc>
          <w:tcPr>
            <w:tcW w:w="646" w:type="dxa"/>
            <w:shd w:val="clear" w:color="auto" w:fill="auto"/>
          </w:tcPr>
          <w:p w14:paraId="341A0A43" w14:textId="77777777" w:rsidR="00D601A5" w:rsidRPr="00EF5447" w:rsidRDefault="00D601A5" w:rsidP="00B43439">
            <w:pPr>
              <w:pStyle w:val="TAH"/>
            </w:pPr>
            <w:r w:rsidRPr="00EF5447">
              <w:t>UL band</w:t>
            </w:r>
          </w:p>
        </w:tc>
        <w:tc>
          <w:tcPr>
            <w:tcW w:w="646" w:type="dxa"/>
            <w:shd w:val="clear" w:color="auto" w:fill="auto"/>
          </w:tcPr>
          <w:p w14:paraId="66088E0B" w14:textId="77777777" w:rsidR="00D601A5" w:rsidRPr="00EF5447" w:rsidRDefault="00D601A5" w:rsidP="00B43439">
            <w:pPr>
              <w:pStyle w:val="TAH"/>
            </w:pPr>
            <w:r w:rsidRPr="00EF5447">
              <w:t>DL band</w:t>
            </w:r>
          </w:p>
        </w:tc>
        <w:tc>
          <w:tcPr>
            <w:tcW w:w="720" w:type="dxa"/>
          </w:tcPr>
          <w:p w14:paraId="713E36CD" w14:textId="77777777" w:rsidR="00D601A5" w:rsidRPr="00EF5447" w:rsidRDefault="00D601A5" w:rsidP="00B43439">
            <w:pPr>
              <w:pStyle w:val="TAH"/>
            </w:pPr>
            <w:r w:rsidRPr="00EF5447">
              <w:t>SCS of UL band (kHz)</w:t>
            </w:r>
          </w:p>
        </w:tc>
        <w:tc>
          <w:tcPr>
            <w:tcW w:w="720" w:type="dxa"/>
            <w:shd w:val="clear" w:color="auto" w:fill="auto"/>
          </w:tcPr>
          <w:p w14:paraId="7AC94B82" w14:textId="77777777" w:rsidR="00D601A5" w:rsidRPr="00EF5447" w:rsidRDefault="00D601A5" w:rsidP="00B43439">
            <w:pPr>
              <w:pStyle w:val="TAH"/>
            </w:pPr>
            <w:r w:rsidRPr="00EF5447">
              <w:t>5 MHz</w:t>
            </w:r>
          </w:p>
          <w:p w14:paraId="1762AFF1"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400471D0" w14:textId="77777777" w:rsidR="00D601A5" w:rsidRPr="00EF5447" w:rsidRDefault="00D601A5" w:rsidP="00B43439">
            <w:pPr>
              <w:pStyle w:val="TAH"/>
            </w:pPr>
            <w:r w:rsidRPr="00EF5447">
              <w:t>10 MHz</w:t>
            </w:r>
          </w:p>
          <w:p w14:paraId="058F1A6C"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5DF55D40" w14:textId="77777777" w:rsidR="00D601A5" w:rsidRPr="00EF5447" w:rsidRDefault="00D601A5" w:rsidP="00B43439">
            <w:pPr>
              <w:pStyle w:val="TAH"/>
            </w:pPr>
            <w:r w:rsidRPr="00EF5447">
              <w:t>15 MHz</w:t>
            </w:r>
          </w:p>
          <w:p w14:paraId="29074D0C"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18239550" w14:textId="77777777" w:rsidR="00D601A5" w:rsidRPr="00EF5447" w:rsidRDefault="00D601A5" w:rsidP="00B43439">
            <w:pPr>
              <w:pStyle w:val="TAH"/>
            </w:pPr>
            <w:r w:rsidRPr="00EF5447">
              <w:t>20 MHz</w:t>
            </w:r>
          </w:p>
          <w:p w14:paraId="2823CA46"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0013995A" w14:textId="77777777" w:rsidR="00D601A5" w:rsidRPr="00EF5447" w:rsidRDefault="00D601A5" w:rsidP="00B43439">
            <w:pPr>
              <w:pStyle w:val="TAH"/>
            </w:pPr>
            <w:r w:rsidRPr="00EF5447">
              <w:t>25 MHz</w:t>
            </w:r>
          </w:p>
          <w:p w14:paraId="0AEED4D6" w14:textId="77777777" w:rsidR="00D601A5" w:rsidRPr="00EF5447" w:rsidRDefault="00D601A5" w:rsidP="00B43439">
            <w:pPr>
              <w:pStyle w:val="TAH"/>
            </w:pPr>
            <w:r w:rsidRPr="00EF5447">
              <w:t>(L</w:t>
            </w:r>
            <w:r w:rsidRPr="00EF5447">
              <w:rPr>
                <w:vertAlign w:val="subscript"/>
              </w:rPr>
              <w:t>CRB</w:t>
            </w:r>
            <w:r w:rsidRPr="00EF5447">
              <w:t>)</w:t>
            </w:r>
          </w:p>
        </w:tc>
        <w:tc>
          <w:tcPr>
            <w:tcW w:w="720" w:type="dxa"/>
          </w:tcPr>
          <w:p w14:paraId="0767BFA2" w14:textId="77777777" w:rsidR="00D601A5" w:rsidRPr="00EF5447" w:rsidRDefault="00D601A5" w:rsidP="00B43439">
            <w:pPr>
              <w:pStyle w:val="TAH"/>
            </w:pPr>
            <w:r w:rsidRPr="00EF5447">
              <w:t>30 MHz</w:t>
            </w:r>
          </w:p>
          <w:p w14:paraId="322F593A"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5D7ED044" w14:textId="77777777" w:rsidR="00D601A5" w:rsidRPr="00EF5447" w:rsidRDefault="00D601A5" w:rsidP="00B43439">
            <w:pPr>
              <w:pStyle w:val="TAH"/>
            </w:pPr>
            <w:r w:rsidRPr="00EF5447">
              <w:t>40 MHz</w:t>
            </w:r>
          </w:p>
          <w:p w14:paraId="6508B24B"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19ACCF2D" w14:textId="77777777" w:rsidR="00D601A5" w:rsidRPr="00EF5447" w:rsidRDefault="00D601A5" w:rsidP="00B43439">
            <w:pPr>
              <w:pStyle w:val="TAH"/>
            </w:pPr>
            <w:r w:rsidRPr="00EF5447">
              <w:t>50 MHz</w:t>
            </w:r>
          </w:p>
          <w:p w14:paraId="1594A25B"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02252899" w14:textId="77777777" w:rsidR="00D601A5" w:rsidRPr="00EF5447" w:rsidRDefault="00D601A5" w:rsidP="00B43439">
            <w:pPr>
              <w:pStyle w:val="TAH"/>
            </w:pPr>
            <w:r w:rsidRPr="00EF5447">
              <w:t>60 MHz</w:t>
            </w:r>
          </w:p>
          <w:p w14:paraId="66931726" w14:textId="77777777" w:rsidR="00D601A5" w:rsidRPr="00EF5447" w:rsidRDefault="00D601A5" w:rsidP="00B43439">
            <w:pPr>
              <w:pStyle w:val="TAH"/>
            </w:pPr>
            <w:r w:rsidRPr="00EF5447">
              <w:t>(L</w:t>
            </w:r>
            <w:r w:rsidRPr="00EF5447">
              <w:rPr>
                <w:vertAlign w:val="subscript"/>
              </w:rPr>
              <w:t>CRB</w:t>
            </w:r>
            <w:r w:rsidRPr="00EF5447">
              <w:t>)</w:t>
            </w:r>
          </w:p>
        </w:tc>
        <w:tc>
          <w:tcPr>
            <w:tcW w:w="720" w:type="dxa"/>
          </w:tcPr>
          <w:p w14:paraId="33EBF509" w14:textId="77777777" w:rsidR="00D601A5" w:rsidRPr="00EF5447" w:rsidRDefault="00D601A5" w:rsidP="00B43439">
            <w:pPr>
              <w:pStyle w:val="TAH"/>
            </w:pPr>
            <w:r w:rsidRPr="00EF5447">
              <w:t>70 MHz</w:t>
            </w:r>
          </w:p>
          <w:p w14:paraId="7E2417C8"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49B158BB" w14:textId="77777777" w:rsidR="00D601A5" w:rsidRPr="00EF5447" w:rsidRDefault="00D601A5" w:rsidP="00B43439">
            <w:pPr>
              <w:pStyle w:val="TAH"/>
            </w:pPr>
            <w:r w:rsidRPr="00EF5447">
              <w:t>80 MHz</w:t>
            </w:r>
          </w:p>
          <w:p w14:paraId="33A5C830" w14:textId="77777777" w:rsidR="00D601A5" w:rsidRPr="00EF5447" w:rsidRDefault="00D601A5" w:rsidP="00B43439">
            <w:pPr>
              <w:pStyle w:val="TAH"/>
            </w:pPr>
            <w:r w:rsidRPr="00EF5447">
              <w:t>(L</w:t>
            </w:r>
            <w:r w:rsidRPr="00EF5447">
              <w:rPr>
                <w:vertAlign w:val="subscript"/>
              </w:rPr>
              <w:t>CRB</w:t>
            </w:r>
            <w:r w:rsidRPr="00EF5447">
              <w:t>)</w:t>
            </w:r>
          </w:p>
        </w:tc>
        <w:tc>
          <w:tcPr>
            <w:tcW w:w="720" w:type="dxa"/>
          </w:tcPr>
          <w:p w14:paraId="79FDB380" w14:textId="77777777" w:rsidR="00D601A5" w:rsidRPr="00EF5447" w:rsidRDefault="00D601A5" w:rsidP="00B43439">
            <w:pPr>
              <w:pStyle w:val="TAH"/>
            </w:pPr>
            <w:r w:rsidRPr="00EF5447">
              <w:t>90 MHz</w:t>
            </w:r>
          </w:p>
          <w:p w14:paraId="14DC1C14" w14:textId="77777777" w:rsidR="00D601A5" w:rsidRPr="00EF5447" w:rsidRDefault="00D601A5" w:rsidP="00B43439">
            <w:pPr>
              <w:pStyle w:val="TAH"/>
            </w:pPr>
            <w:r w:rsidRPr="00EF5447">
              <w:t>(L</w:t>
            </w:r>
            <w:r w:rsidRPr="00EF5447">
              <w:rPr>
                <w:vertAlign w:val="subscript"/>
              </w:rPr>
              <w:t>CRB</w:t>
            </w:r>
            <w:r w:rsidRPr="00EF5447">
              <w:t>)</w:t>
            </w:r>
          </w:p>
        </w:tc>
        <w:tc>
          <w:tcPr>
            <w:tcW w:w="720" w:type="dxa"/>
            <w:shd w:val="clear" w:color="auto" w:fill="auto"/>
          </w:tcPr>
          <w:p w14:paraId="5B2DF85E" w14:textId="77777777" w:rsidR="00D601A5" w:rsidRPr="00EF5447" w:rsidRDefault="00D601A5" w:rsidP="00B43439">
            <w:pPr>
              <w:pStyle w:val="TAH"/>
            </w:pPr>
            <w:r w:rsidRPr="00EF5447">
              <w:t>100 MHz</w:t>
            </w:r>
          </w:p>
          <w:p w14:paraId="0D9E0478" w14:textId="77777777" w:rsidR="00D601A5" w:rsidRPr="00EF5447" w:rsidRDefault="00D601A5" w:rsidP="00B43439">
            <w:pPr>
              <w:pStyle w:val="TAH"/>
            </w:pPr>
            <w:r w:rsidRPr="00EF5447">
              <w:t>(L</w:t>
            </w:r>
            <w:r w:rsidRPr="00EF5447">
              <w:rPr>
                <w:vertAlign w:val="subscript"/>
              </w:rPr>
              <w:t>CRB</w:t>
            </w:r>
            <w:r w:rsidRPr="00EF5447">
              <w:t>)</w:t>
            </w:r>
          </w:p>
        </w:tc>
      </w:tr>
      <w:tr w:rsidR="00D601A5" w:rsidRPr="00EF5447" w14:paraId="417F3B14" w14:textId="77777777" w:rsidTr="00B43439">
        <w:trPr>
          <w:trHeight w:val="187"/>
          <w:jc w:val="center"/>
        </w:trPr>
        <w:tc>
          <w:tcPr>
            <w:tcW w:w="646" w:type="dxa"/>
            <w:shd w:val="clear" w:color="auto" w:fill="auto"/>
          </w:tcPr>
          <w:p w14:paraId="5AA42AA8" w14:textId="77777777" w:rsidR="00D601A5" w:rsidRPr="00EF5447" w:rsidRDefault="00D601A5" w:rsidP="00B43439">
            <w:pPr>
              <w:pStyle w:val="TAC"/>
              <w:rPr>
                <w:lang w:eastAsia="zh-CN"/>
              </w:rPr>
            </w:pPr>
            <w:r w:rsidRPr="00EF5447">
              <w:rPr>
                <w:lang w:eastAsia="zh-CN"/>
              </w:rPr>
              <w:t>n1</w:t>
            </w:r>
          </w:p>
        </w:tc>
        <w:tc>
          <w:tcPr>
            <w:tcW w:w="646" w:type="dxa"/>
            <w:shd w:val="clear" w:color="auto" w:fill="auto"/>
          </w:tcPr>
          <w:p w14:paraId="67055203" w14:textId="77777777" w:rsidR="00D601A5" w:rsidRPr="00EF5447" w:rsidRDefault="00D601A5" w:rsidP="00B43439">
            <w:pPr>
              <w:pStyle w:val="TAC"/>
              <w:rPr>
                <w:lang w:eastAsia="zh-CN"/>
              </w:rPr>
            </w:pPr>
            <w:r w:rsidRPr="00EF5447">
              <w:rPr>
                <w:lang w:eastAsia="zh-CN"/>
              </w:rPr>
              <w:t>3</w:t>
            </w:r>
          </w:p>
        </w:tc>
        <w:tc>
          <w:tcPr>
            <w:tcW w:w="720" w:type="dxa"/>
          </w:tcPr>
          <w:p w14:paraId="52282BE8" w14:textId="77777777" w:rsidR="00D601A5" w:rsidRPr="00EF5447" w:rsidRDefault="00D601A5" w:rsidP="00B43439">
            <w:pPr>
              <w:pStyle w:val="TAC"/>
            </w:pPr>
            <w:r w:rsidRPr="00EF5447">
              <w:t>15</w:t>
            </w:r>
          </w:p>
        </w:tc>
        <w:tc>
          <w:tcPr>
            <w:tcW w:w="720" w:type="dxa"/>
            <w:shd w:val="clear" w:color="auto" w:fill="auto"/>
          </w:tcPr>
          <w:p w14:paraId="6A2955EB" w14:textId="77777777" w:rsidR="00D601A5" w:rsidRPr="00EF5447" w:rsidRDefault="00D601A5" w:rsidP="00B43439">
            <w:pPr>
              <w:pStyle w:val="TAC"/>
            </w:pPr>
            <w:r w:rsidRPr="00EF5447">
              <w:t>25</w:t>
            </w:r>
          </w:p>
        </w:tc>
        <w:tc>
          <w:tcPr>
            <w:tcW w:w="720" w:type="dxa"/>
            <w:shd w:val="clear" w:color="auto" w:fill="auto"/>
          </w:tcPr>
          <w:p w14:paraId="4ED21520" w14:textId="77777777" w:rsidR="00D601A5" w:rsidRPr="00EF5447" w:rsidRDefault="00D601A5" w:rsidP="00B43439">
            <w:pPr>
              <w:pStyle w:val="TAC"/>
            </w:pPr>
            <w:r w:rsidRPr="00EF5447">
              <w:t>25</w:t>
            </w:r>
          </w:p>
        </w:tc>
        <w:tc>
          <w:tcPr>
            <w:tcW w:w="720" w:type="dxa"/>
            <w:shd w:val="clear" w:color="auto" w:fill="auto"/>
          </w:tcPr>
          <w:p w14:paraId="6C815705" w14:textId="77777777" w:rsidR="00D601A5" w:rsidRPr="00EF5447" w:rsidRDefault="00D601A5" w:rsidP="00B43439">
            <w:pPr>
              <w:pStyle w:val="TAC"/>
            </w:pPr>
            <w:r w:rsidRPr="00EF5447">
              <w:t>25</w:t>
            </w:r>
          </w:p>
        </w:tc>
        <w:tc>
          <w:tcPr>
            <w:tcW w:w="720" w:type="dxa"/>
            <w:shd w:val="clear" w:color="auto" w:fill="auto"/>
          </w:tcPr>
          <w:p w14:paraId="38F45852" w14:textId="77777777" w:rsidR="00D601A5" w:rsidRPr="00EF5447" w:rsidRDefault="00D601A5" w:rsidP="00B43439">
            <w:pPr>
              <w:pStyle w:val="TAC"/>
            </w:pPr>
            <w:r w:rsidRPr="00EF5447">
              <w:t>25</w:t>
            </w:r>
          </w:p>
        </w:tc>
        <w:tc>
          <w:tcPr>
            <w:tcW w:w="720" w:type="dxa"/>
            <w:shd w:val="clear" w:color="auto" w:fill="auto"/>
            <w:vAlign w:val="center"/>
          </w:tcPr>
          <w:p w14:paraId="10ED2539" w14:textId="77777777" w:rsidR="00D601A5" w:rsidRPr="00EF5447" w:rsidRDefault="00D601A5" w:rsidP="00B43439">
            <w:pPr>
              <w:pStyle w:val="TAC"/>
            </w:pPr>
          </w:p>
        </w:tc>
        <w:tc>
          <w:tcPr>
            <w:tcW w:w="720" w:type="dxa"/>
            <w:vAlign w:val="center"/>
          </w:tcPr>
          <w:p w14:paraId="74B9B09B" w14:textId="77777777" w:rsidR="00D601A5" w:rsidRPr="00EF5447" w:rsidRDefault="00D601A5" w:rsidP="00B43439">
            <w:pPr>
              <w:pStyle w:val="TAC"/>
              <w:rPr>
                <w:lang w:eastAsia="zh-CN"/>
              </w:rPr>
            </w:pPr>
          </w:p>
        </w:tc>
        <w:tc>
          <w:tcPr>
            <w:tcW w:w="720" w:type="dxa"/>
            <w:shd w:val="clear" w:color="auto" w:fill="auto"/>
            <w:vAlign w:val="center"/>
          </w:tcPr>
          <w:p w14:paraId="12B90D4B" w14:textId="77777777" w:rsidR="00D601A5" w:rsidRPr="00EF5447" w:rsidRDefault="00D601A5" w:rsidP="00B43439">
            <w:pPr>
              <w:pStyle w:val="TAC"/>
            </w:pPr>
          </w:p>
        </w:tc>
        <w:tc>
          <w:tcPr>
            <w:tcW w:w="720" w:type="dxa"/>
            <w:shd w:val="clear" w:color="auto" w:fill="auto"/>
            <w:vAlign w:val="center"/>
          </w:tcPr>
          <w:p w14:paraId="603FA7C6" w14:textId="77777777" w:rsidR="00D601A5" w:rsidRPr="00EF5447" w:rsidRDefault="00D601A5" w:rsidP="00B43439">
            <w:pPr>
              <w:pStyle w:val="TAC"/>
            </w:pPr>
          </w:p>
        </w:tc>
        <w:tc>
          <w:tcPr>
            <w:tcW w:w="720" w:type="dxa"/>
            <w:shd w:val="clear" w:color="auto" w:fill="auto"/>
            <w:vAlign w:val="center"/>
          </w:tcPr>
          <w:p w14:paraId="0514333F" w14:textId="77777777" w:rsidR="00D601A5" w:rsidRPr="00EF5447" w:rsidRDefault="00D601A5" w:rsidP="00B43439">
            <w:pPr>
              <w:pStyle w:val="TAC"/>
            </w:pPr>
          </w:p>
        </w:tc>
        <w:tc>
          <w:tcPr>
            <w:tcW w:w="720" w:type="dxa"/>
          </w:tcPr>
          <w:p w14:paraId="72FEA2F8" w14:textId="77777777" w:rsidR="00D601A5" w:rsidRPr="00EF5447" w:rsidRDefault="00D601A5" w:rsidP="00B43439">
            <w:pPr>
              <w:pStyle w:val="TAC"/>
            </w:pPr>
          </w:p>
        </w:tc>
        <w:tc>
          <w:tcPr>
            <w:tcW w:w="720" w:type="dxa"/>
            <w:shd w:val="clear" w:color="auto" w:fill="auto"/>
            <w:vAlign w:val="center"/>
          </w:tcPr>
          <w:p w14:paraId="2DBEEEF1" w14:textId="77777777" w:rsidR="00D601A5" w:rsidRPr="00EF5447" w:rsidRDefault="00D601A5" w:rsidP="00B43439">
            <w:pPr>
              <w:pStyle w:val="TAC"/>
            </w:pPr>
          </w:p>
        </w:tc>
        <w:tc>
          <w:tcPr>
            <w:tcW w:w="720" w:type="dxa"/>
            <w:vAlign w:val="center"/>
          </w:tcPr>
          <w:p w14:paraId="10E16E4B" w14:textId="77777777" w:rsidR="00D601A5" w:rsidRPr="00EF5447" w:rsidRDefault="00D601A5" w:rsidP="00B43439">
            <w:pPr>
              <w:pStyle w:val="TAC"/>
            </w:pPr>
          </w:p>
        </w:tc>
        <w:tc>
          <w:tcPr>
            <w:tcW w:w="720" w:type="dxa"/>
            <w:shd w:val="clear" w:color="auto" w:fill="auto"/>
            <w:vAlign w:val="center"/>
          </w:tcPr>
          <w:p w14:paraId="3350E573" w14:textId="77777777" w:rsidR="00D601A5" w:rsidRPr="00EF5447" w:rsidRDefault="00D601A5" w:rsidP="00B43439">
            <w:pPr>
              <w:pStyle w:val="TAC"/>
            </w:pPr>
          </w:p>
        </w:tc>
      </w:tr>
      <w:tr w:rsidR="00D601A5" w:rsidRPr="00EF5447" w14:paraId="4F439257" w14:textId="77777777" w:rsidTr="00B43439">
        <w:trPr>
          <w:trHeight w:val="187"/>
          <w:jc w:val="center"/>
        </w:trPr>
        <w:tc>
          <w:tcPr>
            <w:tcW w:w="646" w:type="dxa"/>
            <w:shd w:val="clear" w:color="auto" w:fill="auto"/>
            <w:vAlign w:val="center"/>
          </w:tcPr>
          <w:p w14:paraId="490A40FC" w14:textId="77777777" w:rsidR="00D601A5" w:rsidRPr="00EF5447" w:rsidRDefault="00D601A5" w:rsidP="00B43439">
            <w:pPr>
              <w:pStyle w:val="TAC"/>
            </w:pPr>
            <w:r w:rsidRPr="00EF5447">
              <w:rPr>
                <w:lang w:eastAsia="zh-CN"/>
              </w:rPr>
              <w:t>n1</w:t>
            </w:r>
          </w:p>
        </w:tc>
        <w:tc>
          <w:tcPr>
            <w:tcW w:w="646" w:type="dxa"/>
            <w:shd w:val="clear" w:color="auto" w:fill="auto"/>
            <w:vAlign w:val="center"/>
          </w:tcPr>
          <w:p w14:paraId="296BF1C5" w14:textId="77777777" w:rsidR="00D601A5" w:rsidRPr="00EF5447" w:rsidRDefault="00D601A5" w:rsidP="00B43439">
            <w:pPr>
              <w:pStyle w:val="TAC"/>
            </w:pPr>
            <w:r w:rsidRPr="00EF5447">
              <w:rPr>
                <w:lang w:eastAsia="zh-CN"/>
              </w:rPr>
              <w:t>40</w:t>
            </w:r>
          </w:p>
        </w:tc>
        <w:tc>
          <w:tcPr>
            <w:tcW w:w="720" w:type="dxa"/>
            <w:vAlign w:val="center"/>
          </w:tcPr>
          <w:p w14:paraId="2D26CD76" w14:textId="77777777" w:rsidR="00D601A5" w:rsidRPr="00EF5447" w:rsidRDefault="00D601A5" w:rsidP="00B43439">
            <w:pPr>
              <w:pStyle w:val="TAC"/>
            </w:pPr>
            <w:r w:rsidRPr="00EF5447">
              <w:t>15</w:t>
            </w:r>
          </w:p>
        </w:tc>
        <w:tc>
          <w:tcPr>
            <w:tcW w:w="720" w:type="dxa"/>
            <w:shd w:val="clear" w:color="auto" w:fill="auto"/>
            <w:vAlign w:val="center"/>
          </w:tcPr>
          <w:p w14:paraId="44A4F8DD" w14:textId="77777777" w:rsidR="00D601A5" w:rsidRPr="00EF5447" w:rsidRDefault="00D601A5" w:rsidP="00B43439">
            <w:pPr>
              <w:pStyle w:val="TAC"/>
            </w:pPr>
            <w:r w:rsidRPr="00EF5447">
              <w:t>25</w:t>
            </w:r>
          </w:p>
        </w:tc>
        <w:tc>
          <w:tcPr>
            <w:tcW w:w="720" w:type="dxa"/>
            <w:shd w:val="clear" w:color="auto" w:fill="auto"/>
            <w:vAlign w:val="center"/>
          </w:tcPr>
          <w:p w14:paraId="07EC1DB1" w14:textId="77777777" w:rsidR="00D601A5" w:rsidRPr="00EF5447" w:rsidRDefault="00D601A5" w:rsidP="00B43439">
            <w:pPr>
              <w:pStyle w:val="TAC"/>
            </w:pPr>
            <w:r w:rsidRPr="00EF5447">
              <w:t>50</w:t>
            </w:r>
          </w:p>
        </w:tc>
        <w:tc>
          <w:tcPr>
            <w:tcW w:w="720" w:type="dxa"/>
            <w:shd w:val="clear" w:color="auto" w:fill="auto"/>
            <w:vAlign w:val="center"/>
          </w:tcPr>
          <w:p w14:paraId="083BB5E5" w14:textId="77777777" w:rsidR="00D601A5" w:rsidRPr="00EF5447" w:rsidRDefault="00D601A5" w:rsidP="00B43439">
            <w:pPr>
              <w:pStyle w:val="TAC"/>
              <w:rPr>
                <w:rFonts w:cs="Arial"/>
                <w:szCs w:val="18"/>
              </w:rPr>
            </w:pPr>
            <w:r w:rsidRPr="00EF5447">
              <w:t>75</w:t>
            </w:r>
          </w:p>
        </w:tc>
        <w:tc>
          <w:tcPr>
            <w:tcW w:w="720" w:type="dxa"/>
            <w:shd w:val="clear" w:color="auto" w:fill="auto"/>
            <w:vAlign w:val="center"/>
          </w:tcPr>
          <w:p w14:paraId="75BDB435" w14:textId="77777777" w:rsidR="00D601A5" w:rsidRPr="00EF5447" w:rsidRDefault="00D601A5" w:rsidP="00B43439">
            <w:pPr>
              <w:pStyle w:val="TAC"/>
              <w:rPr>
                <w:rFonts w:cs="Arial"/>
                <w:szCs w:val="18"/>
              </w:rPr>
            </w:pPr>
            <w:r w:rsidRPr="00EF5447">
              <w:t>100</w:t>
            </w:r>
          </w:p>
        </w:tc>
        <w:tc>
          <w:tcPr>
            <w:tcW w:w="720" w:type="dxa"/>
            <w:shd w:val="clear" w:color="auto" w:fill="auto"/>
            <w:vAlign w:val="center"/>
          </w:tcPr>
          <w:p w14:paraId="09B740EE" w14:textId="77777777" w:rsidR="00D601A5" w:rsidRPr="00EF5447" w:rsidRDefault="00D601A5" w:rsidP="00B43439">
            <w:pPr>
              <w:pStyle w:val="TAC"/>
            </w:pPr>
          </w:p>
        </w:tc>
        <w:tc>
          <w:tcPr>
            <w:tcW w:w="720" w:type="dxa"/>
            <w:vAlign w:val="center"/>
          </w:tcPr>
          <w:p w14:paraId="56429EAF" w14:textId="77777777" w:rsidR="00D601A5" w:rsidRPr="00EF5447" w:rsidRDefault="00D601A5" w:rsidP="00B43439">
            <w:pPr>
              <w:pStyle w:val="TAC"/>
              <w:rPr>
                <w:lang w:eastAsia="zh-CN"/>
              </w:rPr>
            </w:pPr>
          </w:p>
        </w:tc>
        <w:tc>
          <w:tcPr>
            <w:tcW w:w="720" w:type="dxa"/>
            <w:shd w:val="clear" w:color="auto" w:fill="auto"/>
            <w:vAlign w:val="center"/>
          </w:tcPr>
          <w:p w14:paraId="54CE9091" w14:textId="77777777" w:rsidR="00D601A5" w:rsidRPr="00EF5447" w:rsidRDefault="00D601A5" w:rsidP="00B43439">
            <w:pPr>
              <w:pStyle w:val="TAC"/>
            </w:pPr>
          </w:p>
        </w:tc>
        <w:tc>
          <w:tcPr>
            <w:tcW w:w="720" w:type="dxa"/>
            <w:shd w:val="clear" w:color="auto" w:fill="auto"/>
            <w:vAlign w:val="center"/>
          </w:tcPr>
          <w:p w14:paraId="138CE139" w14:textId="77777777" w:rsidR="00D601A5" w:rsidRPr="00EF5447" w:rsidRDefault="00D601A5" w:rsidP="00B43439">
            <w:pPr>
              <w:pStyle w:val="TAC"/>
            </w:pPr>
          </w:p>
        </w:tc>
        <w:tc>
          <w:tcPr>
            <w:tcW w:w="720" w:type="dxa"/>
            <w:shd w:val="clear" w:color="auto" w:fill="auto"/>
            <w:vAlign w:val="center"/>
          </w:tcPr>
          <w:p w14:paraId="1EA8F351" w14:textId="77777777" w:rsidR="00D601A5" w:rsidRPr="00EF5447" w:rsidRDefault="00D601A5" w:rsidP="00B43439">
            <w:pPr>
              <w:pStyle w:val="TAC"/>
            </w:pPr>
          </w:p>
        </w:tc>
        <w:tc>
          <w:tcPr>
            <w:tcW w:w="720" w:type="dxa"/>
          </w:tcPr>
          <w:p w14:paraId="528B3953" w14:textId="77777777" w:rsidR="00D601A5" w:rsidRPr="00EF5447" w:rsidRDefault="00D601A5" w:rsidP="00B43439">
            <w:pPr>
              <w:pStyle w:val="TAC"/>
            </w:pPr>
          </w:p>
        </w:tc>
        <w:tc>
          <w:tcPr>
            <w:tcW w:w="720" w:type="dxa"/>
            <w:shd w:val="clear" w:color="auto" w:fill="auto"/>
            <w:vAlign w:val="center"/>
          </w:tcPr>
          <w:p w14:paraId="42230942" w14:textId="77777777" w:rsidR="00D601A5" w:rsidRPr="00EF5447" w:rsidRDefault="00D601A5" w:rsidP="00B43439">
            <w:pPr>
              <w:pStyle w:val="TAC"/>
            </w:pPr>
          </w:p>
        </w:tc>
        <w:tc>
          <w:tcPr>
            <w:tcW w:w="720" w:type="dxa"/>
            <w:vAlign w:val="center"/>
          </w:tcPr>
          <w:p w14:paraId="5526F63A" w14:textId="77777777" w:rsidR="00D601A5" w:rsidRPr="00EF5447" w:rsidRDefault="00D601A5" w:rsidP="00B43439">
            <w:pPr>
              <w:pStyle w:val="TAC"/>
            </w:pPr>
          </w:p>
        </w:tc>
        <w:tc>
          <w:tcPr>
            <w:tcW w:w="720" w:type="dxa"/>
            <w:shd w:val="clear" w:color="auto" w:fill="auto"/>
            <w:vAlign w:val="center"/>
          </w:tcPr>
          <w:p w14:paraId="52C0F353" w14:textId="77777777" w:rsidR="00D601A5" w:rsidRPr="00EF5447" w:rsidRDefault="00D601A5" w:rsidP="00B43439">
            <w:pPr>
              <w:pStyle w:val="TAC"/>
            </w:pPr>
          </w:p>
        </w:tc>
      </w:tr>
      <w:tr w:rsidR="00D601A5" w:rsidRPr="00EF5447" w14:paraId="5B7D168E" w14:textId="77777777" w:rsidTr="00B43439">
        <w:trPr>
          <w:trHeight w:val="187"/>
          <w:jc w:val="center"/>
        </w:trPr>
        <w:tc>
          <w:tcPr>
            <w:tcW w:w="647" w:type="dxa"/>
            <w:shd w:val="clear" w:color="auto" w:fill="auto"/>
            <w:vAlign w:val="center"/>
          </w:tcPr>
          <w:p w14:paraId="6E51EF9D" w14:textId="77777777" w:rsidR="00D601A5" w:rsidRPr="00EF5447" w:rsidRDefault="00D601A5" w:rsidP="00B43439">
            <w:pPr>
              <w:pStyle w:val="TAC"/>
              <w:rPr>
                <w:lang w:eastAsia="zh-CN"/>
              </w:rPr>
            </w:pPr>
            <w:r>
              <w:rPr>
                <w:rFonts w:hint="eastAsia"/>
              </w:rPr>
              <w:t>n</w:t>
            </w:r>
            <w:r>
              <w:t>1</w:t>
            </w:r>
          </w:p>
        </w:tc>
        <w:tc>
          <w:tcPr>
            <w:tcW w:w="647" w:type="dxa"/>
            <w:shd w:val="clear" w:color="auto" w:fill="auto"/>
            <w:vAlign w:val="center"/>
          </w:tcPr>
          <w:p w14:paraId="58625C56" w14:textId="77777777" w:rsidR="00D601A5" w:rsidRPr="00EF5447" w:rsidRDefault="00D601A5" w:rsidP="00B43439">
            <w:pPr>
              <w:pStyle w:val="TAC"/>
              <w:rPr>
                <w:lang w:eastAsia="zh-CN"/>
              </w:rPr>
            </w:pPr>
            <w:r>
              <w:rPr>
                <w:rFonts w:cs="Arial" w:hint="eastAsia"/>
              </w:rPr>
              <w:t>4</w:t>
            </w:r>
            <w:r>
              <w:rPr>
                <w:rFonts w:cs="Arial"/>
              </w:rPr>
              <w:t>1</w:t>
            </w:r>
          </w:p>
        </w:tc>
        <w:tc>
          <w:tcPr>
            <w:tcW w:w="718" w:type="dxa"/>
            <w:vAlign w:val="center"/>
          </w:tcPr>
          <w:p w14:paraId="507D2449" w14:textId="77777777" w:rsidR="00D601A5" w:rsidRPr="00EF5447" w:rsidRDefault="00D601A5" w:rsidP="00B43439">
            <w:pPr>
              <w:pStyle w:val="TAC"/>
            </w:pPr>
            <w:r>
              <w:rPr>
                <w:rFonts w:cs="Arial" w:hint="eastAsia"/>
              </w:rPr>
              <w:t>1</w:t>
            </w:r>
            <w:r>
              <w:rPr>
                <w:rFonts w:cs="Arial"/>
              </w:rPr>
              <w:t>5</w:t>
            </w:r>
          </w:p>
        </w:tc>
        <w:tc>
          <w:tcPr>
            <w:tcW w:w="720" w:type="dxa"/>
            <w:shd w:val="clear" w:color="auto" w:fill="auto"/>
          </w:tcPr>
          <w:p w14:paraId="6BE5E493" w14:textId="77777777" w:rsidR="00D601A5" w:rsidRPr="00EF5447" w:rsidRDefault="00D601A5" w:rsidP="00B43439">
            <w:pPr>
              <w:pStyle w:val="TAC"/>
            </w:pPr>
            <w:r w:rsidRPr="00E40834">
              <w:rPr>
                <w:rFonts w:cs="Arial"/>
              </w:rPr>
              <w:t>100</w:t>
            </w:r>
          </w:p>
        </w:tc>
        <w:tc>
          <w:tcPr>
            <w:tcW w:w="720" w:type="dxa"/>
            <w:shd w:val="clear" w:color="auto" w:fill="auto"/>
          </w:tcPr>
          <w:p w14:paraId="6D7ED65B" w14:textId="77777777" w:rsidR="00D601A5" w:rsidRPr="00EF5447" w:rsidRDefault="00D601A5" w:rsidP="00B43439">
            <w:pPr>
              <w:pStyle w:val="TAC"/>
            </w:pPr>
            <w:r w:rsidRPr="00E40834">
              <w:rPr>
                <w:rFonts w:cs="Arial"/>
              </w:rPr>
              <w:t>100</w:t>
            </w:r>
          </w:p>
        </w:tc>
        <w:tc>
          <w:tcPr>
            <w:tcW w:w="720" w:type="dxa"/>
            <w:shd w:val="clear" w:color="auto" w:fill="auto"/>
          </w:tcPr>
          <w:p w14:paraId="35F2641C" w14:textId="77777777" w:rsidR="00D601A5" w:rsidRPr="00EF5447" w:rsidRDefault="00D601A5" w:rsidP="00B43439">
            <w:pPr>
              <w:pStyle w:val="TAC"/>
            </w:pPr>
            <w:r w:rsidRPr="00E40834">
              <w:rPr>
                <w:rFonts w:cs="Arial"/>
              </w:rPr>
              <w:t>100</w:t>
            </w:r>
          </w:p>
        </w:tc>
        <w:tc>
          <w:tcPr>
            <w:tcW w:w="720" w:type="dxa"/>
            <w:shd w:val="clear" w:color="auto" w:fill="auto"/>
            <w:vAlign w:val="center"/>
          </w:tcPr>
          <w:p w14:paraId="2EF7542C" w14:textId="77777777" w:rsidR="00D601A5" w:rsidRPr="00EF5447" w:rsidRDefault="00D601A5" w:rsidP="00B43439">
            <w:pPr>
              <w:pStyle w:val="TAC"/>
            </w:pPr>
            <w:r>
              <w:rPr>
                <w:rFonts w:cs="Arial"/>
              </w:rPr>
              <w:t>100</w:t>
            </w:r>
          </w:p>
        </w:tc>
        <w:tc>
          <w:tcPr>
            <w:tcW w:w="720" w:type="dxa"/>
            <w:shd w:val="clear" w:color="auto" w:fill="auto"/>
            <w:vAlign w:val="center"/>
          </w:tcPr>
          <w:p w14:paraId="6164F932" w14:textId="77777777" w:rsidR="00D601A5" w:rsidRPr="00EF5447" w:rsidRDefault="00D601A5" w:rsidP="00B43439">
            <w:pPr>
              <w:pStyle w:val="TAC"/>
            </w:pPr>
          </w:p>
        </w:tc>
        <w:tc>
          <w:tcPr>
            <w:tcW w:w="720" w:type="dxa"/>
            <w:vAlign w:val="center"/>
          </w:tcPr>
          <w:p w14:paraId="79B8CB80" w14:textId="77777777" w:rsidR="00D601A5" w:rsidRPr="00EF5447" w:rsidRDefault="00D601A5" w:rsidP="00B43439">
            <w:pPr>
              <w:pStyle w:val="TAC"/>
              <w:rPr>
                <w:lang w:eastAsia="zh-CN"/>
              </w:rPr>
            </w:pPr>
          </w:p>
        </w:tc>
        <w:tc>
          <w:tcPr>
            <w:tcW w:w="720" w:type="dxa"/>
            <w:shd w:val="clear" w:color="auto" w:fill="auto"/>
            <w:vAlign w:val="center"/>
          </w:tcPr>
          <w:p w14:paraId="4163F39F" w14:textId="77777777" w:rsidR="00D601A5" w:rsidRPr="00EF5447" w:rsidRDefault="00D601A5" w:rsidP="00B43439">
            <w:pPr>
              <w:pStyle w:val="TAC"/>
            </w:pPr>
          </w:p>
        </w:tc>
        <w:tc>
          <w:tcPr>
            <w:tcW w:w="720" w:type="dxa"/>
            <w:shd w:val="clear" w:color="auto" w:fill="auto"/>
            <w:vAlign w:val="center"/>
          </w:tcPr>
          <w:p w14:paraId="3285F9FF" w14:textId="77777777" w:rsidR="00D601A5" w:rsidRPr="00EF5447" w:rsidRDefault="00D601A5" w:rsidP="00B43439">
            <w:pPr>
              <w:pStyle w:val="TAC"/>
            </w:pPr>
          </w:p>
        </w:tc>
        <w:tc>
          <w:tcPr>
            <w:tcW w:w="720" w:type="dxa"/>
            <w:shd w:val="clear" w:color="auto" w:fill="auto"/>
            <w:vAlign w:val="center"/>
          </w:tcPr>
          <w:p w14:paraId="58D4804E" w14:textId="77777777" w:rsidR="00D601A5" w:rsidRPr="00EF5447" w:rsidRDefault="00D601A5" w:rsidP="00B43439">
            <w:pPr>
              <w:pStyle w:val="TAC"/>
            </w:pPr>
          </w:p>
        </w:tc>
        <w:tc>
          <w:tcPr>
            <w:tcW w:w="720" w:type="dxa"/>
          </w:tcPr>
          <w:p w14:paraId="6B4B13EA" w14:textId="77777777" w:rsidR="00D601A5" w:rsidRPr="00EF5447" w:rsidRDefault="00D601A5" w:rsidP="00B43439">
            <w:pPr>
              <w:pStyle w:val="TAC"/>
            </w:pPr>
          </w:p>
        </w:tc>
        <w:tc>
          <w:tcPr>
            <w:tcW w:w="720" w:type="dxa"/>
            <w:shd w:val="clear" w:color="auto" w:fill="auto"/>
            <w:vAlign w:val="center"/>
          </w:tcPr>
          <w:p w14:paraId="3A47E135" w14:textId="77777777" w:rsidR="00D601A5" w:rsidRPr="00EF5447" w:rsidRDefault="00D601A5" w:rsidP="00B43439">
            <w:pPr>
              <w:pStyle w:val="TAC"/>
            </w:pPr>
          </w:p>
        </w:tc>
        <w:tc>
          <w:tcPr>
            <w:tcW w:w="720" w:type="dxa"/>
            <w:vAlign w:val="center"/>
          </w:tcPr>
          <w:p w14:paraId="729788FD" w14:textId="77777777" w:rsidR="00D601A5" w:rsidRPr="00EF5447" w:rsidRDefault="00D601A5" w:rsidP="00B43439">
            <w:pPr>
              <w:pStyle w:val="TAC"/>
            </w:pPr>
          </w:p>
        </w:tc>
        <w:tc>
          <w:tcPr>
            <w:tcW w:w="720" w:type="dxa"/>
            <w:shd w:val="clear" w:color="auto" w:fill="auto"/>
            <w:vAlign w:val="center"/>
          </w:tcPr>
          <w:p w14:paraId="3A6F50D7" w14:textId="77777777" w:rsidR="00D601A5" w:rsidRPr="00EF5447" w:rsidRDefault="00D601A5" w:rsidP="00B43439">
            <w:pPr>
              <w:pStyle w:val="TAC"/>
            </w:pPr>
          </w:p>
        </w:tc>
      </w:tr>
      <w:tr w:rsidR="00D601A5" w:rsidRPr="00EF5447" w14:paraId="75A4529C" w14:textId="77777777" w:rsidTr="00B43439">
        <w:trPr>
          <w:trHeight w:val="187"/>
          <w:jc w:val="center"/>
        </w:trPr>
        <w:tc>
          <w:tcPr>
            <w:tcW w:w="646" w:type="dxa"/>
            <w:shd w:val="clear" w:color="auto" w:fill="auto"/>
            <w:vAlign w:val="center"/>
          </w:tcPr>
          <w:p w14:paraId="68D7263E" w14:textId="77777777" w:rsidR="00D601A5" w:rsidRPr="00EF5447" w:rsidRDefault="00D601A5" w:rsidP="00B43439">
            <w:pPr>
              <w:pStyle w:val="TAC"/>
            </w:pPr>
            <w:r w:rsidRPr="00EF5447">
              <w:rPr>
                <w:lang w:eastAsia="zh-CN"/>
              </w:rPr>
              <w:t>1</w:t>
            </w:r>
          </w:p>
        </w:tc>
        <w:tc>
          <w:tcPr>
            <w:tcW w:w="646" w:type="dxa"/>
            <w:shd w:val="clear" w:color="auto" w:fill="auto"/>
            <w:vAlign w:val="center"/>
          </w:tcPr>
          <w:p w14:paraId="20E2FE81" w14:textId="77777777" w:rsidR="00D601A5" w:rsidRPr="00EF5447" w:rsidRDefault="00D601A5" w:rsidP="00B43439">
            <w:pPr>
              <w:pStyle w:val="TAC"/>
              <w:rPr>
                <w:rFonts w:cs="Arial"/>
              </w:rPr>
            </w:pPr>
            <w:r w:rsidRPr="00EF5447">
              <w:rPr>
                <w:lang w:eastAsia="zh-CN"/>
              </w:rPr>
              <w:t>n3</w:t>
            </w:r>
          </w:p>
        </w:tc>
        <w:tc>
          <w:tcPr>
            <w:tcW w:w="720" w:type="dxa"/>
            <w:vAlign w:val="center"/>
          </w:tcPr>
          <w:p w14:paraId="3F4A5682" w14:textId="77777777" w:rsidR="00D601A5" w:rsidRPr="00EF5447" w:rsidRDefault="00D601A5" w:rsidP="00B43439">
            <w:pPr>
              <w:pStyle w:val="TAC"/>
              <w:rPr>
                <w:rFonts w:cs="Arial"/>
                <w:szCs w:val="18"/>
              </w:rPr>
            </w:pPr>
            <w:r w:rsidRPr="00EF5447">
              <w:t>15</w:t>
            </w:r>
          </w:p>
        </w:tc>
        <w:tc>
          <w:tcPr>
            <w:tcW w:w="720" w:type="dxa"/>
            <w:shd w:val="clear" w:color="auto" w:fill="auto"/>
            <w:vAlign w:val="center"/>
          </w:tcPr>
          <w:p w14:paraId="21E5832F" w14:textId="77777777" w:rsidR="00D601A5" w:rsidRPr="00EF5447" w:rsidRDefault="00D601A5" w:rsidP="00B43439">
            <w:pPr>
              <w:pStyle w:val="TAC"/>
            </w:pPr>
            <w:r w:rsidRPr="00EF5447">
              <w:t>25</w:t>
            </w:r>
          </w:p>
        </w:tc>
        <w:tc>
          <w:tcPr>
            <w:tcW w:w="720" w:type="dxa"/>
            <w:shd w:val="clear" w:color="auto" w:fill="auto"/>
            <w:vAlign w:val="center"/>
          </w:tcPr>
          <w:p w14:paraId="7CE66043" w14:textId="77777777" w:rsidR="00D601A5" w:rsidRPr="00EF5447" w:rsidRDefault="00D601A5" w:rsidP="00B43439">
            <w:pPr>
              <w:pStyle w:val="TAC"/>
              <w:rPr>
                <w:rFonts w:cs="Arial"/>
                <w:szCs w:val="18"/>
                <w:lang w:eastAsia="zh-TW"/>
              </w:rPr>
            </w:pPr>
            <w:r w:rsidRPr="00EF5447">
              <w:t>25</w:t>
            </w:r>
          </w:p>
        </w:tc>
        <w:tc>
          <w:tcPr>
            <w:tcW w:w="720" w:type="dxa"/>
            <w:shd w:val="clear" w:color="auto" w:fill="auto"/>
            <w:vAlign w:val="center"/>
          </w:tcPr>
          <w:p w14:paraId="2D07E167" w14:textId="77777777" w:rsidR="00D601A5" w:rsidRPr="00EF5447" w:rsidRDefault="00D601A5" w:rsidP="00B43439">
            <w:pPr>
              <w:pStyle w:val="TAC"/>
            </w:pPr>
            <w:r w:rsidRPr="00EF5447">
              <w:t>25</w:t>
            </w:r>
          </w:p>
        </w:tc>
        <w:tc>
          <w:tcPr>
            <w:tcW w:w="720" w:type="dxa"/>
            <w:shd w:val="clear" w:color="auto" w:fill="auto"/>
            <w:vAlign w:val="center"/>
          </w:tcPr>
          <w:p w14:paraId="225EF806" w14:textId="77777777" w:rsidR="00D601A5" w:rsidRPr="00EF5447" w:rsidRDefault="00D601A5" w:rsidP="00B43439">
            <w:pPr>
              <w:pStyle w:val="TAC"/>
              <w:rPr>
                <w:rFonts w:cs="Arial"/>
                <w:szCs w:val="18"/>
                <w:lang w:eastAsia="zh-TW"/>
              </w:rPr>
            </w:pPr>
            <w:r w:rsidRPr="00EF5447">
              <w:t>25</w:t>
            </w:r>
          </w:p>
        </w:tc>
        <w:tc>
          <w:tcPr>
            <w:tcW w:w="720" w:type="dxa"/>
            <w:shd w:val="clear" w:color="auto" w:fill="auto"/>
            <w:vAlign w:val="center"/>
          </w:tcPr>
          <w:p w14:paraId="305DBC39" w14:textId="77777777" w:rsidR="00D601A5" w:rsidRPr="00EF5447" w:rsidRDefault="00D601A5" w:rsidP="00B43439">
            <w:pPr>
              <w:pStyle w:val="TAC"/>
            </w:pPr>
            <w:r w:rsidRPr="00EF5447">
              <w:t>25</w:t>
            </w:r>
          </w:p>
        </w:tc>
        <w:tc>
          <w:tcPr>
            <w:tcW w:w="720" w:type="dxa"/>
            <w:vAlign w:val="center"/>
          </w:tcPr>
          <w:p w14:paraId="170A9979"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0CAE645E" w14:textId="77777777" w:rsidR="00D601A5" w:rsidRPr="00EF5447" w:rsidRDefault="00D601A5" w:rsidP="00B43439">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194D2079" w14:textId="77777777" w:rsidR="00D601A5" w:rsidRPr="00EF5447" w:rsidRDefault="00D601A5" w:rsidP="00B43439">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3EE38FE2" w14:textId="77777777" w:rsidR="00D601A5" w:rsidRPr="00EF5447" w:rsidRDefault="00D601A5" w:rsidP="00B43439">
            <w:pPr>
              <w:pStyle w:val="TAC"/>
              <w:rPr>
                <w:rFonts w:cs="Arial"/>
                <w:szCs w:val="18"/>
                <w:lang w:eastAsia="zh-CN"/>
              </w:rPr>
            </w:pPr>
          </w:p>
        </w:tc>
        <w:tc>
          <w:tcPr>
            <w:tcW w:w="720" w:type="dxa"/>
          </w:tcPr>
          <w:p w14:paraId="3B13A758" w14:textId="77777777" w:rsidR="00D601A5" w:rsidRPr="00EF5447" w:rsidRDefault="00D601A5" w:rsidP="00B43439">
            <w:pPr>
              <w:pStyle w:val="TAC"/>
              <w:rPr>
                <w:rFonts w:cs="Arial"/>
                <w:szCs w:val="18"/>
                <w:lang w:eastAsia="zh-CN"/>
              </w:rPr>
            </w:pPr>
          </w:p>
        </w:tc>
        <w:tc>
          <w:tcPr>
            <w:tcW w:w="720" w:type="dxa"/>
            <w:shd w:val="clear" w:color="auto" w:fill="auto"/>
            <w:vAlign w:val="center"/>
          </w:tcPr>
          <w:p w14:paraId="7C07B76D" w14:textId="77777777" w:rsidR="00D601A5" w:rsidRPr="00EF5447" w:rsidRDefault="00D601A5" w:rsidP="00B43439">
            <w:pPr>
              <w:pStyle w:val="TAC"/>
              <w:rPr>
                <w:rFonts w:cs="Arial"/>
                <w:szCs w:val="18"/>
                <w:lang w:eastAsia="zh-CN"/>
              </w:rPr>
            </w:pPr>
          </w:p>
        </w:tc>
        <w:tc>
          <w:tcPr>
            <w:tcW w:w="720" w:type="dxa"/>
            <w:vAlign w:val="center"/>
          </w:tcPr>
          <w:p w14:paraId="4F14D658" w14:textId="77777777" w:rsidR="00D601A5" w:rsidRPr="00EF5447" w:rsidRDefault="00D601A5" w:rsidP="00B43439">
            <w:pPr>
              <w:pStyle w:val="TAC"/>
              <w:rPr>
                <w:rFonts w:cs="Arial"/>
                <w:szCs w:val="18"/>
                <w:lang w:eastAsia="zh-CN"/>
              </w:rPr>
            </w:pPr>
          </w:p>
        </w:tc>
        <w:tc>
          <w:tcPr>
            <w:tcW w:w="720" w:type="dxa"/>
            <w:shd w:val="clear" w:color="auto" w:fill="auto"/>
            <w:vAlign w:val="center"/>
          </w:tcPr>
          <w:p w14:paraId="6D6FD0A6" w14:textId="77777777" w:rsidR="00D601A5" w:rsidRPr="00EF5447" w:rsidRDefault="00D601A5" w:rsidP="00B43439">
            <w:pPr>
              <w:pStyle w:val="TAC"/>
              <w:rPr>
                <w:rFonts w:cs="Arial"/>
                <w:szCs w:val="18"/>
                <w:lang w:eastAsia="zh-CN"/>
              </w:rPr>
            </w:pPr>
          </w:p>
        </w:tc>
      </w:tr>
      <w:tr w:rsidR="00D601A5" w:rsidRPr="00EF5447" w14:paraId="7F1E57F7" w14:textId="77777777" w:rsidTr="00B43439">
        <w:trPr>
          <w:trHeight w:val="187"/>
          <w:jc w:val="center"/>
        </w:trPr>
        <w:tc>
          <w:tcPr>
            <w:tcW w:w="646" w:type="dxa"/>
            <w:shd w:val="clear" w:color="auto" w:fill="auto"/>
            <w:vAlign w:val="center"/>
          </w:tcPr>
          <w:p w14:paraId="3C021080" w14:textId="77777777" w:rsidR="00D601A5" w:rsidRPr="00EF5447" w:rsidRDefault="00D601A5" w:rsidP="00B43439">
            <w:pPr>
              <w:pStyle w:val="TAC"/>
              <w:rPr>
                <w:lang w:eastAsia="zh-CN"/>
              </w:rPr>
            </w:pPr>
            <w:r w:rsidRPr="00EF5447">
              <w:rPr>
                <w:lang w:eastAsia="zh-CN"/>
              </w:rPr>
              <w:t>1</w:t>
            </w:r>
          </w:p>
        </w:tc>
        <w:tc>
          <w:tcPr>
            <w:tcW w:w="646" w:type="dxa"/>
            <w:shd w:val="clear" w:color="auto" w:fill="auto"/>
            <w:vAlign w:val="center"/>
          </w:tcPr>
          <w:p w14:paraId="363FD2A5" w14:textId="77777777" w:rsidR="00D601A5" w:rsidRPr="00EF5447" w:rsidRDefault="00D601A5" w:rsidP="00B43439">
            <w:pPr>
              <w:pStyle w:val="TAC"/>
              <w:rPr>
                <w:lang w:eastAsia="zh-CN"/>
              </w:rPr>
            </w:pPr>
            <w:r w:rsidRPr="00EF5447">
              <w:rPr>
                <w:lang w:eastAsia="zh-CN"/>
              </w:rPr>
              <w:t>n40</w:t>
            </w:r>
          </w:p>
        </w:tc>
        <w:tc>
          <w:tcPr>
            <w:tcW w:w="720" w:type="dxa"/>
            <w:vAlign w:val="center"/>
          </w:tcPr>
          <w:p w14:paraId="4980DD1B" w14:textId="77777777" w:rsidR="00D601A5" w:rsidRPr="00EF5447" w:rsidRDefault="00D601A5" w:rsidP="00B43439">
            <w:pPr>
              <w:pStyle w:val="TAC"/>
            </w:pPr>
            <w:r w:rsidRPr="00EF5447">
              <w:t>15</w:t>
            </w:r>
          </w:p>
        </w:tc>
        <w:tc>
          <w:tcPr>
            <w:tcW w:w="720" w:type="dxa"/>
            <w:shd w:val="clear" w:color="auto" w:fill="auto"/>
            <w:vAlign w:val="center"/>
          </w:tcPr>
          <w:p w14:paraId="6FAF347D" w14:textId="77777777" w:rsidR="00D601A5" w:rsidRPr="00EF5447" w:rsidRDefault="00D601A5" w:rsidP="00B43439">
            <w:pPr>
              <w:pStyle w:val="TAC"/>
            </w:pPr>
            <w:r w:rsidRPr="00EF5447">
              <w:t>25</w:t>
            </w:r>
          </w:p>
        </w:tc>
        <w:tc>
          <w:tcPr>
            <w:tcW w:w="720" w:type="dxa"/>
            <w:shd w:val="clear" w:color="auto" w:fill="auto"/>
            <w:vAlign w:val="center"/>
          </w:tcPr>
          <w:p w14:paraId="2F7D9DE4" w14:textId="77777777" w:rsidR="00D601A5" w:rsidRPr="00EF5447" w:rsidRDefault="00D601A5" w:rsidP="00B43439">
            <w:pPr>
              <w:pStyle w:val="TAC"/>
            </w:pPr>
            <w:r w:rsidRPr="00EF5447">
              <w:t>50</w:t>
            </w:r>
          </w:p>
        </w:tc>
        <w:tc>
          <w:tcPr>
            <w:tcW w:w="720" w:type="dxa"/>
            <w:shd w:val="clear" w:color="auto" w:fill="auto"/>
            <w:vAlign w:val="center"/>
          </w:tcPr>
          <w:p w14:paraId="011EFEB0" w14:textId="77777777" w:rsidR="00D601A5" w:rsidRPr="00EF5447" w:rsidRDefault="00D601A5" w:rsidP="00B43439">
            <w:pPr>
              <w:pStyle w:val="TAC"/>
            </w:pPr>
            <w:r w:rsidRPr="00EF5447">
              <w:t>75</w:t>
            </w:r>
          </w:p>
        </w:tc>
        <w:tc>
          <w:tcPr>
            <w:tcW w:w="720" w:type="dxa"/>
            <w:shd w:val="clear" w:color="auto" w:fill="auto"/>
            <w:vAlign w:val="center"/>
          </w:tcPr>
          <w:p w14:paraId="1D1D44A9" w14:textId="77777777" w:rsidR="00D601A5" w:rsidRPr="00EF5447" w:rsidRDefault="00D601A5" w:rsidP="00B43439">
            <w:pPr>
              <w:pStyle w:val="TAC"/>
            </w:pPr>
            <w:r w:rsidRPr="00EF5447">
              <w:t>100</w:t>
            </w:r>
          </w:p>
        </w:tc>
        <w:tc>
          <w:tcPr>
            <w:tcW w:w="720" w:type="dxa"/>
            <w:shd w:val="clear" w:color="auto" w:fill="auto"/>
            <w:vAlign w:val="center"/>
          </w:tcPr>
          <w:p w14:paraId="06DFCD02" w14:textId="77777777" w:rsidR="00D601A5" w:rsidRPr="00EF5447" w:rsidRDefault="00D601A5" w:rsidP="00B43439">
            <w:pPr>
              <w:pStyle w:val="TAC"/>
            </w:pPr>
            <w:r w:rsidRPr="00EF5447">
              <w:t>100</w:t>
            </w:r>
          </w:p>
        </w:tc>
        <w:tc>
          <w:tcPr>
            <w:tcW w:w="720" w:type="dxa"/>
            <w:vAlign w:val="center"/>
          </w:tcPr>
          <w:p w14:paraId="52C87AE3" w14:textId="77777777" w:rsidR="00D601A5" w:rsidRPr="00EF5447" w:rsidRDefault="00D601A5" w:rsidP="00B43439">
            <w:pPr>
              <w:pStyle w:val="TAC"/>
            </w:pPr>
            <w:r w:rsidRPr="00EF5447">
              <w:t>100</w:t>
            </w:r>
          </w:p>
        </w:tc>
        <w:tc>
          <w:tcPr>
            <w:tcW w:w="720" w:type="dxa"/>
            <w:shd w:val="clear" w:color="auto" w:fill="auto"/>
            <w:vAlign w:val="center"/>
          </w:tcPr>
          <w:p w14:paraId="701F3EA6" w14:textId="77777777" w:rsidR="00D601A5" w:rsidRPr="00EF5447" w:rsidRDefault="00D601A5" w:rsidP="00B43439">
            <w:pPr>
              <w:pStyle w:val="TAC"/>
              <w:rPr>
                <w:rFonts w:cs="Arial"/>
                <w:szCs w:val="18"/>
                <w:lang w:eastAsia="zh-CN"/>
              </w:rPr>
            </w:pPr>
            <w:r w:rsidRPr="00EF5447">
              <w:t>100</w:t>
            </w:r>
          </w:p>
        </w:tc>
        <w:tc>
          <w:tcPr>
            <w:tcW w:w="720" w:type="dxa"/>
            <w:shd w:val="clear" w:color="auto" w:fill="auto"/>
            <w:vAlign w:val="center"/>
          </w:tcPr>
          <w:p w14:paraId="79B36947" w14:textId="77777777" w:rsidR="00D601A5" w:rsidRPr="00EF5447" w:rsidRDefault="00D601A5" w:rsidP="00B43439">
            <w:pPr>
              <w:pStyle w:val="TAC"/>
              <w:rPr>
                <w:rFonts w:cs="Arial"/>
                <w:szCs w:val="18"/>
                <w:lang w:eastAsia="zh-CN"/>
              </w:rPr>
            </w:pPr>
            <w:r w:rsidRPr="00EF5447">
              <w:t>100</w:t>
            </w:r>
          </w:p>
        </w:tc>
        <w:tc>
          <w:tcPr>
            <w:tcW w:w="720" w:type="dxa"/>
            <w:shd w:val="clear" w:color="auto" w:fill="auto"/>
            <w:vAlign w:val="center"/>
          </w:tcPr>
          <w:p w14:paraId="72DAB61C" w14:textId="77777777" w:rsidR="00D601A5" w:rsidRPr="00EF5447" w:rsidRDefault="00D601A5" w:rsidP="00B43439">
            <w:pPr>
              <w:pStyle w:val="TAC"/>
              <w:rPr>
                <w:rFonts w:cs="Arial"/>
                <w:szCs w:val="18"/>
                <w:lang w:eastAsia="zh-CN"/>
              </w:rPr>
            </w:pPr>
            <w:r w:rsidRPr="00EF5447">
              <w:t>100</w:t>
            </w:r>
          </w:p>
        </w:tc>
        <w:tc>
          <w:tcPr>
            <w:tcW w:w="720" w:type="dxa"/>
          </w:tcPr>
          <w:p w14:paraId="4B8950F9" w14:textId="77777777" w:rsidR="00D601A5" w:rsidRPr="00EF5447" w:rsidRDefault="00D601A5" w:rsidP="00B43439">
            <w:pPr>
              <w:pStyle w:val="TAC"/>
            </w:pPr>
          </w:p>
        </w:tc>
        <w:tc>
          <w:tcPr>
            <w:tcW w:w="720" w:type="dxa"/>
            <w:shd w:val="clear" w:color="auto" w:fill="auto"/>
            <w:vAlign w:val="center"/>
          </w:tcPr>
          <w:p w14:paraId="6DF44396" w14:textId="77777777" w:rsidR="00D601A5" w:rsidRPr="00EF5447" w:rsidRDefault="00D601A5" w:rsidP="00B43439">
            <w:pPr>
              <w:pStyle w:val="TAC"/>
              <w:rPr>
                <w:rFonts w:cs="Arial"/>
                <w:szCs w:val="18"/>
                <w:lang w:eastAsia="zh-CN"/>
              </w:rPr>
            </w:pPr>
            <w:r w:rsidRPr="00EF5447">
              <w:t>100</w:t>
            </w:r>
          </w:p>
        </w:tc>
        <w:tc>
          <w:tcPr>
            <w:tcW w:w="720" w:type="dxa"/>
            <w:vAlign w:val="center"/>
          </w:tcPr>
          <w:p w14:paraId="4ED1B73F" w14:textId="77777777" w:rsidR="00D601A5" w:rsidRPr="00EF5447" w:rsidRDefault="00D601A5" w:rsidP="00B43439">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5E6FB923" w14:textId="77777777" w:rsidR="00D601A5" w:rsidRPr="00EF5447" w:rsidRDefault="00D601A5" w:rsidP="00B43439">
            <w:pPr>
              <w:pStyle w:val="TAC"/>
              <w:rPr>
                <w:rFonts w:cs="Arial"/>
                <w:szCs w:val="18"/>
                <w:lang w:eastAsia="zh-CN"/>
              </w:rPr>
            </w:pPr>
            <w:r>
              <w:rPr>
                <w:rFonts w:cs="Arial" w:hint="eastAsia"/>
                <w:szCs w:val="18"/>
                <w:lang w:eastAsia="zh-CN"/>
              </w:rPr>
              <w:t>1</w:t>
            </w:r>
            <w:r>
              <w:rPr>
                <w:rFonts w:cs="Arial"/>
                <w:szCs w:val="18"/>
                <w:lang w:eastAsia="zh-CN"/>
              </w:rPr>
              <w:t>00</w:t>
            </w:r>
          </w:p>
        </w:tc>
      </w:tr>
      <w:tr w:rsidR="00D601A5" w:rsidRPr="00EF5447" w14:paraId="75A6C300" w14:textId="77777777" w:rsidTr="00B43439">
        <w:trPr>
          <w:trHeight w:val="187"/>
          <w:jc w:val="center"/>
        </w:trPr>
        <w:tc>
          <w:tcPr>
            <w:tcW w:w="646" w:type="dxa"/>
            <w:shd w:val="clear" w:color="auto" w:fill="auto"/>
            <w:vAlign w:val="center"/>
          </w:tcPr>
          <w:p w14:paraId="4A21A048" w14:textId="77777777" w:rsidR="00D601A5" w:rsidRPr="00EF5447" w:rsidRDefault="00D601A5" w:rsidP="00B43439">
            <w:pPr>
              <w:pStyle w:val="TAC"/>
            </w:pPr>
            <w:r w:rsidRPr="00EF5447">
              <w:t>1</w:t>
            </w:r>
          </w:p>
        </w:tc>
        <w:tc>
          <w:tcPr>
            <w:tcW w:w="646" w:type="dxa"/>
            <w:shd w:val="clear" w:color="auto" w:fill="auto"/>
            <w:vAlign w:val="center"/>
          </w:tcPr>
          <w:p w14:paraId="070EC63F" w14:textId="77777777" w:rsidR="00D601A5" w:rsidRPr="00EF5447" w:rsidRDefault="00D601A5" w:rsidP="00B43439">
            <w:pPr>
              <w:pStyle w:val="TAC"/>
            </w:pPr>
            <w:r w:rsidRPr="00EF5447">
              <w:rPr>
                <w:rFonts w:cs="Arial"/>
              </w:rPr>
              <w:t>n41</w:t>
            </w:r>
          </w:p>
        </w:tc>
        <w:tc>
          <w:tcPr>
            <w:tcW w:w="720" w:type="dxa"/>
            <w:vAlign w:val="center"/>
          </w:tcPr>
          <w:p w14:paraId="5CD81B6D" w14:textId="77777777" w:rsidR="00D601A5" w:rsidRPr="00EF5447" w:rsidRDefault="00D601A5" w:rsidP="00B43439">
            <w:pPr>
              <w:pStyle w:val="TAC"/>
            </w:pPr>
            <w:r w:rsidRPr="00EF5447">
              <w:rPr>
                <w:rFonts w:cs="Arial"/>
                <w:szCs w:val="18"/>
              </w:rPr>
              <w:t>15</w:t>
            </w:r>
          </w:p>
        </w:tc>
        <w:tc>
          <w:tcPr>
            <w:tcW w:w="720" w:type="dxa"/>
            <w:shd w:val="clear" w:color="auto" w:fill="auto"/>
            <w:vAlign w:val="center"/>
          </w:tcPr>
          <w:p w14:paraId="69A11BCE" w14:textId="77777777" w:rsidR="00D601A5" w:rsidRPr="00EF5447" w:rsidRDefault="00D601A5" w:rsidP="00B43439">
            <w:pPr>
              <w:pStyle w:val="TAC"/>
            </w:pPr>
          </w:p>
        </w:tc>
        <w:tc>
          <w:tcPr>
            <w:tcW w:w="720" w:type="dxa"/>
            <w:shd w:val="clear" w:color="auto" w:fill="auto"/>
            <w:vAlign w:val="center"/>
          </w:tcPr>
          <w:p w14:paraId="64B4ADA9" w14:textId="77777777" w:rsidR="00D601A5" w:rsidRPr="00EF5447" w:rsidRDefault="00D601A5" w:rsidP="00B43439">
            <w:pPr>
              <w:pStyle w:val="TAC"/>
            </w:pPr>
            <w:r w:rsidRPr="00EF5447">
              <w:rPr>
                <w:rFonts w:cs="Arial"/>
                <w:szCs w:val="18"/>
                <w:lang w:eastAsia="zh-TW"/>
              </w:rPr>
              <w:t>100</w:t>
            </w:r>
          </w:p>
        </w:tc>
        <w:tc>
          <w:tcPr>
            <w:tcW w:w="720" w:type="dxa"/>
            <w:shd w:val="clear" w:color="auto" w:fill="auto"/>
            <w:vAlign w:val="center"/>
          </w:tcPr>
          <w:p w14:paraId="027727F5" w14:textId="77777777" w:rsidR="00D601A5" w:rsidRPr="00EF5447" w:rsidRDefault="00D601A5" w:rsidP="00B43439">
            <w:pPr>
              <w:pStyle w:val="TAC"/>
              <w:rPr>
                <w:rFonts w:cs="Arial"/>
                <w:szCs w:val="18"/>
              </w:rPr>
            </w:pPr>
            <w:r w:rsidRPr="00EF5447">
              <w:t>100</w:t>
            </w:r>
          </w:p>
        </w:tc>
        <w:tc>
          <w:tcPr>
            <w:tcW w:w="720" w:type="dxa"/>
            <w:shd w:val="clear" w:color="auto" w:fill="auto"/>
            <w:vAlign w:val="center"/>
          </w:tcPr>
          <w:p w14:paraId="30448346" w14:textId="77777777" w:rsidR="00D601A5" w:rsidRPr="00EF5447" w:rsidRDefault="00D601A5" w:rsidP="00B43439">
            <w:pPr>
              <w:pStyle w:val="TAC"/>
              <w:rPr>
                <w:rFonts w:cs="Arial"/>
                <w:szCs w:val="18"/>
              </w:rPr>
            </w:pPr>
            <w:r w:rsidRPr="00EF5447">
              <w:rPr>
                <w:rFonts w:cs="Arial"/>
                <w:szCs w:val="18"/>
                <w:lang w:eastAsia="zh-TW"/>
              </w:rPr>
              <w:t>100</w:t>
            </w:r>
          </w:p>
        </w:tc>
        <w:tc>
          <w:tcPr>
            <w:tcW w:w="720" w:type="dxa"/>
            <w:shd w:val="clear" w:color="auto" w:fill="auto"/>
            <w:vAlign w:val="center"/>
          </w:tcPr>
          <w:p w14:paraId="4F6CE0C9" w14:textId="77777777" w:rsidR="00D601A5" w:rsidRPr="00EF5447" w:rsidRDefault="00D601A5" w:rsidP="00B43439">
            <w:pPr>
              <w:pStyle w:val="TAC"/>
            </w:pPr>
          </w:p>
        </w:tc>
        <w:tc>
          <w:tcPr>
            <w:tcW w:w="720" w:type="dxa"/>
            <w:vAlign w:val="center"/>
          </w:tcPr>
          <w:p w14:paraId="1EF84D06" w14:textId="77777777" w:rsidR="00D601A5" w:rsidRPr="00EF5447" w:rsidRDefault="00D601A5" w:rsidP="00B43439">
            <w:pPr>
              <w:pStyle w:val="TAC"/>
              <w:rPr>
                <w:lang w:eastAsia="zh-CN"/>
              </w:rPr>
            </w:pPr>
            <w:r w:rsidRPr="00EF5447">
              <w:rPr>
                <w:lang w:eastAsia="zh-CN"/>
              </w:rPr>
              <w:t>100</w:t>
            </w:r>
          </w:p>
        </w:tc>
        <w:tc>
          <w:tcPr>
            <w:tcW w:w="720" w:type="dxa"/>
            <w:shd w:val="clear" w:color="auto" w:fill="auto"/>
            <w:vAlign w:val="center"/>
          </w:tcPr>
          <w:p w14:paraId="36AF9607" w14:textId="77777777" w:rsidR="00D601A5" w:rsidRPr="00EF5447" w:rsidRDefault="00D601A5" w:rsidP="00B43439">
            <w:pPr>
              <w:pStyle w:val="TAC"/>
            </w:pPr>
            <w:r w:rsidRPr="00EF5447">
              <w:rPr>
                <w:rFonts w:cs="Arial"/>
                <w:szCs w:val="18"/>
                <w:lang w:eastAsia="zh-CN"/>
              </w:rPr>
              <w:t>100</w:t>
            </w:r>
          </w:p>
        </w:tc>
        <w:tc>
          <w:tcPr>
            <w:tcW w:w="720" w:type="dxa"/>
            <w:shd w:val="clear" w:color="auto" w:fill="auto"/>
            <w:vAlign w:val="center"/>
          </w:tcPr>
          <w:p w14:paraId="091B62E3" w14:textId="77777777" w:rsidR="00D601A5" w:rsidRPr="00EF5447" w:rsidRDefault="00D601A5" w:rsidP="00B43439">
            <w:pPr>
              <w:pStyle w:val="TAC"/>
            </w:pPr>
            <w:r w:rsidRPr="00EF5447">
              <w:rPr>
                <w:rFonts w:cs="Arial"/>
                <w:szCs w:val="18"/>
                <w:lang w:eastAsia="zh-CN"/>
              </w:rPr>
              <w:t>100</w:t>
            </w:r>
          </w:p>
        </w:tc>
        <w:tc>
          <w:tcPr>
            <w:tcW w:w="720" w:type="dxa"/>
            <w:shd w:val="clear" w:color="auto" w:fill="auto"/>
            <w:vAlign w:val="center"/>
          </w:tcPr>
          <w:p w14:paraId="7AAD57DB" w14:textId="77777777" w:rsidR="00D601A5" w:rsidRPr="00EF5447" w:rsidRDefault="00D601A5" w:rsidP="00B43439">
            <w:pPr>
              <w:pStyle w:val="TAC"/>
            </w:pPr>
            <w:r w:rsidRPr="00EF5447">
              <w:rPr>
                <w:rFonts w:cs="Arial"/>
                <w:szCs w:val="18"/>
                <w:lang w:eastAsia="zh-CN"/>
              </w:rPr>
              <w:t>100</w:t>
            </w:r>
          </w:p>
        </w:tc>
        <w:tc>
          <w:tcPr>
            <w:tcW w:w="720" w:type="dxa"/>
          </w:tcPr>
          <w:p w14:paraId="67107201" w14:textId="77777777" w:rsidR="00D601A5" w:rsidRPr="00EF5447" w:rsidRDefault="00D601A5" w:rsidP="00B43439">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7CF27D88" w14:textId="77777777" w:rsidR="00D601A5" w:rsidRPr="00EF5447" w:rsidRDefault="00D601A5" w:rsidP="00B43439">
            <w:pPr>
              <w:pStyle w:val="TAC"/>
            </w:pPr>
            <w:r w:rsidRPr="00EF5447">
              <w:rPr>
                <w:rFonts w:cs="Arial"/>
                <w:szCs w:val="18"/>
                <w:lang w:eastAsia="zh-CN"/>
              </w:rPr>
              <w:t>100</w:t>
            </w:r>
          </w:p>
        </w:tc>
        <w:tc>
          <w:tcPr>
            <w:tcW w:w="720" w:type="dxa"/>
            <w:vAlign w:val="center"/>
          </w:tcPr>
          <w:p w14:paraId="7DC6BD31" w14:textId="77777777" w:rsidR="00D601A5" w:rsidRPr="00EF5447" w:rsidRDefault="00D601A5" w:rsidP="00B43439">
            <w:pPr>
              <w:pStyle w:val="TAC"/>
            </w:pPr>
            <w:r w:rsidRPr="00EF5447">
              <w:rPr>
                <w:rFonts w:cs="Arial"/>
                <w:szCs w:val="18"/>
                <w:lang w:eastAsia="zh-CN"/>
              </w:rPr>
              <w:t>100</w:t>
            </w:r>
          </w:p>
        </w:tc>
        <w:tc>
          <w:tcPr>
            <w:tcW w:w="720" w:type="dxa"/>
            <w:shd w:val="clear" w:color="auto" w:fill="auto"/>
            <w:vAlign w:val="center"/>
          </w:tcPr>
          <w:p w14:paraId="4C550B7E" w14:textId="77777777" w:rsidR="00D601A5" w:rsidRPr="00EF5447" w:rsidRDefault="00D601A5" w:rsidP="00B43439">
            <w:pPr>
              <w:pStyle w:val="TAC"/>
            </w:pPr>
            <w:r w:rsidRPr="00EF5447">
              <w:rPr>
                <w:rFonts w:cs="Arial"/>
                <w:szCs w:val="18"/>
                <w:lang w:eastAsia="zh-CN"/>
              </w:rPr>
              <w:t>100</w:t>
            </w:r>
          </w:p>
        </w:tc>
      </w:tr>
      <w:tr w:rsidR="00D601A5" w:rsidRPr="00EF5447" w14:paraId="14A74065" w14:textId="77777777" w:rsidTr="00B43439">
        <w:trPr>
          <w:trHeight w:val="187"/>
          <w:jc w:val="center"/>
        </w:trPr>
        <w:tc>
          <w:tcPr>
            <w:tcW w:w="646" w:type="dxa"/>
            <w:shd w:val="clear" w:color="auto" w:fill="auto"/>
            <w:vAlign w:val="center"/>
          </w:tcPr>
          <w:p w14:paraId="1993DC3A" w14:textId="77777777" w:rsidR="00D601A5" w:rsidRPr="00EF5447" w:rsidRDefault="00D601A5" w:rsidP="00B43439">
            <w:pPr>
              <w:pStyle w:val="TAC"/>
              <w:rPr>
                <w:lang w:eastAsia="zh-CN"/>
              </w:rPr>
            </w:pPr>
            <w:r w:rsidRPr="00EF5447">
              <w:rPr>
                <w:lang w:eastAsia="zh-CN"/>
              </w:rPr>
              <w:t>n3</w:t>
            </w:r>
          </w:p>
        </w:tc>
        <w:tc>
          <w:tcPr>
            <w:tcW w:w="646" w:type="dxa"/>
            <w:shd w:val="clear" w:color="auto" w:fill="auto"/>
            <w:vAlign w:val="center"/>
          </w:tcPr>
          <w:p w14:paraId="58744F0C" w14:textId="77777777" w:rsidR="00D601A5" w:rsidRPr="00EF5447" w:rsidRDefault="00D601A5" w:rsidP="00B43439">
            <w:pPr>
              <w:pStyle w:val="TAC"/>
              <w:rPr>
                <w:lang w:eastAsia="zh-CN"/>
              </w:rPr>
            </w:pPr>
            <w:r w:rsidRPr="00EF5447">
              <w:rPr>
                <w:lang w:eastAsia="zh-CN"/>
              </w:rPr>
              <w:t>11</w:t>
            </w:r>
          </w:p>
        </w:tc>
        <w:tc>
          <w:tcPr>
            <w:tcW w:w="720" w:type="dxa"/>
            <w:vAlign w:val="center"/>
          </w:tcPr>
          <w:p w14:paraId="01095F1F" w14:textId="77777777" w:rsidR="00D601A5" w:rsidRPr="00EF5447" w:rsidRDefault="00D601A5" w:rsidP="00B43439">
            <w:pPr>
              <w:pStyle w:val="TAC"/>
            </w:pPr>
            <w:r w:rsidRPr="00EF5447">
              <w:t>15</w:t>
            </w:r>
          </w:p>
        </w:tc>
        <w:tc>
          <w:tcPr>
            <w:tcW w:w="720" w:type="dxa"/>
            <w:shd w:val="clear" w:color="auto" w:fill="auto"/>
            <w:vAlign w:val="center"/>
          </w:tcPr>
          <w:p w14:paraId="5F92E0FB"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20CDEA48" w14:textId="77777777" w:rsidR="00D601A5" w:rsidRPr="00EF5447" w:rsidRDefault="00D601A5" w:rsidP="00B43439">
            <w:pPr>
              <w:pStyle w:val="TAC"/>
              <w:rPr>
                <w:lang w:eastAsia="zh-CN"/>
              </w:rPr>
            </w:pPr>
            <w:r w:rsidRPr="00EF5447">
              <w:t>50</w:t>
            </w:r>
          </w:p>
        </w:tc>
        <w:tc>
          <w:tcPr>
            <w:tcW w:w="720" w:type="dxa"/>
            <w:shd w:val="clear" w:color="auto" w:fill="auto"/>
            <w:vAlign w:val="center"/>
          </w:tcPr>
          <w:p w14:paraId="16A19D15" w14:textId="77777777" w:rsidR="00D601A5" w:rsidRPr="00EF5447" w:rsidRDefault="00D601A5" w:rsidP="00B43439">
            <w:pPr>
              <w:pStyle w:val="TAC"/>
              <w:rPr>
                <w:lang w:eastAsia="zh-CN"/>
              </w:rPr>
            </w:pPr>
          </w:p>
        </w:tc>
        <w:tc>
          <w:tcPr>
            <w:tcW w:w="720" w:type="dxa"/>
            <w:shd w:val="clear" w:color="auto" w:fill="auto"/>
            <w:vAlign w:val="center"/>
          </w:tcPr>
          <w:p w14:paraId="5113E8B3" w14:textId="77777777" w:rsidR="00D601A5" w:rsidRPr="00EF5447" w:rsidRDefault="00D601A5" w:rsidP="00B43439">
            <w:pPr>
              <w:pStyle w:val="TAC"/>
              <w:rPr>
                <w:lang w:eastAsia="zh-CN"/>
              </w:rPr>
            </w:pPr>
          </w:p>
        </w:tc>
        <w:tc>
          <w:tcPr>
            <w:tcW w:w="720" w:type="dxa"/>
            <w:shd w:val="clear" w:color="auto" w:fill="auto"/>
            <w:vAlign w:val="center"/>
          </w:tcPr>
          <w:p w14:paraId="03D2EC1B" w14:textId="77777777" w:rsidR="00D601A5" w:rsidRPr="00EF5447" w:rsidRDefault="00D601A5" w:rsidP="00B43439">
            <w:pPr>
              <w:pStyle w:val="TAC"/>
            </w:pPr>
          </w:p>
        </w:tc>
        <w:tc>
          <w:tcPr>
            <w:tcW w:w="720" w:type="dxa"/>
            <w:vAlign w:val="center"/>
          </w:tcPr>
          <w:p w14:paraId="4DB86973" w14:textId="77777777" w:rsidR="00D601A5" w:rsidRPr="00EF5447" w:rsidRDefault="00D601A5" w:rsidP="00B43439">
            <w:pPr>
              <w:pStyle w:val="TAC"/>
              <w:rPr>
                <w:lang w:eastAsia="zh-CN"/>
              </w:rPr>
            </w:pPr>
          </w:p>
        </w:tc>
        <w:tc>
          <w:tcPr>
            <w:tcW w:w="720" w:type="dxa"/>
            <w:shd w:val="clear" w:color="auto" w:fill="auto"/>
            <w:vAlign w:val="center"/>
          </w:tcPr>
          <w:p w14:paraId="36B24FF9" w14:textId="77777777" w:rsidR="00D601A5" w:rsidRPr="00EF5447" w:rsidRDefault="00D601A5" w:rsidP="00B43439">
            <w:pPr>
              <w:pStyle w:val="TAC"/>
              <w:rPr>
                <w:lang w:eastAsia="zh-CN"/>
              </w:rPr>
            </w:pPr>
          </w:p>
        </w:tc>
        <w:tc>
          <w:tcPr>
            <w:tcW w:w="720" w:type="dxa"/>
            <w:shd w:val="clear" w:color="auto" w:fill="auto"/>
            <w:vAlign w:val="center"/>
          </w:tcPr>
          <w:p w14:paraId="71B2CC36" w14:textId="77777777" w:rsidR="00D601A5" w:rsidRPr="00EF5447" w:rsidRDefault="00D601A5" w:rsidP="00B43439">
            <w:pPr>
              <w:pStyle w:val="TAC"/>
              <w:rPr>
                <w:lang w:eastAsia="zh-CN"/>
              </w:rPr>
            </w:pPr>
          </w:p>
        </w:tc>
        <w:tc>
          <w:tcPr>
            <w:tcW w:w="720" w:type="dxa"/>
            <w:shd w:val="clear" w:color="auto" w:fill="auto"/>
            <w:vAlign w:val="center"/>
          </w:tcPr>
          <w:p w14:paraId="73511BC4" w14:textId="77777777" w:rsidR="00D601A5" w:rsidRPr="00EF5447" w:rsidRDefault="00D601A5" w:rsidP="00B43439">
            <w:pPr>
              <w:pStyle w:val="TAC"/>
              <w:rPr>
                <w:lang w:eastAsia="zh-CN"/>
              </w:rPr>
            </w:pPr>
          </w:p>
        </w:tc>
        <w:tc>
          <w:tcPr>
            <w:tcW w:w="720" w:type="dxa"/>
          </w:tcPr>
          <w:p w14:paraId="09A31AA1" w14:textId="77777777" w:rsidR="00D601A5" w:rsidRPr="00EF5447" w:rsidRDefault="00D601A5" w:rsidP="00B43439">
            <w:pPr>
              <w:pStyle w:val="TAC"/>
              <w:rPr>
                <w:lang w:eastAsia="zh-CN"/>
              </w:rPr>
            </w:pPr>
          </w:p>
        </w:tc>
        <w:tc>
          <w:tcPr>
            <w:tcW w:w="720" w:type="dxa"/>
            <w:shd w:val="clear" w:color="auto" w:fill="auto"/>
            <w:vAlign w:val="center"/>
          </w:tcPr>
          <w:p w14:paraId="51413FAB" w14:textId="77777777" w:rsidR="00D601A5" w:rsidRPr="00EF5447" w:rsidRDefault="00D601A5" w:rsidP="00B43439">
            <w:pPr>
              <w:pStyle w:val="TAC"/>
              <w:rPr>
                <w:lang w:eastAsia="zh-CN"/>
              </w:rPr>
            </w:pPr>
          </w:p>
        </w:tc>
        <w:tc>
          <w:tcPr>
            <w:tcW w:w="720" w:type="dxa"/>
            <w:vAlign w:val="center"/>
          </w:tcPr>
          <w:p w14:paraId="4F347144" w14:textId="77777777" w:rsidR="00D601A5" w:rsidRPr="00EF5447" w:rsidRDefault="00D601A5" w:rsidP="00B43439">
            <w:pPr>
              <w:pStyle w:val="TAC"/>
              <w:rPr>
                <w:lang w:eastAsia="zh-CN"/>
              </w:rPr>
            </w:pPr>
          </w:p>
        </w:tc>
        <w:tc>
          <w:tcPr>
            <w:tcW w:w="720" w:type="dxa"/>
            <w:shd w:val="clear" w:color="auto" w:fill="auto"/>
            <w:vAlign w:val="center"/>
          </w:tcPr>
          <w:p w14:paraId="29EA17FE" w14:textId="77777777" w:rsidR="00D601A5" w:rsidRPr="00EF5447" w:rsidRDefault="00D601A5" w:rsidP="00B43439">
            <w:pPr>
              <w:pStyle w:val="TAC"/>
              <w:rPr>
                <w:lang w:eastAsia="zh-CN"/>
              </w:rPr>
            </w:pPr>
          </w:p>
        </w:tc>
      </w:tr>
      <w:tr w:rsidR="00D601A5" w:rsidRPr="00EF5447" w14:paraId="7678EE9F" w14:textId="77777777" w:rsidTr="00B43439">
        <w:trPr>
          <w:trHeight w:val="187"/>
          <w:jc w:val="center"/>
        </w:trPr>
        <w:tc>
          <w:tcPr>
            <w:tcW w:w="646" w:type="dxa"/>
            <w:shd w:val="clear" w:color="auto" w:fill="auto"/>
            <w:vAlign w:val="center"/>
          </w:tcPr>
          <w:p w14:paraId="6F5E235A" w14:textId="77777777" w:rsidR="00D601A5" w:rsidRPr="00EF5447" w:rsidRDefault="00D601A5" w:rsidP="00B43439">
            <w:pPr>
              <w:pStyle w:val="TAC"/>
            </w:pPr>
            <w:r w:rsidRPr="00EF5447">
              <w:rPr>
                <w:lang w:eastAsia="zh-CN"/>
              </w:rPr>
              <w:t>3</w:t>
            </w:r>
          </w:p>
        </w:tc>
        <w:tc>
          <w:tcPr>
            <w:tcW w:w="646" w:type="dxa"/>
            <w:shd w:val="clear" w:color="auto" w:fill="auto"/>
            <w:vAlign w:val="center"/>
          </w:tcPr>
          <w:p w14:paraId="097F2A89" w14:textId="77777777" w:rsidR="00D601A5" w:rsidRPr="00EF5447" w:rsidRDefault="00D601A5" w:rsidP="00B43439">
            <w:pPr>
              <w:pStyle w:val="TAC"/>
            </w:pPr>
            <w:r w:rsidRPr="00EF5447">
              <w:rPr>
                <w:lang w:eastAsia="zh-CN"/>
              </w:rPr>
              <w:t>n41</w:t>
            </w:r>
          </w:p>
        </w:tc>
        <w:tc>
          <w:tcPr>
            <w:tcW w:w="720" w:type="dxa"/>
            <w:vAlign w:val="center"/>
          </w:tcPr>
          <w:p w14:paraId="6E8F808A" w14:textId="77777777" w:rsidR="00D601A5" w:rsidRPr="00EF5447" w:rsidRDefault="00D601A5" w:rsidP="00B43439">
            <w:pPr>
              <w:pStyle w:val="TAC"/>
            </w:pPr>
            <w:r w:rsidRPr="00EF5447">
              <w:t>15</w:t>
            </w:r>
          </w:p>
        </w:tc>
        <w:tc>
          <w:tcPr>
            <w:tcW w:w="720" w:type="dxa"/>
            <w:shd w:val="clear" w:color="auto" w:fill="auto"/>
            <w:vAlign w:val="center"/>
          </w:tcPr>
          <w:p w14:paraId="124325DF" w14:textId="77777777" w:rsidR="00D601A5" w:rsidRPr="00EF5447" w:rsidRDefault="00D601A5" w:rsidP="00B43439">
            <w:pPr>
              <w:pStyle w:val="TAC"/>
            </w:pPr>
          </w:p>
        </w:tc>
        <w:tc>
          <w:tcPr>
            <w:tcW w:w="720" w:type="dxa"/>
            <w:shd w:val="clear" w:color="auto" w:fill="auto"/>
            <w:vAlign w:val="center"/>
          </w:tcPr>
          <w:p w14:paraId="351099AE" w14:textId="77777777" w:rsidR="00D601A5" w:rsidRPr="00EF5447" w:rsidRDefault="00D601A5" w:rsidP="00B43439">
            <w:pPr>
              <w:pStyle w:val="TAC"/>
            </w:pPr>
            <w:r w:rsidRPr="00EF5447">
              <w:rPr>
                <w:lang w:eastAsia="zh-CN"/>
              </w:rPr>
              <w:t>50</w:t>
            </w:r>
          </w:p>
        </w:tc>
        <w:tc>
          <w:tcPr>
            <w:tcW w:w="720" w:type="dxa"/>
            <w:shd w:val="clear" w:color="auto" w:fill="auto"/>
            <w:vAlign w:val="center"/>
          </w:tcPr>
          <w:p w14:paraId="58E46E7E" w14:textId="77777777" w:rsidR="00D601A5" w:rsidRPr="00EF5447" w:rsidRDefault="00D601A5" w:rsidP="00B43439">
            <w:pPr>
              <w:pStyle w:val="TAC"/>
              <w:rPr>
                <w:rFonts w:cs="Arial"/>
                <w:szCs w:val="18"/>
              </w:rPr>
            </w:pPr>
            <w:r w:rsidRPr="00EF5447">
              <w:rPr>
                <w:lang w:eastAsia="zh-CN"/>
              </w:rPr>
              <w:t>50</w:t>
            </w:r>
          </w:p>
        </w:tc>
        <w:tc>
          <w:tcPr>
            <w:tcW w:w="720" w:type="dxa"/>
            <w:shd w:val="clear" w:color="auto" w:fill="auto"/>
            <w:vAlign w:val="center"/>
          </w:tcPr>
          <w:p w14:paraId="4E6FC026" w14:textId="77777777" w:rsidR="00D601A5" w:rsidRPr="00EF5447" w:rsidRDefault="00D601A5" w:rsidP="00B43439">
            <w:pPr>
              <w:pStyle w:val="TAC"/>
              <w:rPr>
                <w:rFonts w:cs="Arial"/>
                <w:szCs w:val="18"/>
              </w:rPr>
            </w:pPr>
            <w:r w:rsidRPr="00EF5447">
              <w:rPr>
                <w:lang w:eastAsia="zh-CN"/>
              </w:rPr>
              <w:t>50</w:t>
            </w:r>
          </w:p>
        </w:tc>
        <w:tc>
          <w:tcPr>
            <w:tcW w:w="720" w:type="dxa"/>
            <w:shd w:val="clear" w:color="auto" w:fill="auto"/>
            <w:vAlign w:val="center"/>
          </w:tcPr>
          <w:p w14:paraId="302B4C9E" w14:textId="77777777" w:rsidR="00D601A5" w:rsidRPr="00EF5447" w:rsidRDefault="00D601A5" w:rsidP="00B43439">
            <w:pPr>
              <w:pStyle w:val="TAC"/>
            </w:pPr>
          </w:p>
        </w:tc>
        <w:tc>
          <w:tcPr>
            <w:tcW w:w="720" w:type="dxa"/>
            <w:vAlign w:val="center"/>
          </w:tcPr>
          <w:p w14:paraId="082728F0" w14:textId="77777777" w:rsidR="00D601A5" w:rsidRPr="00EF5447" w:rsidRDefault="00D601A5" w:rsidP="00B43439">
            <w:pPr>
              <w:pStyle w:val="TAC"/>
              <w:rPr>
                <w:lang w:eastAsia="zh-CN"/>
              </w:rPr>
            </w:pPr>
            <w:r w:rsidRPr="00EF5447">
              <w:rPr>
                <w:lang w:eastAsia="zh-CN"/>
              </w:rPr>
              <w:t>50</w:t>
            </w:r>
          </w:p>
        </w:tc>
        <w:tc>
          <w:tcPr>
            <w:tcW w:w="720" w:type="dxa"/>
            <w:shd w:val="clear" w:color="auto" w:fill="auto"/>
            <w:vAlign w:val="center"/>
          </w:tcPr>
          <w:p w14:paraId="615A2300" w14:textId="77777777" w:rsidR="00D601A5" w:rsidRPr="00EF5447" w:rsidRDefault="00D601A5" w:rsidP="00B43439">
            <w:pPr>
              <w:pStyle w:val="TAC"/>
            </w:pPr>
            <w:r w:rsidRPr="00EF5447">
              <w:rPr>
                <w:lang w:eastAsia="zh-CN"/>
              </w:rPr>
              <w:t>50</w:t>
            </w:r>
          </w:p>
        </w:tc>
        <w:tc>
          <w:tcPr>
            <w:tcW w:w="720" w:type="dxa"/>
            <w:shd w:val="clear" w:color="auto" w:fill="auto"/>
            <w:vAlign w:val="center"/>
          </w:tcPr>
          <w:p w14:paraId="59FDB075" w14:textId="77777777" w:rsidR="00D601A5" w:rsidRPr="00EF5447" w:rsidRDefault="00D601A5" w:rsidP="00B43439">
            <w:pPr>
              <w:pStyle w:val="TAC"/>
            </w:pPr>
            <w:r w:rsidRPr="00EF5447">
              <w:rPr>
                <w:lang w:eastAsia="zh-CN"/>
              </w:rPr>
              <w:t>50</w:t>
            </w:r>
          </w:p>
        </w:tc>
        <w:tc>
          <w:tcPr>
            <w:tcW w:w="720" w:type="dxa"/>
            <w:shd w:val="clear" w:color="auto" w:fill="auto"/>
            <w:vAlign w:val="center"/>
          </w:tcPr>
          <w:p w14:paraId="74676333" w14:textId="77777777" w:rsidR="00D601A5" w:rsidRPr="00EF5447" w:rsidRDefault="00D601A5" w:rsidP="00B43439">
            <w:pPr>
              <w:pStyle w:val="TAC"/>
            </w:pPr>
            <w:r w:rsidRPr="00EF5447">
              <w:rPr>
                <w:lang w:eastAsia="zh-CN"/>
              </w:rPr>
              <w:t>50</w:t>
            </w:r>
          </w:p>
        </w:tc>
        <w:tc>
          <w:tcPr>
            <w:tcW w:w="720" w:type="dxa"/>
          </w:tcPr>
          <w:p w14:paraId="3D558E8B" w14:textId="77777777" w:rsidR="00D601A5" w:rsidRPr="00EF5447" w:rsidRDefault="00D601A5" w:rsidP="00B43439">
            <w:pPr>
              <w:pStyle w:val="TAC"/>
              <w:rPr>
                <w:lang w:eastAsia="zh-CN"/>
              </w:rPr>
            </w:pPr>
            <w:r>
              <w:rPr>
                <w:rFonts w:hint="eastAsia"/>
                <w:lang w:eastAsia="zh-CN"/>
              </w:rPr>
              <w:t>5</w:t>
            </w:r>
            <w:r>
              <w:rPr>
                <w:lang w:eastAsia="zh-CN"/>
              </w:rPr>
              <w:t>0</w:t>
            </w:r>
          </w:p>
        </w:tc>
        <w:tc>
          <w:tcPr>
            <w:tcW w:w="720" w:type="dxa"/>
            <w:shd w:val="clear" w:color="auto" w:fill="auto"/>
            <w:vAlign w:val="center"/>
          </w:tcPr>
          <w:p w14:paraId="164A3D72" w14:textId="77777777" w:rsidR="00D601A5" w:rsidRPr="00EF5447" w:rsidRDefault="00D601A5" w:rsidP="00B43439">
            <w:pPr>
              <w:pStyle w:val="TAC"/>
            </w:pPr>
            <w:r w:rsidRPr="00EF5447">
              <w:rPr>
                <w:lang w:eastAsia="zh-CN"/>
              </w:rPr>
              <w:t>50</w:t>
            </w:r>
          </w:p>
        </w:tc>
        <w:tc>
          <w:tcPr>
            <w:tcW w:w="720" w:type="dxa"/>
            <w:vAlign w:val="center"/>
          </w:tcPr>
          <w:p w14:paraId="3923F4D0" w14:textId="77777777" w:rsidR="00D601A5" w:rsidRPr="00EF5447" w:rsidRDefault="00D601A5" w:rsidP="00B43439">
            <w:pPr>
              <w:pStyle w:val="TAC"/>
            </w:pPr>
            <w:r w:rsidRPr="00EF5447">
              <w:rPr>
                <w:lang w:eastAsia="zh-CN"/>
              </w:rPr>
              <w:t>50</w:t>
            </w:r>
          </w:p>
        </w:tc>
        <w:tc>
          <w:tcPr>
            <w:tcW w:w="720" w:type="dxa"/>
            <w:shd w:val="clear" w:color="auto" w:fill="auto"/>
            <w:vAlign w:val="center"/>
          </w:tcPr>
          <w:p w14:paraId="3373A475" w14:textId="77777777" w:rsidR="00D601A5" w:rsidRPr="00EF5447" w:rsidRDefault="00D601A5" w:rsidP="00B43439">
            <w:pPr>
              <w:pStyle w:val="TAC"/>
            </w:pPr>
            <w:r w:rsidRPr="00EF5447">
              <w:rPr>
                <w:lang w:eastAsia="zh-CN"/>
              </w:rPr>
              <w:t>50</w:t>
            </w:r>
          </w:p>
        </w:tc>
      </w:tr>
      <w:tr w:rsidR="00D601A5" w:rsidRPr="00EF5447" w14:paraId="0B025652" w14:textId="77777777" w:rsidTr="00B43439">
        <w:trPr>
          <w:trHeight w:val="187"/>
          <w:jc w:val="center"/>
        </w:trPr>
        <w:tc>
          <w:tcPr>
            <w:tcW w:w="646" w:type="dxa"/>
            <w:shd w:val="clear" w:color="auto" w:fill="auto"/>
            <w:vAlign w:val="center"/>
          </w:tcPr>
          <w:p w14:paraId="18674CF7" w14:textId="77777777" w:rsidR="00D601A5" w:rsidRPr="00EF5447" w:rsidRDefault="00D601A5" w:rsidP="00B43439">
            <w:pPr>
              <w:pStyle w:val="TAC"/>
              <w:rPr>
                <w:lang w:eastAsia="zh-CN"/>
              </w:rPr>
            </w:pPr>
            <w:r w:rsidRPr="00EF5447">
              <w:t>3</w:t>
            </w:r>
          </w:p>
        </w:tc>
        <w:tc>
          <w:tcPr>
            <w:tcW w:w="646" w:type="dxa"/>
            <w:shd w:val="clear" w:color="auto" w:fill="auto"/>
            <w:vAlign w:val="center"/>
          </w:tcPr>
          <w:p w14:paraId="4E00554E" w14:textId="77777777" w:rsidR="00D601A5" w:rsidRPr="00EF5447" w:rsidRDefault="00D601A5" w:rsidP="00B43439">
            <w:pPr>
              <w:pStyle w:val="TAC"/>
              <w:rPr>
                <w:lang w:eastAsia="zh-CN"/>
              </w:rPr>
            </w:pPr>
            <w:r w:rsidRPr="00EF5447">
              <w:rPr>
                <w:rFonts w:cs="Arial"/>
              </w:rPr>
              <w:t>n51</w:t>
            </w:r>
          </w:p>
        </w:tc>
        <w:tc>
          <w:tcPr>
            <w:tcW w:w="720" w:type="dxa"/>
            <w:vAlign w:val="center"/>
          </w:tcPr>
          <w:p w14:paraId="7DD5664D" w14:textId="77777777" w:rsidR="00D601A5" w:rsidRPr="00EF5447" w:rsidRDefault="00D601A5" w:rsidP="00B43439">
            <w:pPr>
              <w:pStyle w:val="TAC"/>
            </w:pPr>
            <w:r w:rsidRPr="00EF5447">
              <w:t>15</w:t>
            </w:r>
          </w:p>
        </w:tc>
        <w:tc>
          <w:tcPr>
            <w:tcW w:w="720" w:type="dxa"/>
            <w:shd w:val="clear" w:color="auto" w:fill="auto"/>
            <w:vAlign w:val="center"/>
          </w:tcPr>
          <w:p w14:paraId="7EC2976C" w14:textId="77777777" w:rsidR="00D601A5" w:rsidRPr="00EF5447" w:rsidDel="005A6E5E" w:rsidRDefault="00D601A5" w:rsidP="00B43439">
            <w:pPr>
              <w:pStyle w:val="TAC"/>
              <w:rPr>
                <w:lang w:eastAsia="zh-CN"/>
              </w:rPr>
            </w:pPr>
            <w:r w:rsidRPr="00EF5447">
              <w:t>25</w:t>
            </w:r>
          </w:p>
        </w:tc>
        <w:tc>
          <w:tcPr>
            <w:tcW w:w="720" w:type="dxa"/>
            <w:shd w:val="clear" w:color="auto" w:fill="auto"/>
            <w:vAlign w:val="center"/>
          </w:tcPr>
          <w:p w14:paraId="0A380964" w14:textId="77777777" w:rsidR="00D601A5" w:rsidRPr="00EF5447" w:rsidRDefault="00D601A5" w:rsidP="00B43439">
            <w:pPr>
              <w:pStyle w:val="TAC"/>
              <w:rPr>
                <w:lang w:eastAsia="zh-CN"/>
              </w:rPr>
            </w:pPr>
          </w:p>
        </w:tc>
        <w:tc>
          <w:tcPr>
            <w:tcW w:w="720" w:type="dxa"/>
            <w:shd w:val="clear" w:color="auto" w:fill="auto"/>
            <w:vAlign w:val="center"/>
          </w:tcPr>
          <w:p w14:paraId="22CCFE3F" w14:textId="77777777" w:rsidR="00D601A5" w:rsidRPr="00EF5447" w:rsidRDefault="00D601A5" w:rsidP="00B43439">
            <w:pPr>
              <w:pStyle w:val="TAC"/>
              <w:rPr>
                <w:lang w:eastAsia="zh-CN"/>
              </w:rPr>
            </w:pPr>
          </w:p>
        </w:tc>
        <w:tc>
          <w:tcPr>
            <w:tcW w:w="720" w:type="dxa"/>
            <w:shd w:val="clear" w:color="auto" w:fill="auto"/>
            <w:vAlign w:val="center"/>
          </w:tcPr>
          <w:p w14:paraId="2D428437" w14:textId="77777777" w:rsidR="00D601A5" w:rsidRPr="00EF5447" w:rsidRDefault="00D601A5" w:rsidP="00B43439">
            <w:pPr>
              <w:pStyle w:val="TAC"/>
              <w:rPr>
                <w:lang w:eastAsia="zh-CN"/>
              </w:rPr>
            </w:pPr>
          </w:p>
        </w:tc>
        <w:tc>
          <w:tcPr>
            <w:tcW w:w="720" w:type="dxa"/>
            <w:shd w:val="clear" w:color="auto" w:fill="auto"/>
          </w:tcPr>
          <w:p w14:paraId="6BD6F6D6" w14:textId="77777777" w:rsidR="00D601A5" w:rsidRPr="00EF5447" w:rsidRDefault="00D601A5" w:rsidP="00B43439">
            <w:pPr>
              <w:pStyle w:val="TAC"/>
            </w:pPr>
          </w:p>
        </w:tc>
        <w:tc>
          <w:tcPr>
            <w:tcW w:w="720" w:type="dxa"/>
          </w:tcPr>
          <w:p w14:paraId="30C86D2C" w14:textId="77777777" w:rsidR="00D601A5" w:rsidRPr="00EF5447" w:rsidRDefault="00D601A5" w:rsidP="00B43439">
            <w:pPr>
              <w:pStyle w:val="TAC"/>
              <w:rPr>
                <w:lang w:eastAsia="zh-CN"/>
              </w:rPr>
            </w:pPr>
          </w:p>
        </w:tc>
        <w:tc>
          <w:tcPr>
            <w:tcW w:w="720" w:type="dxa"/>
            <w:shd w:val="clear" w:color="auto" w:fill="auto"/>
            <w:vAlign w:val="center"/>
          </w:tcPr>
          <w:p w14:paraId="14110D86" w14:textId="77777777" w:rsidR="00D601A5" w:rsidRPr="00EF5447" w:rsidRDefault="00D601A5" w:rsidP="00B43439">
            <w:pPr>
              <w:pStyle w:val="TAC"/>
              <w:rPr>
                <w:lang w:eastAsia="zh-CN"/>
              </w:rPr>
            </w:pPr>
          </w:p>
        </w:tc>
        <w:tc>
          <w:tcPr>
            <w:tcW w:w="720" w:type="dxa"/>
            <w:shd w:val="clear" w:color="auto" w:fill="auto"/>
            <w:vAlign w:val="center"/>
          </w:tcPr>
          <w:p w14:paraId="6D408DAA" w14:textId="77777777" w:rsidR="00D601A5" w:rsidRPr="00EF5447" w:rsidRDefault="00D601A5" w:rsidP="00B43439">
            <w:pPr>
              <w:pStyle w:val="TAC"/>
              <w:rPr>
                <w:lang w:eastAsia="zh-CN"/>
              </w:rPr>
            </w:pPr>
          </w:p>
        </w:tc>
        <w:tc>
          <w:tcPr>
            <w:tcW w:w="720" w:type="dxa"/>
            <w:shd w:val="clear" w:color="auto" w:fill="auto"/>
            <w:vAlign w:val="center"/>
          </w:tcPr>
          <w:p w14:paraId="6087B79B" w14:textId="77777777" w:rsidR="00D601A5" w:rsidRPr="00EF5447" w:rsidRDefault="00D601A5" w:rsidP="00B43439">
            <w:pPr>
              <w:pStyle w:val="TAC"/>
              <w:rPr>
                <w:lang w:eastAsia="zh-CN"/>
              </w:rPr>
            </w:pPr>
          </w:p>
        </w:tc>
        <w:tc>
          <w:tcPr>
            <w:tcW w:w="720" w:type="dxa"/>
          </w:tcPr>
          <w:p w14:paraId="519B9118" w14:textId="77777777" w:rsidR="00D601A5" w:rsidRPr="00EF5447" w:rsidRDefault="00D601A5" w:rsidP="00B43439">
            <w:pPr>
              <w:pStyle w:val="TAC"/>
              <w:rPr>
                <w:lang w:eastAsia="zh-CN"/>
              </w:rPr>
            </w:pPr>
          </w:p>
        </w:tc>
        <w:tc>
          <w:tcPr>
            <w:tcW w:w="720" w:type="dxa"/>
            <w:shd w:val="clear" w:color="auto" w:fill="auto"/>
            <w:vAlign w:val="center"/>
          </w:tcPr>
          <w:p w14:paraId="581A331D" w14:textId="77777777" w:rsidR="00D601A5" w:rsidRPr="00EF5447" w:rsidRDefault="00D601A5" w:rsidP="00B43439">
            <w:pPr>
              <w:pStyle w:val="TAC"/>
              <w:rPr>
                <w:lang w:eastAsia="zh-CN"/>
              </w:rPr>
            </w:pPr>
          </w:p>
        </w:tc>
        <w:tc>
          <w:tcPr>
            <w:tcW w:w="720" w:type="dxa"/>
            <w:vAlign w:val="center"/>
          </w:tcPr>
          <w:p w14:paraId="0027C0DF" w14:textId="77777777" w:rsidR="00D601A5" w:rsidRPr="00EF5447" w:rsidRDefault="00D601A5" w:rsidP="00B43439">
            <w:pPr>
              <w:pStyle w:val="TAC"/>
              <w:rPr>
                <w:lang w:eastAsia="zh-CN"/>
              </w:rPr>
            </w:pPr>
          </w:p>
        </w:tc>
        <w:tc>
          <w:tcPr>
            <w:tcW w:w="720" w:type="dxa"/>
            <w:shd w:val="clear" w:color="auto" w:fill="auto"/>
            <w:vAlign w:val="center"/>
          </w:tcPr>
          <w:p w14:paraId="101EDC9E" w14:textId="77777777" w:rsidR="00D601A5" w:rsidRPr="00EF5447" w:rsidRDefault="00D601A5" w:rsidP="00B43439">
            <w:pPr>
              <w:pStyle w:val="TAC"/>
              <w:rPr>
                <w:lang w:eastAsia="zh-CN"/>
              </w:rPr>
            </w:pPr>
          </w:p>
        </w:tc>
      </w:tr>
      <w:tr w:rsidR="00D601A5" w:rsidRPr="00EF5447" w14:paraId="5FC9120B" w14:textId="77777777" w:rsidTr="00B43439">
        <w:trPr>
          <w:trHeight w:val="187"/>
          <w:jc w:val="center"/>
        </w:trPr>
        <w:tc>
          <w:tcPr>
            <w:tcW w:w="646" w:type="dxa"/>
            <w:shd w:val="clear" w:color="auto" w:fill="auto"/>
            <w:vAlign w:val="center"/>
          </w:tcPr>
          <w:p w14:paraId="73B63D1E" w14:textId="77777777" w:rsidR="00D601A5" w:rsidRPr="00EF5447" w:rsidRDefault="00D601A5" w:rsidP="00B43439">
            <w:pPr>
              <w:pStyle w:val="TAC"/>
              <w:rPr>
                <w:lang w:eastAsia="zh-CN"/>
              </w:rPr>
            </w:pPr>
            <w:r w:rsidRPr="00EF5447">
              <w:t>30</w:t>
            </w:r>
          </w:p>
        </w:tc>
        <w:tc>
          <w:tcPr>
            <w:tcW w:w="646" w:type="dxa"/>
            <w:shd w:val="clear" w:color="auto" w:fill="auto"/>
            <w:vAlign w:val="center"/>
          </w:tcPr>
          <w:p w14:paraId="3153962D" w14:textId="77777777" w:rsidR="00D601A5" w:rsidRPr="00EF5447" w:rsidRDefault="00D601A5" w:rsidP="00B43439">
            <w:pPr>
              <w:pStyle w:val="TAC"/>
              <w:rPr>
                <w:lang w:eastAsia="zh-CN"/>
              </w:rPr>
            </w:pPr>
            <w:r w:rsidRPr="00EF5447">
              <w:rPr>
                <w:rFonts w:cs="Arial"/>
              </w:rPr>
              <w:t>n66</w:t>
            </w:r>
          </w:p>
        </w:tc>
        <w:tc>
          <w:tcPr>
            <w:tcW w:w="720" w:type="dxa"/>
            <w:vAlign w:val="center"/>
          </w:tcPr>
          <w:p w14:paraId="6EB50626" w14:textId="77777777" w:rsidR="00D601A5" w:rsidRPr="00EF5447" w:rsidRDefault="00D601A5" w:rsidP="00B43439">
            <w:pPr>
              <w:pStyle w:val="TAC"/>
            </w:pPr>
            <w:r w:rsidRPr="00EF5447">
              <w:t>15</w:t>
            </w:r>
          </w:p>
        </w:tc>
        <w:tc>
          <w:tcPr>
            <w:tcW w:w="720" w:type="dxa"/>
            <w:shd w:val="clear" w:color="auto" w:fill="auto"/>
            <w:vAlign w:val="center"/>
          </w:tcPr>
          <w:p w14:paraId="31B9DCC9" w14:textId="77777777" w:rsidR="00D601A5" w:rsidRPr="00EF5447" w:rsidDel="005A6E5E" w:rsidRDefault="00D601A5" w:rsidP="00B43439">
            <w:pPr>
              <w:pStyle w:val="TAC"/>
              <w:rPr>
                <w:lang w:eastAsia="zh-CN"/>
              </w:rPr>
            </w:pPr>
            <w:r w:rsidRPr="00EF5447">
              <w:t>25</w:t>
            </w:r>
          </w:p>
        </w:tc>
        <w:tc>
          <w:tcPr>
            <w:tcW w:w="720" w:type="dxa"/>
            <w:shd w:val="clear" w:color="auto" w:fill="auto"/>
            <w:vAlign w:val="center"/>
          </w:tcPr>
          <w:p w14:paraId="4257E3F6"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40D11F25"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31A4B2EC"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1670D177" w14:textId="77777777" w:rsidR="00D601A5" w:rsidRPr="00EF5447" w:rsidRDefault="00D601A5" w:rsidP="00B43439">
            <w:pPr>
              <w:pStyle w:val="TAC"/>
            </w:pPr>
            <w:r w:rsidRPr="00EF5447">
              <w:t>25</w:t>
            </w:r>
          </w:p>
        </w:tc>
        <w:tc>
          <w:tcPr>
            <w:tcW w:w="720" w:type="dxa"/>
            <w:vAlign w:val="center"/>
          </w:tcPr>
          <w:p w14:paraId="012091E2" w14:textId="77777777" w:rsidR="00D601A5" w:rsidRPr="00EF5447" w:rsidRDefault="00D601A5" w:rsidP="00B43439">
            <w:pPr>
              <w:pStyle w:val="TAC"/>
              <w:rPr>
                <w:lang w:eastAsia="zh-CN"/>
              </w:rPr>
            </w:pPr>
            <w:r w:rsidRPr="00EF5447">
              <w:rPr>
                <w:lang w:eastAsia="zh-CN"/>
              </w:rPr>
              <w:t>25</w:t>
            </w:r>
          </w:p>
        </w:tc>
        <w:tc>
          <w:tcPr>
            <w:tcW w:w="720" w:type="dxa"/>
            <w:shd w:val="clear" w:color="auto" w:fill="auto"/>
            <w:vAlign w:val="center"/>
          </w:tcPr>
          <w:p w14:paraId="598941CC" w14:textId="77777777" w:rsidR="00D601A5" w:rsidRPr="00EF5447" w:rsidRDefault="00D601A5" w:rsidP="00B43439">
            <w:pPr>
              <w:pStyle w:val="TAC"/>
              <w:rPr>
                <w:lang w:eastAsia="zh-CN"/>
              </w:rPr>
            </w:pPr>
            <w:r w:rsidRPr="00EF5447">
              <w:rPr>
                <w:rFonts w:cs="Arial"/>
                <w:szCs w:val="18"/>
              </w:rPr>
              <w:t>25</w:t>
            </w:r>
          </w:p>
        </w:tc>
        <w:tc>
          <w:tcPr>
            <w:tcW w:w="720" w:type="dxa"/>
            <w:shd w:val="clear" w:color="auto" w:fill="auto"/>
            <w:vAlign w:val="center"/>
          </w:tcPr>
          <w:p w14:paraId="01AE1FE2" w14:textId="77777777" w:rsidR="00D601A5" w:rsidRPr="00EF5447" w:rsidRDefault="00D601A5" w:rsidP="00B43439">
            <w:pPr>
              <w:pStyle w:val="TAC"/>
              <w:rPr>
                <w:lang w:eastAsia="zh-CN"/>
              </w:rPr>
            </w:pPr>
          </w:p>
        </w:tc>
        <w:tc>
          <w:tcPr>
            <w:tcW w:w="720" w:type="dxa"/>
            <w:shd w:val="clear" w:color="auto" w:fill="auto"/>
            <w:vAlign w:val="center"/>
          </w:tcPr>
          <w:p w14:paraId="1009C7D8" w14:textId="77777777" w:rsidR="00D601A5" w:rsidRPr="00EF5447" w:rsidRDefault="00D601A5" w:rsidP="00B43439">
            <w:pPr>
              <w:pStyle w:val="TAC"/>
              <w:rPr>
                <w:lang w:eastAsia="zh-CN"/>
              </w:rPr>
            </w:pPr>
          </w:p>
        </w:tc>
        <w:tc>
          <w:tcPr>
            <w:tcW w:w="720" w:type="dxa"/>
          </w:tcPr>
          <w:p w14:paraId="6244596C" w14:textId="77777777" w:rsidR="00D601A5" w:rsidRPr="00EF5447" w:rsidRDefault="00D601A5" w:rsidP="00B43439">
            <w:pPr>
              <w:pStyle w:val="TAC"/>
              <w:rPr>
                <w:lang w:eastAsia="zh-CN"/>
              </w:rPr>
            </w:pPr>
          </w:p>
        </w:tc>
        <w:tc>
          <w:tcPr>
            <w:tcW w:w="720" w:type="dxa"/>
            <w:shd w:val="clear" w:color="auto" w:fill="auto"/>
            <w:vAlign w:val="center"/>
          </w:tcPr>
          <w:p w14:paraId="73277EAA" w14:textId="77777777" w:rsidR="00D601A5" w:rsidRPr="00EF5447" w:rsidRDefault="00D601A5" w:rsidP="00B43439">
            <w:pPr>
              <w:pStyle w:val="TAC"/>
              <w:rPr>
                <w:lang w:eastAsia="zh-CN"/>
              </w:rPr>
            </w:pPr>
          </w:p>
        </w:tc>
        <w:tc>
          <w:tcPr>
            <w:tcW w:w="720" w:type="dxa"/>
            <w:vAlign w:val="center"/>
          </w:tcPr>
          <w:p w14:paraId="4D333851" w14:textId="77777777" w:rsidR="00D601A5" w:rsidRPr="00EF5447" w:rsidRDefault="00D601A5" w:rsidP="00B43439">
            <w:pPr>
              <w:pStyle w:val="TAC"/>
              <w:rPr>
                <w:lang w:eastAsia="zh-CN"/>
              </w:rPr>
            </w:pPr>
          </w:p>
        </w:tc>
        <w:tc>
          <w:tcPr>
            <w:tcW w:w="720" w:type="dxa"/>
            <w:shd w:val="clear" w:color="auto" w:fill="auto"/>
            <w:vAlign w:val="center"/>
          </w:tcPr>
          <w:p w14:paraId="41045F4E" w14:textId="77777777" w:rsidR="00D601A5" w:rsidRPr="00EF5447" w:rsidRDefault="00D601A5" w:rsidP="00B43439">
            <w:pPr>
              <w:pStyle w:val="TAC"/>
              <w:rPr>
                <w:lang w:eastAsia="zh-CN"/>
              </w:rPr>
            </w:pPr>
          </w:p>
        </w:tc>
      </w:tr>
      <w:tr w:rsidR="00D601A5" w:rsidRPr="00EF5447" w14:paraId="7EE94D7C" w14:textId="77777777" w:rsidTr="00B43439">
        <w:trPr>
          <w:trHeight w:val="187"/>
          <w:jc w:val="center"/>
        </w:trPr>
        <w:tc>
          <w:tcPr>
            <w:tcW w:w="646" w:type="dxa"/>
            <w:shd w:val="clear" w:color="auto" w:fill="auto"/>
            <w:vAlign w:val="center"/>
          </w:tcPr>
          <w:p w14:paraId="3FC6209D" w14:textId="77777777" w:rsidR="00D601A5" w:rsidRPr="00EF5447" w:rsidRDefault="00D601A5" w:rsidP="00B43439">
            <w:pPr>
              <w:pStyle w:val="TAC"/>
              <w:rPr>
                <w:lang w:eastAsia="zh-TW"/>
              </w:rPr>
            </w:pPr>
            <w:r w:rsidRPr="00EF5447">
              <w:rPr>
                <w:lang w:eastAsia="zh-TW"/>
              </w:rPr>
              <w:t>n3</w:t>
            </w:r>
          </w:p>
        </w:tc>
        <w:tc>
          <w:tcPr>
            <w:tcW w:w="646" w:type="dxa"/>
            <w:shd w:val="clear" w:color="auto" w:fill="auto"/>
            <w:vAlign w:val="center"/>
          </w:tcPr>
          <w:p w14:paraId="2EDE011A" w14:textId="77777777" w:rsidR="00D601A5" w:rsidRPr="00EF5447" w:rsidRDefault="00D601A5" w:rsidP="00B43439">
            <w:pPr>
              <w:pStyle w:val="TAC"/>
              <w:rPr>
                <w:lang w:eastAsia="zh-TW"/>
              </w:rPr>
            </w:pPr>
            <w:r w:rsidRPr="00EF5447">
              <w:rPr>
                <w:lang w:eastAsia="zh-TW"/>
              </w:rPr>
              <w:t>41</w:t>
            </w:r>
          </w:p>
        </w:tc>
        <w:tc>
          <w:tcPr>
            <w:tcW w:w="720" w:type="dxa"/>
            <w:vAlign w:val="center"/>
          </w:tcPr>
          <w:p w14:paraId="15DD02A9" w14:textId="77777777" w:rsidR="00D601A5" w:rsidRPr="00EF5447" w:rsidRDefault="00D601A5" w:rsidP="00B43439">
            <w:pPr>
              <w:pStyle w:val="TAC"/>
              <w:rPr>
                <w:lang w:eastAsia="zh-TW"/>
              </w:rPr>
            </w:pPr>
            <w:r w:rsidRPr="00EF5447">
              <w:rPr>
                <w:lang w:eastAsia="zh-TW"/>
              </w:rPr>
              <w:t>15</w:t>
            </w:r>
          </w:p>
        </w:tc>
        <w:tc>
          <w:tcPr>
            <w:tcW w:w="720" w:type="dxa"/>
            <w:shd w:val="clear" w:color="auto" w:fill="auto"/>
            <w:vAlign w:val="center"/>
          </w:tcPr>
          <w:p w14:paraId="5ABBDA6B" w14:textId="77777777" w:rsidR="00D601A5" w:rsidRPr="00EF5447" w:rsidRDefault="00D601A5" w:rsidP="00B43439">
            <w:pPr>
              <w:pStyle w:val="TAC"/>
              <w:rPr>
                <w:lang w:eastAsia="zh-CN"/>
              </w:rPr>
            </w:pPr>
            <w:r w:rsidRPr="00EF5447">
              <w:rPr>
                <w:lang w:eastAsia="zh-CN"/>
              </w:rPr>
              <w:t>25</w:t>
            </w:r>
          </w:p>
        </w:tc>
        <w:tc>
          <w:tcPr>
            <w:tcW w:w="720" w:type="dxa"/>
            <w:shd w:val="clear" w:color="auto" w:fill="auto"/>
            <w:vAlign w:val="center"/>
          </w:tcPr>
          <w:p w14:paraId="73B73095" w14:textId="77777777" w:rsidR="00D601A5" w:rsidRPr="00EF5447" w:rsidRDefault="00D601A5" w:rsidP="00B4343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55CFABAE" w14:textId="77777777" w:rsidR="00D601A5" w:rsidRPr="00EF5447" w:rsidRDefault="00D601A5" w:rsidP="00B4343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1AFA0D40" w14:textId="77777777" w:rsidR="00D601A5" w:rsidRPr="00EF5447" w:rsidRDefault="00D601A5" w:rsidP="00B4343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5DB1E54" w14:textId="77777777" w:rsidR="00D601A5" w:rsidRPr="00EF5447" w:rsidRDefault="00D601A5" w:rsidP="00B43439">
            <w:pPr>
              <w:pStyle w:val="TAC"/>
            </w:pPr>
          </w:p>
        </w:tc>
        <w:tc>
          <w:tcPr>
            <w:tcW w:w="720" w:type="dxa"/>
            <w:vAlign w:val="center"/>
          </w:tcPr>
          <w:p w14:paraId="42273A55" w14:textId="77777777" w:rsidR="00D601A5" w:rsidRPr="00EF5447" w:rsidRDefault="00D601A5" w:rsidP="00B43439">
            <w:pPr>
              <w:pStyle w:val="TAC"/>
              <w:rPr>
                <w:lang w:eastAsia="zh-CN"/>
              </w:rPr>
            </w:pPr>
          </w:p>
        </w:tc>
        <w:tc>
          <w:tcPr>
            <w:tcW w:w="720" w:type="dxa"/>
            <w:shd w:val="clear" w:color="auto" w:fill="auto"/>
            <w:vAlign w:val="center"/>
          </w:tcPr>
          <w:p w14:paraId="75F5A318" w14:textId="77777777" w:rsidR="00D601A5" w:rsidRPr="00EF5447" w:rsidRDefault="00D601A5" w:rsidP="00B43439">
            <w:pPr>
              <w:pStyle w:val="TAC"/>
              <w:rPr>
                <w:lang w:eastAsia="zh-CN"/>
              </w:rPr>
            </w:pPr>
          </w:p>
        </w:tc>
        <w:tc>
          <w:tcPr>
            <w:tcW w:w="720" w:type="dxa"/>
            <w:shd w:val="clear" w:color="auto" w:fill="auto"/>
            <w:vAlign w:val="center"/>
          </w:tcPr>
          <w:p w14:paraId="6B7ED636" w14:textId="77777777" w:rsidR="00D601A5" w:rsidRPr="00EF5447" w:rsidRDefault="00D601A5" w:rsidP="00B43439">
            <w:pPr>
              <w:pStyle w:val="TAC"/>
              <w:rPr>
                <w:lang w:eastAsia="zh-CN"/>
              </w:rPr>
            </w:pPr>
          </w:p>
        </w:tc>
        <w:tc>
          <w:tcPr>
            <w:tcW w:w="720" w:type="dxa"/>
            <w:shd w:val="clear" w:color="auto" w:fill="auto"/>
            <w:vAlign w:val="center"/>
          </w:tcPr>
          <w:p w14:paraId="7BECD79D" w14:textId="77777777" w:rsidR="00D601A5" w:rsidRPr="00EF5447" w:rsidRDefault="00D601A5" w:rsidP="00B43439">
            <w:pPr>
              <w:pStyle w:val="TAC"/>
              <w:rPr>
                <w:lang w:eastAsia="zh-CN"/>
              </w:rPr>
            </w:pPr>
          </w:p>
        </w:tc>
        <w:tc>
          <w:tcPr>
            <w:tcW w:w="720" w:type="dxa"/>
          </w:tcPr>
          <w:p w14:paraId="4818A7EF" w14:textId="77777777" w:rsidR="00D601A5" w:rsidRPr="00EF5447" w:rsidRDefault="00D601A5" w:rsidP="00B43439">
            <w:pPr>
              <w:pStyle w:val="TAC"/>
              <w:rPr>
                <w:lang w:eastAsia="zh-CN"/>
              </w:rPr>
            </w:pPr>
          </w:p>
        </w:tc>
        <w:tc>
          <w:tcPr>
            <w:tcW w:w="720" w:type="dxa"/>
            <w:shd w:val="clear" w:color="auto" w:fill="auto"/>
            <w:vAlign w:val="center"/>
          </w:tcPr>
          <w:p w14:paraId="74EF4613" w14:textId="77777777" w:rsidR="00D601A5" w:rsidRPr="00EF5447" w:rsidRDefault="00D601A5" w:rsidP="00B43439">
            <w:pPr>
              <w:pStyle w:val="TAC"/>
              <w:rPr>
                <w:lang w:eastAsia="zh-CN"/>
              </w:rPr>
            </w:pPr>
          </w:p>
        </w:tc>
        <w:tc>
          <w:tcPr>
            <w:tcW w:w="720" w:type="dxa"/>
            <w:vAlign w:val="center"/>
          </w:tcPr>
          <w:p w14:paraId="1A604755" w14:textId="77777777" w:rsidR="00D601A5" w:rsidRPr="00EF5447" w:rsidRDefault="00D601A5" w:rsidP="00B43439">
            <w:pPr>
              <w:pStyle w:val="TAC"/>
              <w:rPr>
                <w:lang w:eastAsia="zh-CN"/>
              </w:rPr>
            </w:pPr>
          </w:p>
        </w:tc>
        <w:tc>
          <w:tcPr>
            <w:tcW w:w="720" w:type="dxa"/>
            <w:shd w:val="clear" w:color="auto" w:fill="auto"/>
            <w:vAlign w:val="center"/>
          </w:tcPr>
          <w:p w14:paraId="7A9D483D" w14:textId="77777777" w:rsidR="00D601A5" w:rsidRPr="00EF5447" w:rsidRDefault="00D601A5" w:rsidP="00B43439">
            <w:pPr>
              <w:pStyle w:val="TAC"/>
              <w:rPr>
                <w:lang w:eastAsia="zh-CN"/>
              </w:rPr>
            </w:pPr>
          </w:p>
        </w:tc>
      </w:tr>
      <w:tr w:rsidR="00D601A5" w:rsidRPr="00EF5447" w14:paraId="3C4CD52C" w14:textId="77777777" w:rsidTr="00B43439">
        <w:trPr>
          <w:trHeight w:val="187"/>
          <w:jc w:val="center"/>
        </w:trPr>
        <w:tc>
          <w:tcPr>
            <w:tcW w:w="646" w:type="dxa"/>
            <w:shd w:val="clear" w:color="auto" w:fill="auto"/>
            <w:vAlign w:val="center"/>
          </w:tcPr>
          <w:p w14:paraId="574E7BAA" w14:textId="77777777" w:rsidR="00D601A5" w:rsidRPr="00EF5447" w:rsidRDefault="00D601A5" w:rsidP="00B43439">
            <w:pPr>
              <w:pStyle w:val="TAC"/>
            </w:pPr>
            <w:r w:rsidRPr="00EF5447">
              <w:rPr>
                <w:lang w:eastAsia="zh-TW"/>
              </w:rPr>
              <w:t>n5</w:t>
            </w:r>
          </w:p>
        </w:tc>
        <w:tc>
          <w:tcPr>
            <w:tcW w:w="646" w:type="dxa"/>
            <w:shd w:val="clear" w:color="auto" w:fill="auto"/>
            <w:vAlign w:val="center"/>
          </w:tcPr>
          <w:p w14:paraId="78EB1F11" w14:textId="77777777" w:rsidR="00D601A5" w:rsidRPr="00EF5447" w:rsidRDefault="00D601A5" w:rsidP="00B43439">
            <w:pPr>
              <w:pStyle w:val="TAC"/>
            </w:pPr>
            <w:r w:rsidRPr="00EF5447">
              <w:rPr>
                <w:lang w:eastAsia="zh-TW"/>
              </w:rPr>
              <w:t>28</w:t>
            </w:r>
          </w:p>
        </w:tc>
        <w:tc>
          <w:tcPr>
            <w:tcW w:w="720" w:type="dxa"/>
            <w:vAlign w:val="center"/>
          </w:tcPr>
          <w:p w14:paraId="6F13C81C" w14:textId="77777777" w:rsidR="00D601A5" w:rsidRPr="00EF5447" w:rsidRDefault="00D601A5" w:rsidP="00B43439">
            <w:pPr>
              <w:pStyle w:val="TAC"/>
            </w:pPr>
            <w:r w:rsidRPr="00EF5447">
              <w:t>15</w:t>
            </w:r>
          </w:p>
        </w:tc>
        <w:tc>
          <w:tcPr>
            <w:tcW w:w="720" w:type="dxa"/>
            <w:shd w:val="clear" w:color="auto" w:fill="auto"/>
            <w:vAlign w:val="center"/>
          </w:tcPr>
          <w:p w14:paraId="64F0BA9A" w14:textId="77777777" w:rsidR="00D601A5" w:rsidRPr="00EF5447" w:rsidRDefault="00D601A5" w:rsidP="00B43439">
            <w:pPr>
              <w:pStyle w:val="TAC"/>
            </w:pPr>
            <w:r w:rsidRPr="00EF5447">
              <w:rPr>
                <w:rFonts w:eastAsia="Calibri" w:cs="Arial"/>
                <w:lang w:eastAsia="ja-JP"/>
              </w:rPr>
              <w:t>25</w:t>
            </w:r>
          </w:p>
        </w:tc>
        <w:tc>
          <w:tcPr>
            <w:tcW w:w="720" w:type="dxa"/>
            <w:shd w:val="clear" w:color="auto" w:fill="auto"/>
            <w:vAlign w:val="center"/>
          </w:tcPr>
          <w:p w14:paraId="02339D76" w14:textId="77777777" w:rsidR="00D601A5" w:rsidRPr="00EF5447" w:rsidRDefault="00D601A5" w:rsidP="00B43439">
            <w:pPr>
              <w:pStyle w:val="TAC"/>
            </w:pPr>
            <w:r w:rsidRPr="00EF5447">
              <w:rPr>
                <w:rFonts w:eastAsia="Calibri" w:cs="Arial"/>
                <w:lang w:eastAsia="ja-JP"/>
              </w:rPr>
              <w:t>25</w:t>
            </w:r>
          </w:p>
        </w:tc>
        <w:tc>
          <w:tcPr>
            <w:tcW w:w="720" w:type="dxa"/>
            <w:shd w:val="clear" w:color="auto" w:fill="auto"/>
            <w:vAlign w:val="center"/>
          </w:tcPr>
          <w:p w14:paraId="112C607B" w14:textId="77777777" w:rsidR="00D601A5" w:rsidRPr="00EF5447" w:rsidRDefault="00D601A5" w:rsidP="00B43439">
            <w:pPr>
              <w:pStyle w:val="TAC"/>
            </w:pPr>
            <w:r w:rsidRPr="00EF5447">
              <w:rPr>
                <w:rFonts w:eastAsia="Calibri" w:cs="Arial"/>
                <w:lang w:eastAsia="ja-JP"/>
              </w:rPr>
              <w:t>20</w:t>
            </w:r>
          </w:p>
        </w:tc>
        <w:tc>
          <w:tcPr>
            <w:tcW w:w="720" w:type="dxa"/>
            <w:shd w:val="clear" w:color="auto" w:fill="auto"/>
            <w:vAlign w:val="center"/>
          </w:tcPr>
          <w:p w14:paraId="6E7E1365" w14:textId="77777777" w:rsidR="00D601A5" w:rsidRPr="00EF5447" w:rsidRDefault="00D601A5" w:rsidP="00B43439">
            <w:pPr>
              <w:pStyle w:val="TAC"/>
            </w:pPr>
            <w:r w:rsidRPr="00EF5447">
              <w:rPr>
                <w:rFonts w:eastAsia="Calibri" w:cs="Arial"/>
                <w:lang w:eastAsia="ja-JP"/>
              </w:rPr>
              <w:t>20</w:t>
            </w:r>
          </w:p>
        </w:tc>
        <w:tc>
          <w:tcPr>
            <w:tcW w:w="720" w:type="dxa"/>
            <w:shd w:val="clear" w:color="auto" w:fill="auto"/>
            <w:vAlign w:val="center"/>
          </w:tcPr>
          <w:p w14:paraId="75BAE9D2" w14:textId="77777777" w:rsidR="00D601A5" w:rsidRPr="00EF5447" w:rsidRDefault="00D601A5" w:rsidP="00B43439">
            <w:pPr>
              <w:pStyle w:val="TAC"/>
            </w:pPr>
          </w:p>
        </w:tc>
        <w:tc>
          <w:tcPr>
            <w:tcW w:w="720" w:type="dxa"/>
            <w:vAlign w:val="center"/>
          </w:tcPr>
          <w:p w14:paraId="1EA91F4B" w14:textId="77777777" w:rsidR="00D601A5" w:rsidRPr="00EF5447" w:rsidRDefault="00D601A5" w:rsidP="00B43439">
            <w:pPr>
              <w:pStyle w:val="TAC"/>
              <w:rPr>
                <w:lang w:eastAsia="zh-CN"/>
              </w:rPr>
            </w:pPr>
          </w:p>
        </w:tc>
        <w:tc>
          <w:tcPr>
            <w:tcW w:w="720" w:type="dxa"/>
            <w:shd w:val="clear" w:color="auto" w:fill="auto"/>
            <w:vAlign w:val="center"/>
          </w:tcPr>
          <w:p w14:paraId="5922396A" w14:textId="77777777" w:rsidR="00D601A5" w:rsidRPr="00EF5447" w:rsidRDefault="00D601A5" w:rsidP="00B43439">
            <w:pPr>
              <w:pStyle w:val="TAC"/>
            </w:pPr>
          </w:p>
        </w:tc>
        <w:tc>
          <w:tcPr>
            <w:tcW w:w="720" w:type="dxa"/>
            <w:shd w:val="clear" w:color="auto" w:fill="auto"/>
            <w:vAlign w:val="center"/>
          </w:tcPr>
          <w:p w14:paraId="1101880E" w14:textId="77777777" w:rsidR="00D601A5" w:rsidRPr="00EF5447" w:rsidRDefault="00D601A5" w:rsidP="00B43439">
            <w:pPr>
              <w:pStyle w:val="TAC"/>
            </w:pPr>
          </w:p>
        </w:tc>
        <w:tc>
          <w:tcPr>
            <w:tcW w:w="720" w:type="dxa"/>
            <w:shd w:val="clear" w:color="auto" w:fill="auto"/>
            <w:vAlign w:val="center"/>
          </w:tcPr>
          <w:p w14:paraId="02CD2DD2" w14:textId="77777777" w:rsidR="00D601A5" w:rsidRPr="00EF5447" w:rsidRDefault="00D601A5" w:rsidP="00B43439">
            <w:pPr>
              <w:pStyle w:val="TAC"/>
            </w:pPr>
          </w:p>
        </w:tc>
        <w:tc>
          <w:tcPr>
            <w:tcW w:w="720" w:type="dxa"/>
          </w:tcPr>
          <w:p w14:paraId="146395A0" w14:textId="77777777" w:rsidR="00D601A5" w:rsidRPr="00EF5447" w:rsidRDefault="00D601A5" w:rsidP="00B43439">
            <w:pPr>
              <w:pStyle w:val="TAC"/>
            </w:pPr>
          </w:p>
        </w:tc>
        <w:tc>
          <w:tcPr>
            <w:tcW w:w="720" w:type="dxa"/>
            <w:shd w:val="clear" w:color="auto" w:fill="auto"/>
            <w:vAlign w:val="center"/>
          </w:tcPr>
          <w:p w14:paraId="4B6FE7C7" w14:textId="77777777" w:rsidR="00D601A5" w:rsidRPr="00EF5447" w:rsidRDefault="00D601A5" w:rsidP="00B43439">
            <w:pPr>
              <w:pStyle w:val="TAC"/>
            </w:pPr>
          </w:p>
        </w:tc>
        <w:tc>
          <w:tcPr>
            <w:tcW w:w="720" w:type="dxa"/>
            <w:vAlign w:val="center"/>
          </w:tcPr>
          <w:p w14:paraId="1F1BA72B" w14:textId="77777777" w:rsidR="00D601A5" w:rsidRPr="00EF5447" w:rsidRDefault="00D601A5" w:rsidP="00B43439">
            <w:pPr>
              <w:pStyle w:val="TAC"/>
              <w:rPr>
                <w:lang w:eastAsia="zh-CN"/>
              </w:rPr>
            </w:pPr>
          </w:p>
        </w:tc>
        <w:tc>
          <w:tcPr>
            <w:tcW w:w="720" w:type="dxa"/>
            <w:shd w:val="clear" w:color="auto" w:fill="auto"/>
            <w:vAlign w:val="center"/>
          </w:tcPr>
          <w:p w14:paraId="02E8E95A" w14:textId="77777777" w:rsidR="00D601A5" w:rsidRPr="00EF5447" w:rsidRDefault="00D601A5" w:rsidP="00B43439">
            <w:pPr>
              <w:pStyle w:val="TAC"/>
              <w:rPr>
                <w:lang w:eastAsia="zh-CN"/>
              </w:rPr>
            </w:pPr>
          </w:p>
        </w:tc>
      </w:tr>
      <w:tr w:rsidR="00D601A5" w:rsidRPr="00EF5447" w14:paraId="174AC704" w14:textId="77777777" w:rsidTr="00B43439">
        <w:trPr>
          <w:trHeight w:val="187"/>
          <w:jc w:val="center"/>
        </w:trPr>
        <w:tc>
          <w:tcPr>
            <w:tcW w:w="646" w:type="dxa"/>
            <w:shd w:val="clear" w:color="auto" w:fill="auto"/>
            <w:vAlign w:val="center"/>
          </w:tcPr>
          <w:p w14:paraId="6A9ACAA8" w14:textId="77777777" w:rsidR="00D601A5" w:rsidRPr="00EF5447" w:rsidRDefault="00D601A5" w:rsidP="00B43439">
            <w:pPr>
              <w:pStyle w:val="TAC"/>
              <w:rPr>
                <w:lang w:eastAsia="zh-TW"/>
              </w:rPr>
            </w:pPr>
            <w:r w:rsidRPr="00EF5447">
              <w:t>7</w:t>
            </w:r>
          </w:p>
        </w:tc>
        <w:tc>
          <w:tcPr>
            <w:tcW w:w="646" w:type="dxa"/>
            <w:shd w:val="clear" w:color="auto" w:fill="auto"/>
            <w:vAlign w:val="center"/>
          </w:tcPr>
          <w:p w14:paraId="4F5D7F6C" w14:textId="77777777" w:rsidR="00D601A5" w:rsidRPr="00EF5447" w:rsidRDefault="00D601A5" w:rsidP="00B43439">
            <w:pPr>
              <w:pStyle w:val="TAC"/>
              <w:rPr>
                <w:lang w:eastAsia="zh-TW"/>
              </w:rPr>
            </w:pPr>
            <w:r w:rsidRPr="00EF5447">
              <w:t>n40</w:t>
            </w:r>
          </w:p>
        </w:tc>
        <w:tc>
          <w:tcPr>
            <w:tcW w:w="720" w:type="dxa"/>
            <w:vAlign w:val="center"/>
          </w:tcPr>
          <w:p w14:paraId="50EE3DC1" w14:textId="77777777" w:rsidR="00D601A5" w:rsidRPr="00EF5447" w:rsidRDefault="00D601A5" w:rsidP="00B43439">
            <w:pPr>
              <w:pStyle w:val="TAC"/>
              <w:rPr>
                <w:lang w:eastAsia="zh-TW"/>
              </w:rPr>
            </w:pPr>
            <w:r w:rsidRPr="00EF5447">
              <w:t>15</w:t>
            </w:r>
          </w:p>
        </w:tc>
        <w:tc>
          <w:tcPr>
            <w:tcW w:w="720" w:type="dxa"/>
            <w:shd w:val="clear" w:color="auto" w:fill="auto"/>
            <w:vAlign w:val="center"/>
          </w:tcPr>
          <w:p w14:paraId="5EC4080D" w14:textId="77777777" w:rsidR="00D601A5" w:rsidRPr="00EF5447" w:rsidRDefault="00D601A5" w:rsidP="00B43439">
            <w:pPr>
              <w:pStyle w:val="TAC"/>
              <w:rPr>
                <w:lang w:eastAsia="zh-CN"/>
              </w:rPr>
            </w:pPr>
            <w:r w:rsidRPr="00EF5447">
              <w:t>25</w:t>
            </w:r>
          </w:p>
        </w:tc>
        <w:tc>
          <w:tcPr>
            <w:tcW w:w="720" w:type="dxa"/>
            <w:shd w:val="clear" w:color="auto" w:fill="auto"/>
            <w:vAlign w:val="center"/>
          </w:tcPr>
          <w:p w14:paraId="2175CCFE" w14:textId="77777777" w:rsidR="00D601A5" w:rsidRPr="00EF5447" w:rsidRDefault="00D601A5" w:rsidP="00B43439">
            <w:pPr>
              <w:pStyle w:val="TAC"/>
              <w:rPr>
                <w:rFonts w:eastAsia="Yu Mincho"/>
                <w:lang w:eastAsia="zh-CN"/>
              </w:rPr>
            </w:pPr>
            <w:r w:rsidRPr="00EF5447">
              <w:t>50</w:t>
            </w:r>
          </w:p>
        </w:tc>
        <w:tc>
          <w:tcPr>
            <w:tcW w:w="720" w:type="dxa"/>
            <w:shd w:val="clear" w:color="auto" w:fill="auto"/>
            <w:vAlign w:val="center"/>
          </w:tcPr>
          <w:p w14:paraId="3F45DFD3" w14:textId="77777777" w:rsidR="00D601A5" w:rsidRPr="00EF5447" w:rsidRDefault="00D601A5" w:rsidP="00B43439">
            <w:pPr>
              <w:pStyle w:val="TAC"/>
              <w:rPr>
                <w:rFonts w:eastAsia="Yu Mincho"/>
                <w:lang w:eastAsia="zh-CN"/>
              </w:rPr>
            </w:pPr>
            <w:r w:rsidRPr="00EF5447">
              <w:t>75</w:t>
            </w:r>
          </w:p>
        </w:tc>
        <w:tc>
          <w:tcPr>
            <w:tcW w:w="720" w:type="dxa"/>
            <w:shd w:val="clear" w:color="auto" w:fill="auto"/>
            <w:vAlign w:val="center"/>
          </w:tcPr>
          <w:p w14:paraId="76A87A4A" w14:textId="77777777" w:rsidR="00D601A5" w:rsidRPr="00EF5447" w:rsidRDefault="00D601A5" w:rsidP="00B43439">
            <w:pPr>
              <w:pStyle w:val="TAC"/>
              <w:rPr>
                <w:rFonts w:eastAsia="Yu Mincho"/>
                <w:lang w:eastAsia="zh-CN"/>
              </w:rPr>
            </w:pPr>
            <w:r w:rsidRPr="00EF5447">
              <w:t>75</w:t>
            </w:r>
          </w:p>
        </w:tc>
        <w:tc>
          <w:tcPr>
            <w:tcW w:w="720" w:type="dxa"/>
            <w:shd w:val="clear" w:color="auto" w:fill="auto"/>
            <w:vAlign w:val="center"/>
          </w:tcPr>
          <w:p w14:paraId="38686484" w14:textId="77777777" w:rsidR="00D601A5" w:rsidRPr="00EF5447" w:rsidRDefault="00D601A5" w:rsidP="00B43439">
            <w:pPr>
              <w:pStyle w:val="TAC"/>
            </w:pPr>
            <w:r w:rsidRPr="00EF5447">
              <w:t>75</w:t>
            </w:r>
          </w:p>
        </w:tc>
        <w:tc>
          <w:tcPr>
            <w:tcW w:w="720" w:type="dxa"/>
            <w:vAlign w:val="center"/>
          </w:tcPr>
          <w:p w14:paraId="17E4EAB5" w14:textId="77777777" w:rsidR="00D601A5" w:rsidRPr="00EF5447" w:rsidRDefault="00D601A5" w:rsidP="00B43439">
            <w:pPr>
              <w:pStyle w:val="TAC"/>
              <w:rPr>
                <w:lang w:eastAsia="zh-CN"/>
              </w:rPr>
            </w:pPr>
            <w:r w:rsidRPr="00EF5447">
              <w:rPr>
                <w:lang w:eastAsia="zh-CN"/>
              </w:rPr>
              <w:t>100</w:t>
            </w:r>
          </w:p>
        </w:tc>
        <w:tc>
          <w:tcPr>
            <w:tcW w:w="720" w:type="dxa"/>
            <w:shd w:val="clear" w:color="auto" w:fill="auto"/>
            <w:vAlign w:val="center"/>
          </w:tcPr>
          <w:p w14:paraId="440CD18F" w14:textId="77777777" w:rsidR="00D601A5" w:rsidRPr="00EF5447" w:rsidRDefault="00D601A5" w:rsidP="00B43439">
            <w:pPr>
              <w:pStyle w:val="TAC"/>
              <w:rPr>
                <w:lang w:eastAsia="zh-CN"/>
              </w:rPr>
            </w:pPr>
            <w:r w:rsidRPr="00EF5447">
              <w:t>100</w:t>
            </w:r>
          </w:p>
        </w:tc>
        <w:tc>
          <w:tcPr>
            <w:tcW w:w="720" w:type="dxa"/>
            <w:shd w:val="clear" w:color="auto" w:fill="auto"/>
            <w:vAlign w:val="center"/>
          </w:tcPr>
          <w:p w14:paraId="3AD03071" w14:textId="77777777" w:rsidR="00D601A5" w:rsidRPr="00EF5447" w:rsidRDefault="00D601A5" w:rsidP="00B43439">
            <w:pPr>
              <w:pStyle w:val="TAC"/>
              <w:rPr>
                <w:lang w:eastAsia="zh-CN"/>
              </w:rPr>
            </w:pPr>
            <w:r w:rsidRPr="00EF5447">
              <w:t>100</w:t>
            </w:r>
          </w:p>
        </w:tc>
        <w:tc>
          <w:tcPr>
            <w:tcW w:w="720" w:type="dxa"/>
            <w:shd w:val="clear" w:color="auto" w:fill="auto"/>
            <w:vAlign w:val="center"/>
          </w:tcPr>
          <w:p w14:paraId="5FDF428E" w14:textId="77777777" w:rsidR="00D601A5" w:rsidRPr="00EF5447" w:rsidRDefault="00D601A5" w:rsidP="00B43439">
            <w:pPr>
              <w:pStyle w:val="TAC"/>
              <w:rPr>
                <w:lang w:eastAsia="zh-CN"/>
              </w:rPr>
            </w:pPr>
            <w:r w:rsidRPr="00EF5447">
              <w:t>100</w:t>
            </w:r>
          </w:p>
        </w:tc>
        <w:tc>
          <w:tcPr>
            <w:tcW w:w="720" w:type="dxa"/>
          </w:tcPr>
          <w:p w14:paraId="130923D2" w14:textId="77777777" w:rsidR="00D601A5" w:rsidRPr="00EF5447" w:rsidRDefault="00D601A5" w:rsidP="00B43439">
            <w:pPr>
              <w:pStyle w:val="TAC"/>
            </w:pPr>
          </w:p>
        </w:tc>
        <w:tc>
          <w:tcPr>
            <w:tcW w:w="720" w:type="dxa"/>
            <w:shd w:val="clear" w:color="auto" w:fill="auto"/>
            <w:vAlign w:val="center"/>
          </w:tcPr>
          <w:p w14:paraId="60AFE7C9" w14:textId="77777777" w:rsidR="00D601A5" w:rsidRPr="00EF5447" w:rsidRDefault="00D601A5" w:rsidP="00B43439">
            <w:pPr>
              <w:pStyle w:val="TAC"/>
              <w:rPr>
                <w:lang w:eastAsia="zh-CN"/>
              </w:rPr>
            </w:pPr>
            <w:r w:rsidRPr="00EF5447">
              <w:t>100</w:t>
            </w:r>
          </w:p>
        </w:tc>
        <w:tc>
          <w:tcPr>
            <w:tcW w:w="720" w:type="dxa"/>
            <w:vAlign w:val="center"/>
          </w:tcPr>
          <w:p w14:paraId="575BE236" w14:textId="77777777" w:rsidR="00D601A5" w:rsidRPr="00EF5447" w:rsidRDefault="00D601A5" w:rsidP="00B43439">
            <w:pPr>
              <w:pStyle w:val="TAC"/>
              <w:rPr>
                <w:lang w:eastAsia="zh-CN"/>
              </w:rPr>
            </w:pPr>
            <w:r>
              <w:rPr>
                <w:rFonts w:hint="eastAsia"/>
                <w:lang w:eastAsia="zh-CN"/>
              </w:rPr>
              <w:t>1</w:t>
            </w:r>
            <w:r>
              <w:rPr>
                <w:lang w:eastAsia="zh-CN"/>
              </w:rPr>
              <w:t>00</w:t>
            </w:r>
          </w:p>
        </w:tc>
        <w:tc>
          <w:tcPr>
            <w:tcW w:w="720" w:type="dxa"/>
            <w:shd w:val="clear" w:color="auto" w:fill="auto"/>
            <w:vAlign w:val="center"/>
          </w:tcPr>
          <w:p w14:paraId="7B020370" w14:textId="77777777" w:rsidR="00D601A5" w:rsidRPr="00EF5447" w:rsidRDefault="00D601A5" w:rsidP="00B43439">
            <w:pPr>
              <w:pStyle w:val="TAC"/>
              <w:rPr>
                <w:lang w:eastAsia="zh-CN"/>
              </w:rPr>
            </w:pPr>
            <w:r>
              <w:rPr>
                <w:rFonts w:hint="eastAsia"/>
                <w:lang w:eastAsia="zh-CN"/>
              </w:rPr>
              <w:t>1</w:t>
            </w:r>
            <w:r>
              <w:rPr>
                <w:lang w:eastAsia="zh-CN"/>
              </w:rPr>
              <w:t>00</w:t>
            </w:r>
          </w:p>
        </w:tc>
      </w:tr>
      <w:tr w:rsidR="00D601A5" w:rsidRPr="00EF5447" w14:paraId="5963D794" w14:textId="77777777" w:rsidTr="00B43439">
        <w:trPr>
          <w:trHeight w:val="187"/>
          <w:jc w:val="center"/>
        </w:trPr>
        <w:tc>
          <w:tcPr>
            <w:tcW w:w="646" w:type="dxa"/>
            <w:shd w:val="clear" w:color="auto" w:fill="auto"/>
          </w:tcPr>
          <w:p w14:paraId="2AC1AA83" w14:textId="77777777" w:rsidR="00D601A5" w:rsidRPr="00EF5447" w:rsidRDefault="00D601A5" w:rsidP="00B43439">
            <w:pPr>
              <w:pStyle w:val="TAC"/>
            </w:pPr>
            <w:r w:rsidRPr="00EF5447">
              <w:rPr>
                <w:lang w:eastAsia="zh-CN"/>
              </w:rPr>
              <w:t>18</w:t>
            </w:r>
          </w:p>
        </w:tc>
        <w:tc>
          <w:tcPr>
            <w:tcW w:w="646" w:type="dxa"/>
            <w:shd w:val="clear" w:color="auto" w:fill="auto"/>
          </w:tcPr>
          <w:p w14:paraId="62B7370F" w14:textId="77777777" w:rsidR="00D601A5" w:rsidRPr="00EF5447" w:rsidRDefault="00D601A5" w:rsidP="00B43439">
            <w:pPr>
              <w:pStyle w:val="TAC"/>
            </w:pPr>
            <w:r w:rsidRPr="00EF5447">
              <w:rPr>
                <w:lang w:eastAsia="zh-CN"/>
              </w:rPr>
              <w:t>n28</w:t>
            </w:r>
          </w:p>
        </w:tc>
        <w:tc>
          <w:tcPr>
            <w:tcW w:w="720" w:type="dxa"/>
          </w:tcPr>
          <w:p w14:paraId="29C821A1" w14:textId="77777777" w:rsidR="00D601A5" w:rsidRPr="00EF5447" w:rsidRDefault="00D601A5" w:rsidP="00B43439">
            <w:pPr>
              <w:pStyle w:val="TAC"/>
            </w:pPr>
            <w:r w:rsidRPr="00EF5447">
              <w:t>15</w:t>
            </w:r>
          </w:p>
        </w:tc>
        <w:tc>
          <w:tcPr>
            <w:tcW w:w="720" w:type="dxa"/>
            <w:shd w:val="clear" w:color="auto" w:fill="auto"/>
          </w:tcPr>
          <w:p w14:paraId="7DBED588" w14:textId="6C7B44BC" w:rsidR="00D601A5" w:rsidRPr="00EF5447" w:rsidRDefault="00D601A5" w:rsidP="00B43439">
            <w:pPr>
              <w:pStyle w:val="TAC"/>
            </w:pPr>
            <w:ins w:id="64" w:author="Yuanyuan Zhang/Advanced Solution Research Lab /SRC-Beijing/Engineer/Samsung Electronics" w:date="2022-02-07T11:22:00Z">
              <w:r>
                <w:rPr>
                  <w:lang w:eastAsia="ja-JP"/>
                </w:rPr>
                <w:t>25</w:t>
              </w:r>
            </w:ins>
            <w:del w:id="65" w:author="Yuanyuan Zhang/Advanced Solution Research Lab /SRC-Beijing/Engineer/Samsung Electronics" w:date="2022-02-07T11:22:00Z">
              <w:r w:rsidRPr="00EF5447" w:rsidDel="00D601A5">
                <w:rPr>
                  <w:lang w:eastAsia="ja-JP"/>
                </w:rPr>
                <w:delText>18</w:delText>
              </w:r>
            </w:del>
          </w:p>
        </w:tc>
        <w:tc>
          <w:tcPr>
            <w:tcW w:w="720" w:type="dxa"/>
            <w:shd w:val="clear" w:color="auto" w:fill="auto"/>
          </w:tcPr>
          <w:p w14:paraId="1D12BD84" w14:textId="7B15D43C" w:rsidR="00D601A5" w:rsidRPr="00EF5447" w:rsidRDefault="00D601A5" w:rsidP="00B43439">
            <w:pPr>
              <w:pStyle w:val="TAC"/>
            </w:pPr>
            <w:ins w:id="66" w:author="Yuanyuan Zhang/Advanced Solution Research Lab /SRC-Beijing/Engineer/Samsung Electronics" w:date="2022-02-07T11:22:00Z">
              <w:r>
                <w:rPr>
                  <w:lang w:eastAsia="ja-JP"/>
                </w:rPr>
                <w:t>25</w:t>
              </w:r>
            </w:ins>
            <w:del w:id="67" w:author="Yuanyuan Zhang/Advanced Solution Research Lab /SRC-Beijing/Engineer/Samsung Electronics" w:date="2022-02-07T11:22:00Z">
              <w:r w:rsidRPr="00EF5447" w:rsidDel="00D601A5">
                <w:rPr>
                  <w:lang w:eastAsia="ja-JP"/>
                </w:rPr>
                <w:delText>18</w:delText>
              </w:r>
            </w:del>
          </w:p>
        </w:tc>
        <w:tc>
          <w:tcPr>
            <w:tcW w:w="720" w:type="dxa"/>
            <w:shd w:val="clear" w:color="auto" w:fill="auto"/>
          </w:tcPr>
          <w:p w14:paraId="72FD3536" w14:textId="3CC669D8" w:rsidR="00D601A5" w:rsidRPr="00203263" w:rsidRDefault="00237EB5" w:rsidP="00B43439">
            <w:pPr>
              <w:pStyle w:val="TAC"/>
              <w:rPr>
                <w:rFonts w:eastAsiaTheme="minorEastAsia"/>
                <w:lang w:eastAsia="zh-CN"/>
              </w:rPr>
            </w:pPr>
            <w:ins w:id="68" w:author="Yuanyuan Zhang/Advanced Solution Research Lab /SRC-Beijing/Engineer/Samsung Electronics" w:date="2022-02-14T09:40:00Z">
              <w:r>
                <w:rPr>
                  <w:rFonts w:eastAsiaTheme="minorEastAsia" w:hint="eastAsia"/>
                  <w:lang w:eastAsia="zh-CN"/>
                </w:rPr>
                <w:t>2</w:t>
              </w:r>
              <w:r>
                <w:rPr>
                  <w:rFonts w:eastAsiaTheme="minorEastAsia"/>
                  <w:lang w:eastAsia="zh-CN"/>
                </w:rPr>
                <w:t>5</w:t>
              </w:r>
            </w:ins>
          </w:p>
        </w:tc>
        <w:tc>
          <w:tcPr>
            <w:tcW w:w="720" w:type="dxa"/>
            <w:shd w:val="clear" w:color="auto" w:fill="auto"/>
          </w:tcPr>
          <w:p w14:paraId="76EF44A9" w14:textId="38B96D2D" w:rsidR="00D601A5" w:rsidRPr="00203263" w:rsidRDefault="00237EB5" w:rsidP="00B43439">
            <w:pPr>
              <w:pStyle w:val="TAC"/>
              <w:rPr>
                <w:rFonts w:eastAsiaTheme="minorEastAsia"/>
                <w:lang w:eastAsia="zh-CN"/>
              </w:rPr>
            </w:pPr>
            <w:ins w:id="69" w:author="Yuanyuan Zhang/Advanced Solution Research Lab /SRC-Beijing/Engineer/Samsung Electronics" w:date="2022-02-14T09:40:00Z">
              <w:r>
                <w:rPr>
                  <w:rFonts w:eastAsiaTheme="minorEastAsia" w:hint="eastAsia"/>
                  <w:lang w:eastAsia="zh-CN"/>
                </w:rPr>
                <w:t>2</w:t>
              </w:r>
              <w:r>
                <w:rPr>
                  <w:rFonts w:eastAsiaTheme="minorEastAsia"/>
                  <w:lang w:eastAsia="zh-CN"/>
                </w:rPr>
                <w:t>5</w:t>
              </w:r>
            </w:ins>
          </w:p>
        </w:tc>
        <w:tc>
          <w:tcPr>
            <w:tcW w:w="720" w:type="dxa"/>
            <w:shd w:val="clear" w:color="auto" w:fill="auto"/>
          </w:tcPr>
          <w:p w14:paraId="542A04E6" w14:textId="77777777" w:rsidR="00D601A5" w:rsidRPr="00EF5447" w:rsidRDefault="00D601A5" w:rsidP="00B43439">
            <w:pPr>
              <w:pStyle w:val="TAC"/>
            </w:pPr>
          </w:p>
        </w:tc>
        <w:tc>
          <w:tcPr>
            <w:tcW w:w="720" w:type="dxa"/>
          </w:tcPr>
          <w:p w14:paraId="6B0ACEFB" w14:textId="3C9E3469" w:rsidR="00D601A5" w:rsidRPr="00203263" w:rsidRDefault="00237EB5" w:rsidP="00B43439">
            <w:pPr>
              <w:pStyle w:val="TAC"/>
              <w:rPr>
                <w:rFonts w:eastAsiaTheme="minorEastAsia"/>
                <w:lang w:eastAsia="zh-CN"/>
              </w:rPr>
            </w:pPr>
            <w:ins w:id="70" w:author="Yuanyuan Zhang/Advanced Solution Research Lab /SRC-Beijing/Engineer/Samsung Electronics" w:date="2022-02-14T09:40:00Z">
              <w:r>
                <w:rPr>
                  <w:rFonts w:eastAsiaTheme="minorEastAsia" w:hint="eastAsia"/>
                  <w:lang w:eastAsia="zh-CN"/>
                </w:rPr>
                <w:t>25</w:t>
              </w:r>
            </w:ins>
          </w:p>
        </w:tc>
        <w:tc>
          <w:tcPr>
            <w:tcW w:w="720" w:type="dxa"/>
            <w:shd w:val="clear" w:color="auto" w:fill="auto"/>
          </w:tcPr>
          <w:p w14:paraId="18B374D0" w14:textId="77777777" w:rsidR="00D601A5" w:rsidRPr="00EF5447" w:rsidRDefault="00D601A5" w:rsidP="00B43439">
            <w:pPr>
              <w:pStyle w:val="TAC"/>
            </w:pPr>
          </w:p>
        </w:tc>
        <w:tc>
          <w:tcPr>
            <w:tcW w:w="720" w:type="dxa"/>
            <w:shd w:val="clear" w:color="auto" w:fill="auto"/>
          </w:tcPr>
          <w:p w14:paraId="37950C55" w14:textId="77777777" w:rsidR="00D601A5" w:rsidRPr="00EF5447" w:rsidRDefault="00D601A5" w:rsidP="00B43439">
            <w:pPr>
              <w:pStyle w:val="TAC"/>
            </w:pPr>
          </w:p>
        </w:tc>
        <w:tc>
          <w:tcPr>
            <w:tcW w:w="720" w:type="dxa"/>
            <w:shd w:val="clear" w:color="auto" w:fill="auto"/>
          </w:tcPr>
          <w:p w14:paraId="6C06D844" w14:textId="77777777" w:rsidR="00D601A5" w:rsidRPr="00EF5447" w:rsidRDefault="00D601A5" w:rsidP="00B43439">
            <w:pPr>
              <w:pStyle w:val="TAC"/>
            </w:pPr>
          </w:p>
        </w:tc>
        <w:tc>
          <w:tcPr>
            <w:tcW w:w="720" w:type="dxa"/>
          </w:tcPr>
          <w:p w14:paraId="5DA39C2B" w14:textId="77777777" w:rsidR="00D601A5" w:rsidRPr="00EF5447" w:rsidRDefault="00D601A5" w:rsidP="00B43439">
            <w:pPr>
              <w:pStyle w:val="TAC"/>
            </w:pPr>
          </w:p>
        </w:tc>
        <w:tc>
          <w:tcPr>
            <w:tcW w:w="720" w:type="dxa"/>
            <w:shd w:val="clear" w:color="auto" w:fill="auto"/>
          </w:tcPr>
          <w:p w14:paraId="68AAF403" w14:textId="77777777" w:rsidR="00D601A5" w:rsidRPr="00EF5447" w:rsidRDefault="00D601A5" w:rsidP="00B43439">
            <w:pPr>
              <w:pStyle w:val="TAC"/>
            </w:pPr>
          </w:p>
        </w:tc>
        <w:tc>
          <w:tcPr>
            <w:tcW w:w="720" w:type="dxa"/>
          </w:tcPr>
          <w:p w14:paraId="0160017E" w14:textId="77777777" w:rsidR="00D601A5" w:rsidRPr="00EF5447" w:rsidRDefault="00D601A5" w:rsidP="00B43439">
            <w:pPr>
              <w:pStyle w:val="TAC"/>
              <w:rPr>
                <w:lang w:eastAsia="zh-CN"/>
              </w:rPr>
            </w:pPr>
          </w:p>
        </w:tc>
        <w:tc>
          <w:tcPr>
            <w:tcW w:w="720" w:type="dxa"/>
            <w:shd w:val="clear" w:color="auto" w:fill="auto"/>
          </w:tcPr>
          <w:p w14:paraId="5B25EF8D" w14:textId="77777777" w:rsidR="00D601A5" w:rsidRPr="00EF5447" w:rsidRDefault="00D601A5" w:rsidP="00B43439">
            <w:pPr>
              <w:pStyle w:val="TAC"/>
              <w:rPr>
                <w:lang w:eastAsia="zh-CN"/>
              </w:rPr>
            </w:pPr>
          </w:p>
        </w:tc>
      </w:tr>
      <w:tr w:rsidR="00D601A5" w14:paraId="78D26247" w14:textId="77777777" w:rsidTr="00B43439">
        <w:trPr>
          <w:trHeight w:val="187"/>
          <w:jc w:val="center"/>
        </w:trPr>
        <w:tc>
          <w:tcPr>
            <w:tcW w:w="646" w:type="dxa"/>
            <w:shd w:val="clear" w:color="auto" w:fill="auto"/>
            <w:vAlign w:val="center"/>
          </w:tcPr>
          <w:p w14:paraId="66522886" w14:textId="77777777" w:rsidR="00D601A5" w:rsidRDefault="00D601A5" w:rsidP="00B43439">
            <w:pPr>
              <w:pStyle w:val="TAC"/>
              <w:rPr>
                <w:lang w:val="en-US" w:eastAsia="zh-CN"/>
              </w:rPr>
            </w:pPr>
            <w:r>
              <w:rPr>
                <w:rFonts w:hint="eastAsia"/>
                <w:lang w:val="en-US" w:eastAsia="zh-CN"/>
              </w:rPr>
              <w:t>n34</w:t>
            </w:r>
          </w:p>
        </w:tc>
        <w:tc>
          <w:tcPr>
            <w:tcW w:w="646" w:type="dxa"/>
            <w:shd w:val="clear" w:color="auto" w:fill="auto"/>
            <w:vAlign w:val="center"/>
          </w:tcPr>
          <w:p w14:paraId="78E97BC3" w14:textId="77777777" w:rsidR="00D601A5" w:rsidRDefault="00D601A5" w:rsidP="00B43439">
            <w:pPr>
              <w:pStyle w:val="TAC"/>
              <w:rPr>
                <w:lang w:val="en-US" w:eastAsia="zh-CN"/>
              </w:rPr>
            </w:pPr>
            <w:r>
              <w:rPr>
                <w:rFonts w:hint="eastAsia"/>
                <w:lang w:val="en-US" w:eastAsia="zh-CN"/>
              </w:rPr>
              <w:t>3</w:t>
            </w:r>
          </w:p>
        </w:tc>
        <w:tc>
          <w:tcPr>
            <w:tcW w:w="720" w:type="dxa"/>
            <w:vAlign w:val="center"/>
          </w:tcPr>
          <w:p w14:paraId="303DD4F0" w14:textId="77777777" w:rsidR="00D601A5" w:rsidRDefault="00D601A5" w:rsidP="00B43439">
            <w:pPr>
              <w:pStyle w:val="TAC"/>
              <w:rPr>
                <w:lang w:val="en-US" w:eastAsia="zh-CN"/>
              </w:rPr>
            </w:pPr>
            <w:r>
              <w:rPr>
                <w:rFonts w:hint="eastAsia"/>
                <w:lang w:val="en-US" w:eastAsia="zh-CN"/>
              </w:rPr>
              <w:t>15</w:t>
            </w:r>
          </w:p>
        </w:tc>
        <w:tc>
          <w:tcPr>
            <w:tcW w:w="720" w:type="dxa"/>
            <w:shd w:val="clear" w:color="auto" w:fill="auto"/>
            <w:vAlign w:val="center"/>
          </w:tcPr>
          <w:p w14:paraId="4F1EC0A5" w14:textId="77777777" w:rsidR="00D601A5" w:rsidRDefault="00D601A5" w:rsidP="00B43439">
            <w:pPr>
              <w:pStyle w:val="TAC"/>
              <w:rPr>
                <w:lang w:val="en-US" w:eastAsia="zh-CN"/>
              </w:rPr>
            </w:pPr>
            <w:r>
              <w:rPr>
                <w:rFonts w:hint="eastAsia"/>
                <w:lang w:val="en-US" w:eastAsia="zh-CN"/>
              </w:rPr>
              <w:t>25</w:t>
            </w:r>
          </w:p>
        </w:tc>
        <w:tc>
          <w:tcPr>
            <w:tcW w:w="720" w:type="dxa"/>
            <w:shd w:val="clear" w:color="auto" w:fill="auto"/>
            <w:vAlign w:val="center"/>
          </w:tcPr>
          <w:p w14:paraId="69D16264" w14:textId="77777777" w:rsidR="00D601A5" w:rsidRDefault="00D601A5" w:rsidP="00B43439">
            <w:pPr>
              <w:pStyle w:val="TAC"/>
              <w:rPr>
                <w:lang w:val="en-US" w:eastAsia="zh-CN"/>
              </w:rPr>
            </w:pPr>
            <w:r>
              <w:rPr>
                <w:rFonts w:hint="eastAsia"/>
                <w:lang w:val="en-US" w:eastAsia="zh-CN"/>
              </w:rPr>
              <w:t>25</w:t>
            </w:r>
          </w:p>
        </w:tc>
        <w:tc>
          <w:tcPr>
            <w:tcW w:w="720" w:type="dxa"/>
            <w:shd w:val="clear" w:color="auto" w:fill="auto"/>
            <w:vAlign w:val="center"/>
          </w:tcPr>
          <w:p w14:paraId="20B8781D" w14:textId="77777777" w:rsidR="00D601A5" w:rsidRDefault="00D601A5" w:rsidP="00B43439">
            <w:pPr>
              <w:pStyle w:val="TAC"/>
              <w:rPr>
                <w:lang w:val="en-US" w:eastAsia="zh-CN"/>
              </w:rPr>
            </w:pPr>
            <w:r>
              <w:rPr>
                <w:rFonts w:hint="eastAsia"/>
                <w:lang w:val="en-US" w:eastAsia="zh-CN"/>
              </w:rPr>
              <w:t>25</w:t>
            </w:r>
          </w:p>
        </w:tc>
        <w:tc>
          <w:tcPr>
            <w:tcW w:w="720" w:type="dxa"/>
            <w:shd w:val="clear" w:color="auto" w:fill="auto"/>
            <w:vAlign w:val="center"/>
          </w:tcPr>
          <w:p w14:paraId="5FE4A595" w14:textId="77777777" w:rsidR="00D601A5" w:rsidRDefault="00D601A5" w:rsidP="00B43439">
            <w:pPr>
              <w:pStyle w:val="TAC"/>
              <w:rPr>
                <w:lang w:val="en-US" w:eastAsia="zh-CN"/>
              </w:rPr>
            </w:pPr>
            <w:r>
              <w:rPr>
                <w:rFonts w:hint="eastAsia"/>
                <w:lang w:val="en-US" w:eastAsia="zh-CN"/>
              </w:rPr>
              <w:t>25</w:t>
            </w:r>
          </w:p>
        </w:tc>
        <w:tc>
          <w:tcPr>
            <w:tcW w:w="720" w:type="dxa"/>
            <w:shd w:val="clear" w:color="auto" w:fill="auto"/>
            <w:vAlign w:val="center"/>
          </w:tcPr>
          <w:p w14:paraId="61B1360B" w14:textId="77777777" w:rsidR="00D601A5" w:rsidRDefault="00D601A5" w:rsidP="00B43439">
            <w:pPr>
              <w:pStyle w:val="TAC"/>
              <w:rPr>
                <w:rFonts w:cs="Arial"/>
              </w:rPr>
            </w:pPr>
          </w:p>
        </w:tc>
        <w:tc>
          <w:tcPr>
            <w:tcW w:w="720" w:type="dxa"/>
            <w:vAlign w:val="center"/>
          </w:tcPr>
          <w:p w14:paraId="667339EE" w14:textId="77777777" w:rsidR="00D601A5" w:rsidRDefault="00D601A5" w:rsidP="00B43439">
            <w:pPr>
              <w:pStyle w:val="TAC"/>
              <w:rPr>
                <w:rFonts w:cs="Arial"/>
                <w:szCs w:val="18"/>
              </w:rPr>
            </w:pPr>
          </w:p>
        </w:tc>
        <w:tc>
          <w:tcPr>
            <w:tcW w:w="720" w:type="dxa"/>
            <w:shd w:val="clear" w:color="auto" w:fill="auto"/>
            <w:vAlign w:val="center"/>
          </w:tcPr>
          <w:p w14:paraId="6D825BEA" w14:textId="77777777" w:rsidR="00D601A5" w:rsidRDefault="00D601A5" w:rsidP="00B43439">
            <w:pPr>
              <w:pStyle w:val="TAC"/>
              <w:rPr>
                <w:rFonts w:cs="Arial"/>
                <w:szCs w:val="18"/>
              </w:rPr>
            </w:pPr>
          </w:p>
        </w:tc>
        <w:tc>
          <w:tcPr>
            <w:tcW w:w="720" w:type="dxa"/>
            <w:shd w:val="clear" w:color="auto" w:fill="auto"/>
            <w:vAlign w:val="center"/>
          </w:tcPr>
          <w:p w14:paraId="3D0D14E5" w14:textId="77777777" w:rsidR="00D601A5" w:rsidRDefault="00D601A5" w:rsidP="00B43439">
            <w:pPr>
              <w:pStyle w:val="TAC"/>
              <w:rPr>
                <w:rFonts w:cs="Arial"/>
                <w:szCs w:val="18"/>
              </w:rPr>
            </w:pPr>
          </w:p>
        </w:tc>
        <w:tc>
          <w:tcPr>
            <w:tcW w:w="720" w:type="dxa"/>
            <w:shd w:val="clear" w:color="auto" w:fill="auto"/>
            <w:vAlign w:val="center"/>
          </w:tcPr>
          <w:p w14:paraId="39E77CD1" w14:textId="77777777" w:rsidR="00D601A5" w:rsidRDefault="00D601A5" w:rsidP="00B43439">
            <w:pPr>
              <w:pStyle w:val="TAC"/>
              <w:rPr>
                <w:rFonts w:cs="Arial"/>
                <w:szCs w:val="18"/>
              </w:rPr>
            </w:pPr>
          </w:p>
        </w:tc>
        <w:tc>
          <w:tcPr>
            <w:tcW w:w="720" w:type="dxa"/>
          </w:tcPr>
          <w:p w14:paraId="00AC3FC9" w14:textId="77777777" w:rsidR="00D601A5" w:rsidRDefault="00D601A5" w:rsidP="00B43439">
            <w:pPr>
              <w:pStyle w:val="TAC"/>
              <w:rPr>
                <w:rFonts w:cs="Arial"/>
                <w:szCs w:val="18"/>
              </w:rPr>
            </w:pPr>
          </w:p>
        </w:tc>
        <w:tc>
          <w:tcPr>
            <w:tcW w:w="720" w:type="dxa"/>
            <w:shd w:val="clear" w:color="auto" w:fill="auto"/>
            <w:vAlign w:val="center"/>
          </w:tcPr>
          <w:p w14:paraId="6B17BE09" w14:textId="77777777" w:rsidR="00D601A5" w:rsidRDefault="00D601A5" w:rsidP="00B43439">
            <w:pPr>
              <w:pStyle w:val="TAC"/>
              <w:rPr>
                <w:rFonts w:cs="Arial"/>
                <w:szCs w:val="18"/>
              </w:rPr>
            </w:pPr>
          </w:p>
        </w:tc>
        <w:tc>
          <w:tcPr>
            <w:tcW w:w="720" w:type="dxa"/>
            <w:vAlign w:val="center"/>
          </w:tcPr>
          <w:p w14:paraId="08E24C12" w14:textId="77777777" w:rsidR="00D601A5" w:rsidRDefault="00D601A5" w:rsidP="00B43439">
            <w:pPr>
              <w:pStyle w:val="TAC"/>
              <w:rPr>
                <w:rFonts w:cs="Arial"/>
                <w:szCs w:val="18"/>
              </w:rPr>
            </w:pPr>
          </w:p>
        </w:tc>
        <w:tc>
          <w:tcPr>
            <w:tcW w:w="720" w:type="dxa"/>
            <w:shd w:val="clear" w:color="auto" w:fill="auto"/>
            <w:vAlign w:val="center"/>
          </w:tcPr>
          <w:p w14:paraId="6C8D03A9" w14:textId="77777777" w:rsidR="00D601A5" w:rsidRDefault="00D601A5" w:rsidP="00B43439">
            <w:pPr>
              <w:pStyle w:val="TAC"/>
            </w:pPr>
          </w:p>
        </w:tc>
      </w:tr>
      <w:tr w:rsidR="00D601A5" w:rsidRPr="00EF5447" w14:paraId="5CF53A13" w14:textId="77777777" w:rsidTr="00B43439">
        <w:trPr>
          <w:trHeight w:val="187"/>
          <w:jc w:val="center"/>
        </w:trPr>
        <w:tc>
          <w:tcPr>
            <w:tcW w:w="646" w:type="dxa"/>
            <w:shd w:val="clear" w:color="auto" w:fill="auto"/>
            <w:vAlign w:val="center"/>
          </w:tcPr>
          <w:p w14:paraId="3A112F9C" w14:textId="77777777" w:rsidR="00D601A5" w:rsidRPr="00EF5447" w:rsidRDefault="00D601A5" w:rsidP="00B43439">
            <w:pPr>
              <w:pStyle w:val="TAC"/>
            </w:pPr>
            <w:r w:rsidRPr="00EF5447">
              <w:t>n38</w:t>
            </w:r>
          </w:p>
        </w:tc>
        <w:tc>
          <w:tcPr>
            <w:tcW w:w="646" w:type="dxa"/>
            <w:shd w:val="clear" w:color="auto" w:fill="auto"/>
            <w:vAlign w:val="center"/>
          </w:tcPr>
          <w:p w14:paraId="405C4A37" w14:textId="77777777" w:rsidR="00D601A5" w:rsidRPr="00EF5447" w:rsidRDefault="00D601A5" w:rsidP="00B43439">
            <w:pPr>
              <w:pStyle w:val="TAC"/>
              <w:rPr>
                <w:rFonts w:cs="Arial"/>
              </w:rPr>
            </w:pPr>
            <w:r w:rsidRPr="00EF5447">
              <w:t>1</w:t>
            </w:r>
          </w:p>
        </w:tc>
        <w:tc>
          <w:tcPr>
            <w:tcW w:w="720" w:type="dxa"/>
            <w:vAlign w:val="center"/>
          </w:tcPr>
          <w:p w14:paraId="2F97F1F4" w14:textId="77777777" w:rsidR="00D601A5" w:rsidRPr="00EF5447" w:rsidRDefault="00D601A5" w:rsidP="00B43439">
            <w:pPr>
              <w:pStyle w:val="TAC"/>
              <w:rPr>
                <w:rFonts w:cs="Arial"/>
              </w:rPr>
            </w:pPr>
            <w:r w:rsidRPr="00EF5447">
              <w:t>15</w:t>
            </w:r>
          </w:p>
        </w:tc>
        <w:tc>
          <w:tcPr>
            <w:tcW w:w="720" w:type="dxa"/>
            <w:shd w:val="clear" w:color="auto" w:fill="auto"/>
            <w:vAlign w:val="center"/>
          </w:tcPr>
          <w:p w14:paraId="7329EC8A" w14:textId="77777777" w:rsidR="00D601A5" w:rsidRPr="00EF5447" w:rsidRDefault="00D601A5" w:rsidP="00B43439">
            <w:pPr>
              <w:pStyle w:val="TAC"/>
              <w:rPr>
                <w:rFonts w:cs="Arial"/>
              </w:rPr>
            </w:pPr>
            <w:r w:rsidRPr="00EF5447">
              <w:t>100</w:t>
            </w:r>
          </w:p>
        </w:tc>
        <w:tc>
          <w:tcPr>
            <w:tcW w:w="720" w:type="dxa"/>
            <w:shd w:val="clear" w:color="auto" w:fill="auto"/>
            <w:vAlign w:val="center"/>
          </w:tcPr>
          <w:p w14:paraId="2A644E3D" w14:textId="77777777" w:rsidR="00D601A5" w:rsidRPr="00EF5447" w:rsidRDefault="00D601A5" w:rsidP="00B43439">
            <w:pPr>
              <w:pStyle w:val="TAC"/>
              <w:rPr>
                <w:rFonts w:cs="Arial"/>
              </w:rPr>
            </w:pPr>
            <w:r w:rsidRPr="00EF5447">
              <w:t>100</w:t>
            </w:r>
          </w:p>
        </w:tc>
        <w:tc>
          <w:tcPr>
            <w:tcW w:w="720" w:type="dxa"/>
            <w:shd w:val="clear" w:color="auto" w:fill="auto"/>
            <w:vAlign w:val="center"/>
          </w:tcPr>
          <w:p w14:paraId="651A4769" w14:textId="77777777" w:rsidR="00D601A5" w:rsidRPr="00EF5447" w:rsidRDefault="00D601A5" w:rsidP="00B43439">
            <w:pPr>
              <w:pStyle w:val="TAC"/>
              <w:rPr>
                <w:rFonts w:cs="Arial"/>
              </w:rPr>
            </w:pPr>
            <w:r w:rsidRPr="00EF5447">
              <w:t>100</w:t>
            </w:r>
          </w:p>
        </w:tc>
        <w:tc>
          <w:tcPr>
            <w:tcW w:w="720" w:type="dxa"/>
            <w:shd w:val="clear" w:color="auto" w:fill="auto"/>
            <w:vAlign w:val="center"/>
          </w:tcPr>
          <w:p w14:paraId="3C326B66" w14:textId="77777777" w:rsidR="00D601A5" w:rsidRPr="00EF5447" w:rsidRDefault="00D601A5" w:rsidP="00B43439">
            <w:pPr>
              <w:pStyle w:val="TAC"/>
              <w:rPr>
                <w:rFonts w:cs="Arial"/>
              </w:rPr>
            </w:pPr>
            <w:r w:rsidRPr="00EF5447">
              <w:t>100</w:t>
            </w:r>
          </w:p>
        </w:tc>
        <w:tc>
          <w:tcPr>
            <w:tcW w:w="720" w:type="dxa"/>
            <w:shd w:val="clear" w:color="auto" w:fill="auto"/>
            <w:vAlign w:val="center"/>
          </w:tcPr>
          <w:p w14:paraId="754F033D" w14:textId="77777777" w:rsidR="00D601A5" w:rsidRPr="00EF5447" w:rsidRDefault="00D601A5" w:rsidP="00B43439">
            <w:pPr>
              <w:pStyle w:val="TAC"/>
              <w:rPr>
                <w:rFonts w:cs="Arial"/>
              </w:rPr>
            </w:pPr>
          </w:p>
        </w:tc>
        <w:tc>
          <w:tcPr>
            <w:tcW w:w="720" w:type="dxa"/>
            <w:vAlign w:val="center"/>
          </w:tcPr>
          <w:p w14:paraId="733C3D88" w14:textId="77777777" w:rsidR="00D601A5" w:rsidRPr="00EF5447" w:rsidRDefault="00D601A5" w:rsidP="00B43439">
            <w:pPr>
              <w:pStyle w:val="TAC"/>
              <w:rPr>
                <w:rFonts w:cs="Arial"/>
                <w:szCs w:val="18"/>
              </w:rPr>
            </w:pPr>
          </w:p>
        </w:tc>
        <w:tc>
          <w:tcPr>
            <w:tcW w:w="720" w:type="dxa"/>
            <w:shd w:val="clear" w:color="auto" w:fill="auto"/>
            <w:vAlign w:val="center"/>
          </w:tcPr>
          <w:p w14:paraId="69118CB4" w14:textId="77777777" w:rsidR="00D601A5" w:rsidRPr="00EF5447" w:rsidRDefault="00D601A5" w:rsidP="00B43439">
            <w:pPr>
              <w:pStyle w:val="TAC"/>
              <w:rPr>
                <w:rFonts w:cs="Arial"/>
                <w:szCs w:val="18"/>
              </w:rPr>
            </w:pPr>
          </w:p>
        </w:tc>
        <w:tc>
          <w:tcPr>
            <w:tcW w:w="720" w:type="dxa"/>
            <w:shd w:val="clear" w:color="auto" w:fill="auto"/>
            <w:vAlign w:val="center"/>
          </w:tcPr>
          <w:p w14:paraId="614FD0CC" w14:textId="77777777" w:rsidR="00D601A5" w:rsidRPr="00EF5447" w:rsidRDefault="00D601A5" w:rsidP="00B43439">
            <w:pPr>
              <w:pStyle w:val="TAC"/>
              <w:rPr>
                <w:rFonts w:cs="Arial"/>
                <w:szCs w:val="18"/>
              </w:rPr>
            </w:pPr>
          </w:p>
        </w:tc>
        <w:tc>
          <w:tcPr>
            <w:tcW w:w="720" w:type="dxa"/>
            <w:shd w:val="clear" w:color="auto" w:fill="auto"/>
            <w:vAlign w:val="center"/>
          </w:tcPr>
          <w:p w14:paraId="4E0A022B" w14:textId="77777777" w:rsidR="00D601A5" w:rsidRPr="00EF5447" w:rsidRDefault="00D601A5" w:rsidP="00B43439">
            <w:pPr>
              <w:pStyle w:val="TAC"/>
              <w:rPr>
                <w:rFonts w:cs="Arial"/>
                <w:szCs w:val="18"/>
              </w:rPr>
            </w:pPr>
          </w:p>
        </w:tc>
        <w:tc>
          <w:tcPr>
            <w:tcW w:w="720" w:type="dxa"/>
          </w:tcPr>
          <w:p w14:paraId="71020036" w14:textId="77777777" w:rsidR="00D601A5" w:rsidRPr="00EF5447" w:rsidRDefault="00D601A5" w:rsidP="00B43439">
            <w:pPr>
              <w:pStyle w:val="TAC"/>
              <w:rPr>
                <w:rFonts w:cs="Arial"/>
                <w:szCs w:val="18"/>
              </w:rPr>
            </w:pPr>
          </w:p>
        </w:tc>
        <w:tc>
          <w:tcPr>
            <w:tcW w:w="720" w:type="dxa"/>
            <w:shd w:val="clear" w:color="auto" w:fill="auto"/>
            <w:vAlign w:val="center"/>
          </w:tcPr>
          <w:p w14:paraId="74CF1A97" w14:textId="77777777" w:rsidR="00D601A5" w:rsidRPr="00EF5447" w:rsidRDefault="00D601A5" w:rsidP="00B43439">
            <w:pPr>
              <w:pStyle w:val="TAC"/>
              <w:rPr>
                <w:rFonts w:cs="Arial"/>
                <w:szCs w:val="18"/>
              </w:rPr>
            </w:pPr>
          </w:p>
        </w:tc>
        <w:tc>
          <w:tcPr>
            <w:tcW w:w="720" w:type="dxa"/>
            <w:vAlign w:val="center"/>
          </w:tcPr>
          <w:p w14:paraId="483C002D" w14:textId="77777777" w:rsidR="00D601A5" w:rsidRPr="00EF5447" w:rsidRDefault="00D601A5" w:rsidP="00B43439">
            <w:pPr>
              <w:pStyle w:val="TAC"/>
              <w:rPr>
                <w:rFonts w:cs="Arial"/>
                <w:szCs w:val="18"/>
              </w:rPr>
            </w:pPr>
          </w:p>
        </w:tc>
        <w:tc>
          <w:tcPr>
            <w:tcW w:w="720" w:type="dxa"/>
            <w:shd w:val="clear" w:color="auto" w:fill="auto"/>
            <w:vAlign w:val="center"/>
          </w:tcPr>
          <w:p w14:paraId="40DF98C9" w14:textId="77777777" w:rsidR="00D601A5" w:rsidRPr="00EF5447" w:rsidRDefault="00D601A5" w:rsidP="00B43439">
            <w:pPr>
              <w:pStyle w:val="TAC"/>
            </w:pPr>
          </w:p>
        </w:tc>
      </w:tr>
      <w:tr w:rsidR="00D601A5" w:rsidRPr="00EF5447" w14:paraId="357A0376" w14:textId="77777777" w:rsidTr="00B43439">
        <w:trPr>
          <w:trHeight w:val="187"/>
          <w:jc w:val="center"/>
        </w:trPr>
        <w:tc>
          <w:tcPr>
            <w:tcW w:w="646" w:type="dxa"/>
            <w:shd w:val="clear" w:color="auto" w:fill="auto"/>
            <w:vAlign w:val="center"/>
          </w:tcPr>
          <w:p w14:paraId="46C1C9B0" w14:textId="77777777" w:rsidR="00D601A5" w:rsidRPr="00EF5447" w:rsidRDefault="00D601A5" w:rsidP="00B43439">
            <w:pPr>
              <w:pStyle w:val="TAC"/>
            </w:pPr>
            <w:r w:rsidRPr="00EF5447">
              <w:t>n38</w:t>
            </w:r>
          </w:p>
        </w:tc>
        <w:tc>
          <w:tcPr>
            <w:tcW w:w="646" w:type="dxa"/>
            <w:shd w:val="clear" w:color="auto" w:fill="auto"/>
            <w:vAlign w:val="center"/>
          </w:tcPr>
          <w:p w14:paraId="1363362A" w14:textId="77777777" w:rsidR="00D601A5" w:rsidRPr="00EF5447" w:rsidRDefault="00D601A5" w:rsidP="00B43439">
            <w:pPr>
              <w:pStyle w:val="TAC"/>
            </w:pPr>
            <w:r w:rsidRPr="00EF5447">
              <w:t>2</w:t>
            </w:r>
          </w:p>
        </w:tc>
        <w:tc>
          <w:tcPr>
            <w:tcW w:w="720" w:type="dxa"/>
            <w:vAlign w:val="center"/>
          </w:tcPr>
          <w:p w14:paraId="602198D6" w14:textId="77777777" w:rsidR="00D601A5" w:rsidRPr="00EF5447" w:rsidRDefault="00D601A5" w:rsidP="00B43439">
            <w:pPr>
              <w:pStyle w:val="TAC"/>
            </w:pPr>
            <w:r w:rsidRPr="00EF5447">
              <w:t>15</w:t>
            </w:r>
          </w:p>
        </w:tc>
        <w:tc>
          <w:tcPr>
            <w:tcW w:w="720" w:type="dxa"/>
            <w:shd w:val="clear" w:color="auto" w:fill="auto"/>
            <w:vAlign w:val="center"/>
          </w:tcPr>
          <w:p w14:paraId="03F130B3" w14:textId="77777777" w:rsidR="00D601A5" w:rsidRPr="00EF5447" w:rsidRDefault="00D601A5" w:rsidP="00B43439">
            <w:pPr>
              <w:pStyle w:val="TAC"/>
            </w:pPr>
            <w:r w:rsidRPr="00EF5447">
              <w:t>100</w:t>
            </w:r>
          </w:p>
        </w:tc>
        <w:tc>
          <w:tcPr>
            <w:tcW w:w="720" w:type="dxa"/>
            <w:shd w:val="clear" w:color="auto" w:fill="auto"/>
            <w:vAlign w:val="center"/>
          </w:tcPr>
          <w:p w14:paraId="56E5E62B" w14:textId="77777777" w:rsidR="00D601A5" w:rsidRPr="00EF5447" w:rsidRDefault="00D601A5" w:rsidP="00B43439">
            <w:pPr>
              <w:pStyle w:val="TAC"/>
            </w:pPr>
            <w:r w:rsidRPr="00EF5447">
              <w:t>100</w:t>
            </w:r>
          </w:p>
        </w:tc>
        <w:tc>
          <w:tcPr>
            <w:tcW w:w="720" w:type="dxa"/>
            <w:shd w:val="clear" w:color="auto" w:fill="auto"/>
            <w:vAlign w:val="center"/>
          </w:tcPr>
          <w:p w14:paraId="4CBBE0BA" w14:textId="77777777" w:rsidR="00D601A5" w:rsidRPr="00EF5447" w:rsidRDefault="00D601A5" w:rsidP="00B43439">
            <w:pPr>
              <w:pStyle w:val="TAC"/>
            </w:pPr>
            <w:r w:rsidRPr="00EF5447">
              <w:t>100</w:t>
            </w:r>
          </w:p>
        </w:tc>
        <w:tc>
          <w:tcPr>
            <w:tcW w:w="720" w:type="dxa"/>
            <w:shd w:val="clear" w:color="auto" w:fill="auto"/>
            <w:vAlign w:val="center"/>
          </w:tcPr>
          <w:p w14:paraId="5EA928FE" w14:textId="77777777" w:rsidR="00D601A5" w:rsidRPr="00EF5447" w:rsidRDefault="00D601A5" w:rsidP="00B43439">
            <w:pPr>
              <w:pStyle w:val="TAC"/>
            </w:pPr>
            <w:r w:rsidRPr="00EF5447">
              <w:t>100</w:t>
            </w:r>
          </w:p>
        </w:tc>
        <w:tc>
          <w:tcPr>
            <w:tcW w:w="720" w:type="dxa"/>
            <w:shd w:val="clear" w:color="auto" w:fill="auto"/>
            <w:vAlign w:val="center"/>
          </w:tcPr>
          <w:p w14:paraId="1A9687EB" w14:textId="77777777" w:rsidR="00D601A5" w:rsidRPr="00EF5447" w:rsidRDefault="00D601A5" w:rsidP="00B43439">
            <w:pPr>
              <w:pStyle w:val="TAC"/>
              <w:rPr>
                <w:rFonts w:cs="Arial"/>
              </w:rPr>
            </w:pPr>
          </w:p>
        </w:tc>
        <w:tc>
          <w:tcPr>
            <w:tcW w:w="720" w:type="dxa"/>
            <w:vAlign w:val="center"/>
          </w:tcPr>
          <w:p w14:paraId="1BE90E93" w14:textId="77777777" w:rsidR="00D601A5" w:rsidRPr="00EF5447" w:rsidRDefault="00D601A5" w:rsidP="00B43439">
            <w:pPr>
              <w:pStyle w:val="TAC"/>
              <w:rPr>
                <w:rFonts w:cs="Arial"/>
                <w:szCs w:val="18"/>
              </w:rPr>
            </w:pPr>
          </w:p>
        </w:tc>
        <w:tc>
          <w:tcPr>
            <w:tcW w:w="720" w:type="dxa"/>
            <w:shd w:val="clear" w:color="auto" w:fill="auto"/>
            <w:vAlign w:val="center"/>
          </w:tcPr>
          <w:p w14:paraId="56E0ECD3" w14:textId="77777777" w:rsidR="00D601A5" w:rsidRPr="00EF5447" w:rsidRDefault="00D601A5" w:rsidP="00B43439">
            <w:pPr>
              <w:pStyle w:val="TAC"/>
              <w:rPr>
                <w:rFonts w:cs="Arial"/>
                <w:szCs w:val="18"/>
              </w:rPr>
            </w:pPr>
          </w:p>
        </w:tc>
        <w:tc>
          <w:tcPr>
            <w:tcW w:w="720" w:type="dxa"/>
            <w:shd w:val="clear" w:color="auto" w:fill="auto"/>
            <w:vAlign w:val="center"/>
          </w:tcPr>
          <w:p w14:paraId="0DEA492D" w14:textId="77777777" w:rsidR="00D601A5" w:rsidRPr="00EF5447" w:rsidRDefault="00D601A5" w:rsidP="00B43439">
            <w:pPr>
              <w:pStyle w:val="TAC"/>
              <w:rPr>
                <w:rFonts w:cs="Arial"/>
                <w:szCs w:val="18"/>
              </w:rPr>
            </w:pPr>
          </w:p>
        </w:tc>
        <w:tc>
          <w:tcPr>
            <w:tcW w:w="720" w:type="dxa"/>
            <w:shd w:val="clear" w:color="auto" w:fill="auto"/>
            <w:vAlign w:val="center"/>
          </w:tcPr>
          <w:p w14:paraId="7005F3C0" w14:textId="77777777" w:rsidR="00D601A5" w:rsidRPr="00EF5447" w:rsidRDefault="00D601A5" w:rsidP="00B43439">
            <w:pPr>
              <w:pStyle w:val="TAC"/>
              <w:rPr>
                <w:rFonts w:cs="Arial"/>
                <w:szCs w:val="18"/>
              </w:rPr>
            </w:pPr>
          </w:p>
        </w:tc>
        <w:tc>
          <w:tcPr>
            <w:tcW w:w="720" w:type="dxa"/>
          </w:tcPr>
          <w:p w14:paraId="2F64F3A1" w14:textId="77777777" w:rsidR="00D601A5" w:rsidRPr="00EF5447" w:rsidRDefault="00D601A5" w:rsidP="00B43439">
            <w:pPr>
              <w:pStyle w:val="TAC"/>
              <w:rPr>
                <w:rFonts w:cs="Arial"/>
                <w:szCs w:val="18"/>
              </w:rPr>
            </w:pPr>
          </w:p>
        </w:tc>
        <w:tc>
          <w:tcPr>
            <w:tcW w:w="720" w:type="dxa"/>
            <w:shd w:val="clear" w:color="auto" w:fill="auto"/>
            <w:vAlign w:val="center"/>
          </w:tcPr>
          <w:p w14:paraId="4EE32A19" w14:textId="77777777" w:rsidR="00D601A5" w:rsidRPr="00EF5447" w:rsidRDefault="00D601A5" w:rsidP="00B43439">
            <w:pPr>
              <w:pStyle w:val="TAC"/>
              <w:rPr>
                <w:rFonts w:cs="Arial"/>
                <w:szCs w:val="18"/>
              </w:rPr>
            </w:pPr>
          </w:p>
        </w:tc>
        <w:tc>
          <w:tcPr>
            <w:tcW w:w="720" w:type="dxa"/>
            <w:vAlign w:val="center"/>
          </w:tcPr>
          <w:p w14:paraId="7BD2ED46" w14:textId="77777777" w:rsidR="00D601A5" w:rsidRPr="00EF5447" w:rsidRDefault="00D601A5" w:rsidP="00B43439">
            <w:pPr>
              <w:pStyle w:val="TAC"/>
              <w:rPr>
                <w:rFonts w:cs="Arial"/>
                <w:szCs w:val="18"/>
              </w:rPr>
            </w:pPr>
          </w:p>
        </w:tc>
        <w:tc>
          <w:tcPr>
            <w:tcW w:w="720" w:type="dxa"/>
            <w:shd w:val="clear" w:color="auto" w:fill="auto"/>
            <w:vAlign w:val="center"/>
          </w:tcPr>
          <w:p w14:paraId="65E5A1B8" w14:textId="77777777" w:rsidR="00D601A5" w:rsidRPr="00EF5447" w:rsidRDefault="00D601A5" w:rsidP="00B43439">
            <w:pPr>
              <w:pStyle w:val="TAC"/>
            </w:pPr>
          </w:p>
        </w:tc>
      </w:tr>
      <w:tr w:rsidR="00D601A5" w:rsidRPr="00EF5447" w14:paraId="787E6F46" w14:textId="77777777" w:rsidTr="00B43439">
        <w:trPr>
          <w:trHeight w:val="187"/>
          <w:jc w:val="center"/>
        </w:trPr>
        <w:tc>
          <w:tcPr>
            <w:tcW w:w="646" w:type="dxa"/>
            <w:shd w:val="clear" w:color="auto" w:fill="auto"/>
            <w:vAlign w:val="center"/>
          </w:tcPr>
          <w:p w14:paraId="24E383C3" w14:textId="77777777" w:rsidR="00D601A5" w:rsidRPr="00EF5447" w:rsidRDefault="00D601A5" w:rsidP="00B43439">
            <w:pPr>
              <w:pStyle w:val="TAC"/>
            </w:pPr>
            <w:r w:rsidRPr="00EF5447">
              <w:t>n38</w:t>
            </w:r>
          </w:p>
        </w:tc>
        <w:tc>
          <w:tcPr>
            <w:tcW w:w="646" w:type="dxa"/>
            <w:shd w:val="clear" w:color="auto" w:fill="auto"/>
            <w:vAlign w:val="center"/>
          </w:tcPr>
          <w:p w14:paraId="474284AA" w14:textId="77777777" w:rsidR="00D601A5" w:rsidRPr="00EF5447" w:rsidRDefault="00D601A5" w:rsidP="00B43439">
            <w:pPr>
              <w:pStyle w:val="TAC"/>
            </w:pPr>
            <w:r w:rsidRPr="00EF5447">
              <w:t>4</w:t>
            </w:r>
          </w:p>
        </w:tc>
        <w:tc>
          <w:tcPr>
            <w:tcW w:w="720" w:type="dxa"/>
            <w:vAlign w:val="center"/>
          </w:tcPr>
          <w:p w14:paraId="5DE849C5" w14:textId="77777777" w:rsidR="00D601A5" w:rsidRPr="00EF5447" w:rsidRDefault="00D601A5" w:rsidP="00B43439">
            <w:pPr>
              <w:pStyle w:val="TAC"/>
            </w:pPr>
            <w:r w:rsidRPr="00EF5447">
              <w:t>15</w:t>
            </w:r>
          </w:p>
        </w:tc>
        <w:tc>
          <w:tcPr>
            <w:tcW w:w="720" w:type="dxa"/>
            <w:shd w:val="clear" w:color="auto" w:fill="auto"/>
            <w:vAlign w:val="center"/>
          </w:tcPr>
          <w:p w14:paraId="3362E681" w14:textId="77777777" w:rsidR="00D601A5" w:rsidRPr="00EF5447" w:rsidRDefault="00D601A5" w:rsidP="00B43439">
            <w:pPr>
              <w:pStyle w:val="TAC"/>
            </w:pPr>
            <w:r w:rsidRPr="00EF5447">
              <w:t>100</w:t>
            </w:r>
          </w:p>
        </w:tc>
        <w:tc>
          <w:tcPr>
            <w:tcW w:w="720" w:type="dxa"/>
            <w:shd w:val="clear" w:color="auto" w:fill="auto"/>
            <w:vAlign w:val="center"/>
          </w:tcPr>
          <w:p w14:paraId="7431B7D4" w14:textId="77777777" w:rsidR="00D601A5" w:rsidRPr="00EF5447" w:rsidRDefault="00D601A5" w:rsidP="00B43439">
            <w:pPr>
              <w:pStyle w:val="TAC"/>
            </w:pPr>
            <w:r w:rsidRPr="00EF5447">
              <w:t>100</w:t>
            </w:r>
          </w:p>
        </w:tc>
        <w:tc>
          <w:tcPr>
            <w:tcW w:w="720" w:type="dxa"/>
            <w:shd w:val="clear" w:color="auto" w:fill="auto"/>
            <w:vAlign w:val="center"/>
          </w:tcPr>
          <w:p w14:paraId="32663F78" w14:textId="77777777" w:rsidR="00D601A5" w:rsidRPr="00EF5447" w:rsidRDefault="00D601A5" w:rsidP="00B43439">
            <w:pPr>
              <w:pStyle w:val="TAC"/>
            </w:pPr>
            <w:r w:rsidRPr="00EF5447">
              <w:t>100</w:t>
            </w:r>
          </w:p>
        </w:tc>
        <w:tc>
          <w:tcPr>
            <w:tcW w:w="720" w:type="dxa"/>
            <w:shd w:val="clear" w:color="auto" w:fill="auto"/>
            <w:vAlign w:val="center"/>
          </w:tcPr>
          <w:p w14:paraId="179DB763" w14:textId="77777777" w:rsidR="00D601A5" w:rsidRPr="00EF5447" w:rsidRDefault="00D601A5" w:rsidP="00B43439">
            <w:pPr>
              <w:pStyle w:val="TAC"/>
            </w:pPr>
            <w:r w:rsidRPr="00EF5447">
              <w:t>100</w:t>
            </w:r>
          </w:p>
        </w:tc>
        <w:tc>
          <w:tcPr>
            <w:tcW w:w="720" w:type="dxa"/>
            <w:shd w:val="clear" w:color="auto" w:fill="auto"/>
            <w:vAlign w:val="center"/>
          </w:tcPr>
          <w:p w14:paraId="18910DCF" w14:textId="77777777" w:rsidR="00D601A5" w:rsidRPr="00EF5447" w:rsidRDefault="00D601A5" w:rsidP="00B43439">
            <w:pPr>
              <w:pStyle w:val="TAC"/>
              <w:rPr>
                <w:rFonts w:cs="Arial"/>
              </w:rPr>
            </w:pPr>
          </w:p>
        </w:tc>
        <w:tc>
          <w:tcPr>
            <w:tcW w:w="720" w:type="dxa"/>
            <w:vAlign w:val="center"/>
          </w:tcPr>
          <w:p w14:paraId="0FCB848F" w14:textId="77777777" w:rsidR="00D601A5" w:rsidRPr="00EF5447" w:rsidRDefault="00D601A5" w:rsidP="00B43439">
            <w:pPr>
              <w:pStyle w:val="TAC"/>
              <w:rPr>
                <w:rFonts w:cs="Arial"/>
                <w:szCs w:val="18"/>
              </w:rPr>
            </w:pPr>
          </w:p>
        </w:tc>
        <w:tc>
          <w:tcPr>
            <w:tcW w:w="720" w:type="dxa"/>
            <w:shd w:val="clear" w:color="auto" w:fill="auto"/>
            <w:vAlign w:val="center"/>
          </w:tcPr>
          <w:p w14:paraId="0DA92AEF" w14:textId="77777777" w:rsidR="00D601A5" w:rsidRPr="00EF5447" w:rsidRDefault="00D601A5" w:rsidP="00B43439">
            <w:pPr>
              <w:pStyle w:val="TAC"/>
              <w:rPr>
                <w:rFonts w:cs="Arial"/>
                <w:szCs w:val="18"/>
              </w:rPr>
            </w:pPr>
          </w:p>
        </w:tc>
        <w:tc>
          <w:tcPr>
            <w:tcW w:w="720" w:type="dxa"/>
            <w:shd w:val="clear" w:color="auto" w:fill="auto"/>
            <w:vAlign w:val="center"/>
          </w:tcPr>
          <w:p w14:paraId="2DE0C328" w14:textId="77777777" w:rsidR="00D601A5" w:rsidRPr="00EF5447" w:rsidRDefault="00D601A5" w:rsidP="00B43439">
            <w:pPr>
              <w:pStyle w:val="TAC"/>
              <w:rPr>
                <w:rFonts w:cs="Arial"/>
                <w:szCs w:val="18"/>
              </w:rPr>
            </w:pPr>
          </w:p>
        </w:tc>
        <w:tc>
          <w:tcPr>
            <w:tcW w:w="720" w:type="dxa"/>
            <w:shd w:val="clear" w:color="auto" w:fill="auto"/>
            <w:vAlign w:val="center"/>
          </w:tcPr>
          <w:p w14:paraId="22AB8F14" w14:textId="77777777" w:rsidR="00D601A5" w:rsidRPr="00EF5447" w:rsidRDefault="00D601A5" w:rsidP="00B43439">
            <w:pPr>
              <w:pStyle w:val="TAC"/>
              <w:rPr>
                <w:rFonts w:cs="Arial"/>
                <w:szCs w:val="18"/>
              </w:rPr>
            </w:pPr>
          </w:p>
        </w:tc>
        <w:tc>
          <w:tcPr>
            <w:tcW w:w="720" w:type="dxa"/>
          </w:tcPr>
          <w:p w14:paraId="2A9CB8ED" w14:textId="77777777" w:rsidR="00D601A5" w:rsidRPr="00EF5447" w:rsidRDefault="00D601A5" w:rsidP="00B43439">
            <w:pPr>
              <w:pStyle w:val="TAC"/>
              <w:rPr>
                <w:rFonts w:cs="Arial"/>
                <w:szCs w:val="18"/>
              </w:rPr>
            </w:pPr>
          </w:p>
        </w:tc>
        <w:tc>
          <w:tcPr>
            <w:tcW w:w="720" w:type="dxa"/>
            <w:shd w:val="clear" w:color="auto" w:fill="auto"/>
            <w:vAlign w:val="center"/>
          </w:tcPr>
          <w:p w14:paraId="596F1A96" w14:textId="77777777" w:rsidR="00D601A5" w:rsidRPr="00EF5447" w:rsidRDefault="00D601A5" w:rsidP="00B43439">
            <w:pPr>
              <w:pStyle w:val="TAC"/>
              <w:rPr>
                <w:rFonts w:cs="Arial"/>
                <w:szCs w:val="18"/>
              </w:rPr>
            </w:pPr>
          </w:p>
        </w:tc>
        <w:tc>
          <w:tcPr>
            <w:tcW w:w="720" w:type="dxa"/>
            <w:vAlign w:val="center"/>
          </w:tcPr>
          <w:p w14:paraId="165BD911" w14:textId="77777777" w:rsidR="00D601A5" w:rsidRPr="00EF5447" w:rsidRDefault="00D601A5" w:rsidP="00B43439">
            <w:pPr>
              <w:pStyle w:val="TAC"/>
              <w:rPr>
                <w:rFonts w:cs="Arial"/>
                <w:szCs w:val="18"/>
              </w:rPr>
            </w:pPr>
          </w:p>
        </w:tc>
        <w:tc>
          <w:tcPr>
            <w:tcW w:w="720" w:type="dxa"/>
            <w:shd w:val="clear" w:color="auto" w:fill="auto"/>
            <w:vAlign w:val="center"/>
          </w:tcPr>
          <w:p w14:paraId="5CA31C38" w14:textId="77777777" w:rsidR="00D601A5" w:rsidRPr="00EF5447" w:rsidRDefault="00D601A5" w:rsidP="00B43439">
            <w:pPr>
              <w:pStyle w:val="TAC"/>
            </w:pPr>
          </w:p>
        </w:tc>
      </w:tr>
      <w:tr w:rsidR="00D601A5" w:rsidRPr="00EF5447" w14:paraId="05FA1595" w14:textId="77777777" w:rsidTr="00B43439">
        <w:trPr>
          <w:trHeight w:val="187"/>
          <w:jc w:val="center"/>
        </w:trPr>
        <w:tc>
          <w:tcPr>
            <w:tcW w:w="646" w:type="dxa"/>
            <w:shd w:val="clear" w:color="auto" w:fill="auto"/>
            <w:vAlign w:val="center"/>
          </w:tcPr>
          <w:p w14:paraId="257FD5F4" w14:textId="77777777" w:rsidR="00D601A5" w:rsidRPr="00EF5447" w:rsidRDefault="00D601A5" w:rsidP="00B43439">
            <w:pPr>
              <w:pStyle w:val="TAC"/>
            </w:pPr>
            <w:r w:rsidRPr="00EF5447">
              <w:t>n38</w:t>
            </w:r>
          </w:p>
        </w:tc>
        <w:tc>
          <w:tcPr>
            <w:tcW w:w="646" w:type="dxa"/>
            <w:shd w:val="clear" w:color="auto" w:fill="auto"/>
            <w:vAlign w:val="center"/>
          </w:tcPr>
          <w:p w14:paraId="343FBF7E" w14:textId="77777777" w:rsidR="00D601A5" w:rsidRPr="00EF5447" w:rsidRDefault="00D601A5" w:rsidP="00B43439">
            <w:pPr>
              <w:pStyle w:val="TAC"/>
            </w:pPr>
            <w:r w:rsidRPr="00EF5447">
              <w:t>66</w:t>
            </w:r>
          </w:p>
        </w:tc>
        <w:tc>
          <w:tcPr>
            <w:tcW w:w="720" w:type="dxa"/>
            <w:vAlign w:val="center"/>
          </w:tcPr>
          <w:p w14:paraId="0CA2140D" w14:textId="77777777" w:rsidR="00D601A5" w:rsidRPr="00EF5447" w:rsidRDefault="00D601A5" w:rsidP="00B43439">
            <w:pPr>
              <w:pStyle w:val="TAC"/>
            </w:pPr>
            <w:r w:rsidRPr="00EF5447">
              <w:t>15</w:t>
            </w:r>
          </w:p>
        </w:tc>
        <w:tc>
          <w:tcPr>
            <w:tcW w:w="720" w:type="dxa"/>
            <w:shd w:val="clear" w:color="auto" w:fill="auto"/>
            <w:vAlign w:val="center"/>
          </w:tcPr>
          <w:p w14:paraId="40E7F0F1" w14:textId="77777777" w:rsidR="00D601A5" w:rsidRPr="00EF5447" w:rsidRDefault="00D601A5" w:rsidP="00B43439">
            <w:pPr>
              <w:pStyle w:val="TAC"/>
            </w:pPr>
            <w:r w:rsidRPr="00EF5447">
              <w:t>100</w:t>
            </w:r>
          </w:p>
        </w:tc>
        <w:tc>
          <w:tcPr>
            <w:tcW w:w="720" w:type="dxa"/>
            <w:shd w:val="clear" w:color="auto" w:fill="auto"/>
            <w:vAlign w:val="center"/>
          </w:tcPr>
          <w:p w14:paraId="1D132C90" w14:textId="77777777" w:rsidR="00D601A5" w:rsidRPr="00EF5447" w:rsidRDefault="00D601A5" w:rsidP="00B43439">
            <w:pPr>
              <w:pStyle w:val="TAC"/>
            </w:pPr>
            <w:r w:rsidRPr="00EF5447">
              <w:t>100</w:t>
            </w:r>
          </w:p>
        </w:tc>
        <w:tc>
          <w:tcPr>
            <w:tcW w:w="720" w:type="dxa"/>
            <w:shd w:val="clear" w:color="auto" w:fill="auto"/>
            <w:vAlign w:val="center"/>
          </w:tcPr>
          <w:p w14:paraId="03A15015" w14:textId="77777777" w:rsidR="00D601A5" w:rsidRPr="00EF5447" w:rsidRDefault="00D601A5" w:rsidP="00B43439">
            <w:pPr>
              <w:pStyle w:val="TAC"/>
            </w:pPr>
            <w:r w:rsidRPr="00EF5447">
              <w:t>100</w:t>
            </w:r>
          </w:p>
        </w:tc>
        <w:tc>
          <w:tcPr>
            <w:tcW w:w="720" w:type="dxa"/>
            <w:shd w:val="clear" w:color="auto" w:fill="auto"/>
            <w:vAlign w:val="center"/>
          </w:tcPr>
          <w:p w14:paraId="5E89D8D8" w14:textId="77777777" w:rsidR="00D601A5" w:rsidRPr="00EF5447" w:rsidRDefault="00D601A5" w:rsidP="00B43439">
            <w:pPr>
              <w:pStyle w:val="TAC"/>
            </w:pPr>
            <w:r w:rsidRPr="00EF5447">
              <w:t>100</w:t>
            </w:r>
          </w:p>
        </w:tc>
        <w:tc>
          <w:tcPr>
            <w:tcW w:w="720" w:type="dxa"/>
            <w:shd w:val="clear" w:color="auto" w:fill="auto"/>
            <w:vAlign w:val="center"/>
          </w:tcPr>
          <w:p w14:paraId="6950BE8B" w14:textId="77777777" w:rsidR="00D601A5" w:rsidRPr="00EF5447" w:rsidRDefault="00D601A5" w:rsidP="00B43439">
            <w:pPr>
              <w:pStyle w:val="TAC"/>
              <w:rPr>
                <w:rFonts w:cs="Arial"/>
              </w:rPr>
            </w:pPr>
          </w:p>
        </w:tc>
        <w:tc>
          <w:tcPr>
            <w:tcW w:w="720" w:type="dxa"/>
            <w:vAlign w:val="center"/>
          </w:tcPr>
          <w:p w14:paraId="59AABFCC" w14:textId="77777777" w:rsidR="00D601A5" w:rsidRPr="00EF5447" w:rsidRDefault="00D601A5" w:rsidP="00B43439">
            <w:pPr>
              <w:pStyle w:val="TAC"/>
              <w:rPr>
                <w:rFonts w:cs="Arial"/>
                <w:szCs w:val="18"/>
              </w:rPr>
            </w:pPr>
          </w:p>
        </w:tc>
        <w:tc>
          <w:tcPr>
            <w:tcW w:w="720" w:type="dxa"/>
            <w:shd w:val="clear" w:color="auto" w:fill="auto"/>
            <w:vAlign w:val="center"/>
          </w:tcPr>
          <w:p w14:paraId="068CE522" w14:textId="77777777" w:rsidR="00D601A5" w:rsidRPr="00EF5447" w:rsidRDefault="00D601A5" w:rsidP="00B43439">
            <w:pPr>
              <w:pStyle w:val="TAC"/>
              <w:rPr>
                <w:rFonts w:cs="Arial"/>
                <w:szCs w:val="18"/>
              </w:rPr>
            </w:pPr>
          </w:p>
        </w:tc>
        <w:tc>
          <w:tcPr>
            <w:tcW w:w="720" w:type="dxa"/>
            <w:shd w:val="clear" w:color="auto" w:fill="auto"/>
            <w:vAlign w:val="center"/>
          </w:tcPr>
          <w:p w14:paraId="663EEBAB" w14:textId="77777777" w:rsidR="00D601A5" w:rsidRPr="00EF5447" w:rsidRDefault="00D601A5" w:rsidP="00B43439">
            <w:pPr>
              <w:pStyle w:val="TAC"/>
              <w:rPr>
                <w:rFonts w:cs="Arial"/>
                <w:szCs w:val="18"/>
              </w:rPr>
            </w:pPr>
          </w:p>
        </w:tc>
        <w:tc>
          <w:tcPr>
            <w:tcW w:w="720" w:type="dxa"/>
            <w:shd w:val="clear" w:color="auto" w:fill="auto"/>
            <w:vAlign w:val="center"/>
          </w:tcPr>
          <w:p w14:paraId="16E3E04E" w14:textId="77777777" w:rsidR="00D601A5" w:rsidRPr="00EF5447" w:rsidRDefault="00D601A5" w:rsidP="00B43439">
            <w:pPr>
              <w:pStyle w:val="TAC"/>
              <w:rPr>
                <w:rFonts w:cs="Arial"/>
                <w:szCs w:val="18"/>
              </w:rPr>
            </w:pPr>
          </w:p>
        </w:tc>
        <w:tc>
          <w:tcPr>
            <w:tcW w:w="720" w:type="dxa"/>
          </w:tcPr>
          <w:p w14:paraId="3F20DA5E" w14:textId="77777777" w:rsidR="00D601A5" w:rsidRPr="00EF5447" w:rsidRDefault="00D601A5" w:rsidP="00B43439">
            <w:pPr>
              <w:pStyle w:val="TAC"/>
              <w:rPr>
                <w:rFonts w:cs="Arial"/>
                <w:szCs w:val="18"/>
              </w:rPr>
            </w:pPr>
          </w:p>
        </w:tc>
        <w:tc>
          <w:tcPr>
            <w:tcW w:w="720" w:type="dxa"/>
            <w:shd w:val="clear" w:color="auto" w:fill="auto"/>
            <w:vAlign w:val="center"/>
          </w:tcPr>
          <w:p w14:paraId="6A660D4E" w14:textId="77777777" w:rsidR="00D601A5" w:rsidRPr="00EF5447" w:rsidRDefault="00D601A5" w:rsidP="00B43439">
            <w:pPr>
              <w:pStyle w:val="TAC"/>
              <w:rPr>
                <w:rFonts w:cs="Arial"/>
                <w:szCs w:val="18"/>
              </w:rPr>
            </w:pPr>
          </w:p>
        </w:tc>
        <w:tc>
          <w:tcPr>
            <w:tcW w:w="720" w:type="dxa"/>
            <w:vAlign w:val="center"/>
          </w:tcPr>
          <w:p w14:paraId="68195C46" w14:textId="77777777" w:rsidR="00D601A5" w:rsidRPr="00EF5447" w:rsidRDefault="00D601A5" w:rsidP="00B43439">
            <w:pPr>
              <w:pStyle w:val="TAC"/>
              <w:rPr>
                <w:rFonts w:cs="Arial"/>
                <w:szCs w:val="18"/>
              </w:rPr>
            </w:pPr>
          </w:p>
        </w:tc>
        <w:tc>
          <w:tcPr>
            <w:tcW w:w="720" w:type="dxa"/>
            <w:shd w:val="clear" w:color="auto" w:fill="auto"/>
            <w:vAlign w:val="center"/>
          </w:tcPr>
          <w:p w14:paraId="2FF5DBB2" w14:textId="77777777" w:rsidR="00D601A5" w:rsidRPr="00EF5447" w:rsidRDefault="00D601A5" w:rsidP="00B43439">
            <w:pPr>
              <w:pStyle w:val="TAC"/>
            </w:pPr>
          </w:p>
        </w:tc>
      </w:tr>
      <w:tr w:rsidR="00D601A5" w:rsidRPr="00EF5447" w:rsidDel="0044755D" w14:paraId="0AAA2C34" w14:textId="77777777" w:rsidTr="00B43439">
        <w:trPr>
          <w:trHeight w:val="187"/>
          <w:jc w:val="center"/>
        </w:trPr>
        <w:tc>
          <w:tcPr>
            <w:tcW w:w="646" w:type="dxa"/>
            <w:shd w:val="clear" w:color="auto" w:fill="auto"/>
            <w:vAlign w:val="center"/>
          </w:tcPr>
          <w:p w14:paraId="661AA767" w14:textId="77777777" w:rsidR="00D601A5" w:rsidRPr="00EF5447" w:rsidRDefault="00D601A5" w:rsidP="00B43439">
            <w:pPr>
              <w:pStyle w:val="TAC"/>
            </w:pPr>
            <w:r>
              <w:rPr>
                <w:lang w:val="en-US"/>
              </w:rPr>
              <w:t>38</w:t>
            </w:r>
          </w:p>
        </w:tc>
        <w:tc>
          <w:tcPr>
            <w:tcW w:w="646" w:type="dxa"/>
            <w:shd w:val="clear" w:color="auto" w:fill="auto"/>
            <w:vAlign w:val="center"/>
          </w:tcPr>
          <w:p w14:paraId="2795160D" w14:textId="77777777" w:rsidR="00D601A5" w:rsidRPr="00EF5447" w:rsidRDefault="00D601A5" w:rsidP="00B43439">
            <w:pPr>
              <w:pStyle w:val="TAC"/>
            </w:pPr>
            <w:r>
              <w:rPr>
                <w:lang w:val="en-US"/>
              </w:rPr>
              <w:t>n1</w:t>
            </w:r>
          </w:p>
        </w:tc>
        <w:tc>
          <w:tcPr>
            <w:tcW w:w="720" w:type="dxa"/>
            <w:vAlign w:val="center"/>
          </w:tcPr>
          <w:p w14:paraId="1D7BBF53" w14:textId="77777777" w:rsidR="00D601A5" w:rsidRPr="00EF5447" w:rsidRDefault="00D601A5" w:rsidP="00B43439">
            <w:pPr>
              <w:pStyle w:val="TAC"/>
            </w:pPr>
            <w:r>
              <w:rPr>
                <w:lang w:val="en-US"/>
              </w:rPr>
              <w:t>15</w:t>
            </w:r>
          </w:p>
        </w:tc>
        <w:tc>
          <w:tcPr>
            <w:tcW w:w="720" w:type="dxa"/>
            <w:shd w:val="clear" w:color="auto" w:fill="auto"/>
            <w:vAlign w:val="center"/>
          </w:tcPr>
          <w:p w14:paraId="2F679B62" w14:textId="77777777" w:rsidR="00D601A5" w:rsidRPr="00EF5447" w:rsidRDefault="00D601A5" w:rsidP="00B43439">
            <w:pPr>
              <w:pStyle w:val="TAC"/>
            </w:pPr>
            <w:r>
              <w:rPr>
                <w:lang w:val="en-US"/>
              </w:rPr>
              <w:t>100</w:t>
            </w:r>
          </w:p>
        </w:tc>
        <w:tc>
          <w:tcPr>
            <w:tcW w:w="720" w:type="dxa"/>
            <w:shd w:val="clear" w:color="auto" w:fill="auto"/>
            <w:vAlign w:val="center"/>
          </w:tcPr>
          <w:p w14:paraId="34C0DC56" w14:textId="77777777" w:rsidR="00D601A5" w:rsidRPr="00EF5447" w:rsidRDefault="00D601A5" w:rsidP="00B43439">
            <w:pPr>
              <w:pStyle w:val="TAC"/>
            </w:pPr>
            <w:r>
              <w:rPr>
                <w:lang w:val="en-US"/>
              </w:rPr>
              <w:t>100</w:t>
            </w:r>
          </w:p>
        </w:tc>
        <w:tc>
          <w:tcPr>
            <w:tcW w:w="720" w:type="dxa"/>
            <w:shd w:val="clear" w:color="auto" w:fill="auto"/>
            <w:vAlign w:val="center"/>
          </w:tcPr>
          <w:p w14:paraId="65D1B1FF" w14:textId="77777777" w:rsidR="00D601A5" w:rsidRPr="00EF5447" w:rsidRDefault="00D601A5" w:rsidP="00B43439">
            <w:pPr>
              <w:pStyle w:val="TAC"/>
            </w:pPr>
            <w:r>
              <w:rPr>
                <w:lang w:val="en-US"/>
              </w:rPr>
              <w:t>100</w:t>
            </w:r>
          </w:p>
        </w:tc>
        <w:tc>
          <w:tcPr>
            <w:tcW w:w="720" w:type="dxa"/>
            <w:shd w:val="clear" w:color="auto" w:fill="auto"/>
            <w:vAlign w:val="center"/>
          </w:tcPr>
          <w:p w14:paraId="38A66CE9" w14:textId="77777777" w:rsidR="00D601A5" w:rsidRPr="00EF5447" w:rsidRDefault="00D601A5" w:rsidP="00B43439">
            <w:pPr>
              <w:pStyle w:val="TAC"/>
            </w:pPr>
            <w:r>
              <w:rPr>
                <w:lang w:val="en-US"/>
              </w:rPr>
              <w:t>100</w:t>
            </w:r>
          </w:p>
        </w:tc>
        <w:tc>
          <w:tcPr>
            <w:tcW w:w="720" w:type="dxa"/>
            <w:shd w:val="clear" w:color="auto" w:fill="auto"/>
            <w:vAlign w:val="center"/>
          </w:tcPr>
          <w:p w14:paraId="63AD0859" w14:textId="77777777" w:rsidR="00D601A5" w:rsidRPr="00EF5447" w:rsidDel="0044755D" w:rsidRDefault="00D601A5" w:rsidP="00B43439">
            <w:pPr>
              <w:pStyle w:val="TAC"/>
              <w:rPr>
                <w:rFonts w:cs="Arial"/>
              </w:rPr>
            </w:pPr>
            <w:r>
              <w:rPr>
                <w:rFonts w:cs="Arial"/>
                <w:lang w:val="en-US"/>
              </w:rPr>
              <w:t>100</w:t>
            </w:r>
          </w:p>
        </w:tc>
        <w:tc>
          <w:tcPr>
            <w:tcW w:w="720" w:type="dxa"/>
            <w:vAlign w:val="center"/>
          </w:tcPr>
          <w:p w14:paraId="00263925" w14:textId="77777777" w:rsidR="00D601A5" w:rsidRPr="00EF5447" w:rsidDel="0044755D" w:rsidRDefault="00D601A5" w:rsidP="00B43439">
            <w:pPr>
              <w:pStyle w:val="TAC"/>
              <w:rPr>
                <w:rFonts w:cs="Arial"/>
                <w:szCs w:val="18"/>
              </w:rPr>
            </w:pPr>
            <w:r>
              <w:rPr>
                <w:rFonts w:cs="Arial"/>
                <w:szCs w:val="18"/>
                <w:lang w:val="en-US"/>
              </w:rPr>
              <w:t>100</w:t>
            </w:r>
          </w:p>
        </w:tc>
        <w:tc>
          <w:tcPr>
            <w:tcW w:w="720" w:type="dxa"/>
            <w:shd w:val="clear" w:color="auto" w:fill="auto"/>
            <w:vAlign w:val="center"/>
          </w:tcPr>
          <w:p w14:paraId="556AE8C0" w14:textId="77777777" w:rsidR="00D601A5" w:rsidRPr="00EF5447" w:rsidDel="0044755D" w:rsidRDefault="00D601A5" w:rsidP="00B43439">
            <w:pPr>
              <w:pStyle w:val="TAC"/>
              <w:rPr>
                <w:rFonts w:cs="Arial"/>
                <w:szCs w:val="18"/>
              </w:rPr>
            </w:pPr>
            <w:r>
              <w:rPr>
                <w:rFonts w:cs="Arial"/>
                <w:szCs w:val="18"/>
                <w:lang w:val="en-US"/>
              </w:rPr>
              <w:t>100</w:t>
            </w:r>
          </w:p>
        </w:tc>
        <w:tc>
          <w:tcPr>
            <w:tcW w:w="720" w:type="dxa"/>
            <w:shd w:val="clear" w:color="auto" w:fill="auto"/>
            <w:vAlign w:val="center"/>
          </w:tcPr>
          <w:p w14:paraId="01700351" w14:textId="77777777" w:rsidR="00D601A5" w:rsidRPr="00EF5447" w:rsidDel="0044755D" w:rsidRDefault="00D601A5" w:rsidP="00B43439">
            <w:pPr>
              <w:pStyle w:val="TAC"/>
              <w:rPr>
                <w:rFonts w:cs="Arial"/>
                <w:szCs w:val="18"/>
              </w:rPr>
            </w:pPr>
            <w:r>
              <w:rPr>
                <w:rFonts w:cs="Arial"/>
                <w:szCs w:val="18"/>
                <w:lang w:val="en-US"/>
              </w:rPr>
              <w:t>100</w:t>
            </w:r>
          </w:p>
        </w:tc>
        <w:tc>
          <w:tcPr>
            <w:tcW w:w="720" w:type="dxa"/>
            <w:shd w:val="clear" w:color="auto" w:fill="auto"/>
            <w:vAlign w:val="center"/>
          </w:tcPr>
          <w:p w14:paraId="413BFC10" w14:textId="77777777" w:rsidR="00D601A5" w:rsidRPr="00EF5447" w:rsidDel="0044755D" w:rsidRDefault="00D601A5" w:rsidP="00B43439">
            <w:pPr>
              <w:pStyle w:val="TAC"/>
              <w:rPr>
                <w:rFonts w:cs="Arial"/>
                <w:szCs w:val="18"/>
              </w:rPr>
            </w:pPr>
          </w:p>
        </w:tc>
        <w:tc>
          <w:tcPr>
            <w:tcW w:w="720" w:type="dxa"/>
          </w:tcPr>
          <w:p w14:paraId="3541D026"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38DB1B0C" w14:textId="77777777" w:rsidR="00D601A5" w:rsidRPr="00EF5447" w:rsidDel="0044755D" w:rsidRDefault="00D601A5" w:rsidP="00B43439">
            <w:pPr>
              <w:pStyle w:val="TAC"/>
              <w:rPr>
                <w:rFonts w:cs="Arial"/>
                <w:szCs w:val="18"/>
              </w:rPr>
            </w:pPr>
          </w:p>
        </w:tc>
        <w:tc>
          <w:tcPr>
            <w:tcW w:w="720" w:type="dxa"/>
            <w:vAlign w:val="center"/>
          </w:tcPr>
          <w:p w14:paraId="48A95BA6"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242DC34D" w14:textId="77777777" w:rsidR="00D601A5" w:rsidRPr="00EF5447" w:rsidDel="0044755D" w:rsidRDefault="00D601A5" w:rsidP="00B43439">
            <w:pPr>
              <w:pStyle w:val="TAC"/>
            </w:pPr>
          </w:p>
        </w:tc>
      </w:tr>
      <w:tr w:rsidR="00D601A5" w:rsidRPr="00EF5447" w:rsidDel="0044755D" w14:paraId="32DFCC5A" w14:textId="77777777" w:rsidTr="00B43439">
        <w:trPr>
          <w:trHeight w:val="187"/>
          <w:jc w:val="center"/>
        </w:trPr>
        <w:tc>
          <w:tcPr>
            <w:tcW w:w="646" w:type="dxa"/>
            <w:shd w:val="clear" w:color="auto" w:fill="auto"/>
            <w:vAlign w:val="center"/>
          </w:tcPr>
          <w:p w14:paraId="3D6E8874" w14:textId="77777777" w:rsidR="00D601A5" w:rsidRPr="00EF5447" w:rsidRDefault="00D601A5" w:rsidP="00B43439">
            <w:pPr>
              <w:pStyle w:val="TAC"/>
            </w:pPr>
            <w:r>
              <w:rPr>
                <w:lang w:val="en-US"/>
              </w:rPr>
              <w:t>n1</w:t>
            </w:r>
          </w:p>
        </w:tc>
        <w:tc>
          <w:tcPr>
            <w:tcW w:w="646" w:type="dxa"/>
            <w:shd w:val="clear" w:color="auto" w:fill="auto"/>
            <w:vAlign w:val="center"/>
          </w:tcPr>
          <w:p w14:paraId="5475A182" w14:textId="77777777" w:rsidR="00D601A5" w:rsidRPr="00EF5447" w:rsidRDefault="00D601A5" w:rsidP="00B43439">
            <w:pPr>
              <w:pStyle w:val="TAC"/>
            </w:pPr>
            <w:r>
              <w:rPr>
                <w:lang w:val="en-US"/>
              </w:rPr>
              <w:t>38</w:t>
            </w:r>
          </w:p>
        </w:tc>
        <w:tc>
          <w:tcPr>
            <w:tcW w:w="720" w:type="dxa"/>
            <w:vAlign w:val="center"/>
          </w:tcPr>
          <w:p w14:paraId="3FC1CA20" w14:textId="77777777" w:rsidR="00D601A5" w:rsidRPr="00EF5447" w:rsidRDefault="00D601A5" w:rsidP="00B43439">
            <w:pPr>
              <w:pStyle w:val="TAC"/>
            </w:pPr>
            <w:r>
              <w:rPr>
                <w:lang w:val="en-US"/>
              </w:rPr>
              <w:t>15</w:t>
            </w:r>
          </w:p>
        </w:tc>
        <w:tc>
          <w:tcPr>
            <w:tcW w:w="720" w:type="dxa"/>
            <w:shd w:val="clear" w:color="auto" w:fill="auto"/>
            <w:vAlign w:val="center"/>
          </w:tcPr>
          <w:p w14:paraId="0873F58F" w14:textId="77777777" w:rsidR="00D601A5" w:rsidRPr="00EF5447" w:rsidRDefault="00D601A5" w:rsidP="00B43439">
            <w:pPr>
              <w:pStyle w:val="TAC"/>
            </w:pPr>
            <w:r>
              <w:rPr>
                <w:lang w:val="en-US"/>
              </w:rPr>
              <w:t>100</w:t>
            </w:r>
          </w:p>
        </w:tc>
        <w:tc>
          <w:tcPr>
            <w:tcW w:w="720" w:type="dxa"/>
            <w:shd w:val="clear" w:color="auto" w:fill="auto"/>
            <w:vAlign w:val="center"/>
          </w:tcPr>
          <w:p w14:paraId="63A030CF" w14:textId="77777777" w:rsidR="00D601A5" w:rsidRPr="00EF5447" w:rsidRDefault="00D601A5" w:rsidP="00B43439">
            <w:pPr>
              <w:pStyle w:val="TAC"/>
            </w:pPr>
            <w:r>
              <w:rPr>
                <w:lang w:val="en-US"/>
              </w:rPr>
              <w:t>100</w:t>
            </w:r>
          </w:p>
        </w:tc>
        <w:tc>
          <w:tcPr>
            <w:tcW w:w="720" w:type="dxa"/>
            <w:shd w:val="clear" w:color="auto" w:fill="auto"/>
            <w:vAlign w:val="center"/>
          </w:tcPr>
          <w:p w14:paraId="137D6871" w14:textId="77777777" w:rsidR="00D601A5" w:rsidRPr="00EF5447" w:rsidRDefault="00D601A5" w:rsidP="00B43439">
            <w:pPr>
              <w:pStyle w:val="TAC"/>
            </w:pPr>
            <w:r>
              <w:rPr>
                <w:lang w:val="en-US"/>
              </w:rPr>
              <w:t>100</w:t>
            </w:r>
          </w:p>
        </w:tc>
        <w:tc>
          <w:tcPr>
            <w:tcW w:w="720" w:type="dxa"/>
            <w:shd w:val="clear" w:color="auto" w:fill="auto"/>
            <w:vAlign w:val="center"/>
          </w:tcPr>
          <w:p w14:paraId="4D1C7876" w14:textId="77777777" w:rsidR="00D601A5" w:rsidRPr="00EF5447" w:rsidRDefault="00D601A5" w:rsidP="00B43439">
            <w:pPr>
              <w:pStyle w:val="TAC"/>
            </w:pPr>
            <w:r>
              <w:rPr>
                <w:lang w:val="en-US"/>
              </w:rPr>
              <w:t>100</w:t>
            </w:r>
          </w:p>
        </w:tc>
        <w:tc>
          <w:tcPr>
            <w:tcW w:w="720" w:type="dxa"/>
            <w:shd w:val="clear" w:color="auto" w:fill="auto"/>
            <w:vAlign w:val="center"/>
          </w:tcPr>
          <w:p w14:paraId="584636A9" w14:textId="77777777" w:rsidR="00D601A5" w:rsidRPr="00EF5447" w:rsidDel="0044755D" w:rsidRDefault="00D601A5" w:rsidP="00B43439">
            <w:pPr>
              <w:pStyle w:val="TAC"/>
              <w:rPr>
                <w:rFonts w:cs="Arial"/>
              </w:rPr>
            </w:pPr>
          </w:p>
        </w:tc>
        <w:tc>
          <w:tcPr>
            <w:tcW w:w="720" w:type="dxa"/>
            <w:vAlign w:val="center"/>
          </w:tcPr>
          <w:p w14:paraId="18ABCB89"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11AC0DF4"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10A0128D"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67F45495" w14:textId="77777777" w:rsidR="00D601A5" w:rsidRPr="00EF5447" w:rsidDel="0044755D" w:rsidRDefault="00D601A5" w:rsidP="00B43439">
            <w:pPr>
              <w:pStyle w:val="TAC"/>
              <w:rPr>
                <w:rFonts w:cs="Arial"/>
                <w:szCs w:val="18"/>
              </w:rPr>
            </w:pPr>
          </w:p>
        </w:tc>
        <w:tc>
          <w:tcPr>
            <w:tcW w:w="720" w:type="dxa"/>
          </w:tcPr>
          <w:p w14:paraId="235DBC29"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5E08372D" w14:textId="77777777" w:rsidR="00D601A5" w:rsidRPr="00EF5447" w:rsidDel="0044755D" w:rsidRDefault="00D601A5" w:rsidP="00B43439">
            <w:pPr>
              <w:pStyle w:val="TAC"/>
              <w:rPr>
                <w:rFonts w:cs="Arial"/>
                <w:szCs w:val="18"/>
              </w:rPr>
            </w:pPr>
          </w:p>
        </w:tc>
        <w:tc>
          <w:tcPr>
            <w:tcW w:w="720" w:type="dxa"/>
            <w:vAlign w:val="center"/>
          </w:tcPr>
          <w:p w14:paraId="7C39A1B8"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49FE1105" w14:textId="77777777" w:rsidR="00D601A5" w:rsidRPr="00EF5447" w:rsidDel="0044755D" w:rsidRDefault="00D601A5" w:rsidP="00B43439">
            <w:pPr>
              <w:pStyle w:val="TAC"/>
            </w:pPr>
          </w:p>
        </w:tc>
      </w:tr>
      <w:tr w:rsidR="00D601A5" w:rsidRPr="00EF5447" w:rsidDel="0044755D" w14:paraId="02DC6F32" w14:textId="77777777" w:rsidTr="00B43439">
        <w:trPr>
          <w:trHeight w:val="187"/>
          <w:jc w:val="center"/>
        </w:trPr>
        <w:tc>
          <w:tcPr>
            <w:tcW w:w="646" w:type="dxa"/>
            <w:shd w:val="clear" w:color="auto" w:fill="auto"/>
            <w:vAlign w:val="center"/>
          </w:tcPr>
          <w:p w14:paraId="4EAF62E0" w14:textId="77777777" w:rsidR="00D601A5" w:rsidRPr="00EF5447" w:rsidDel="0044755D" w:rsidRDefault="00D601A5" w:rsidP="00B43439">
            <w:pPr>
              <w:pStyle w:val="TAC"/>
            </w:pPr>
            <w:r w:rsidRPr="00EF5447">
              <w:t>n40</w:t>
            </w:r>
          </w:p>
        </w:tc>
        <w:tc>
          <w:tcPr>
            <w:tcW w:w="646" w:type="dxa"/>
            <w:shd w:val="clear" w:color="auto" w:fill="auto"/>
            <w:vAlign w:val="center"/>
          </w:tcPr>
          <w:p w14:paraId="3970FE79" w14:textId="77777777" w:rsidR="00D601A5" w:rsidRPr="00EF5447" w:rsidDel="0044755D" w:rsidRDefault="00D601A5" w:rsidP="00B43439">
            <w:pPr>
              <w:pStyle w:val="TAC"/>
              <w:rPr>
                <w:rFonts w:cs="Arial"/>
              </w:rPr>
            </w:pPr>
            <w:r w:rsidRPr="00EF5447">
              <w:t>1</w:t>
            </w:r>
          </w:p>
        </w:tc>
        <w:tc>
          <w:tcPr>
            <w:tcW w:w="720" w:type="dxa"/>
            <w:vAlign w:val="center"/>
          </w:tcPr>
          <w:p w14:paraId="3EDF2C4B" w14:textId="77777777" w:rsidR="00D601A5" w:rsidRPr="00EF5447" w:rsidDel="0044755D" w:rsidRDefault="00D601A5" w:rsidP="00B43439">
            <w:pPr>
              <w:pStyle w:val="TAC"/>
              <w:rPr>
                <w:rFonts w:cs="Arial"/>
              </w:rPr>
            </w:pPr>
            <w:r w:rsidRPr="00EF5447">
              <w:t>15</w:t>
            </w:r>
          </w:p>
        </w:tc>
        <w:tc>
          <w:tcPr>
            <w:tcW w:w="720" w:type="dxa"/>
            <w:shd w:val="clear" w:color="auto" w:fill="auto"/>
            <w:vAlign w:val="center"/>
          </w:tcPr>
          <w:p w14:paraId="12B305E7" w14:textId="77777777" w:rsidR="00D601A5" w:rsidRPr="00EF5447" w:rsidDel="0044755D" w:rsidRDefault="00D601A5" w:rsidP="00B43439">
            <w:pPr>
              <w:pStyle w:val="TAC"/>
              <w:rPr>
                <w:rFonts w:cs="Arial"/>
              </w:rPr>
            </w:pPr>
            <w:r w:rsidRPr="00EF5447">
              <w:t>25</w:t>
            </w:r>
          </w:p>
        </w:tc>
        <w:tc>
          <w:tcPr>
            <w:tcW w:w="720" w:type="dxa"/>
            <w:shd w:val="clear" w:color="auto" w:fill="auto"/>
            <w:vAlign w:val="center"/>
          </w:tcPr>
          <w:p w14:paraId="78F61B6C" w14:textId="77777777" w:rsidR="00D601A5" w:rsidRPr="00EF5447" w:rsidDel="0044755D" w:rsidRDefault="00D601A5" w:rsidP="00B43439">
            <w:pPr>
              <w:pStyle w:val="TAC"/>
              <w:rPr>
                <w:rFonts w:cs="Arial"/>
              </w:rPr>
            </w:pPr>
            <w:r w:rsidRPr="00EF5447">
              <w:t>50</w:t>
            </w:r>
          </w:p>
        </w:tc>
        <w:tc>
          <w:tcPr>
            <w:tcW w:w="720" w:type="dxa"/>
            <w:shd w:val="clear" w:color="auto" w:fill="auto"/>
            <w:vAlign w:val="center"/>
          </w:tcPr>
          <w:p w14:paraId="1486FA65" w14:textId="77777777" w:rsidR="00D601A5" w:rsidRPr="00EF5447" w:rsidDel="0044755D" w:rsidRDefault="00D601A5" w:rsidP="00B43439">
            <w:pPr>
              <w:pStyle w:val="TAC"/>
              <w:rPr>
                <w:rFonts w:cs="Arial"/>
              </w:rPr>
            </w:pPr>
            <w:r w:rsidRPr="00EF5447">
              <w:t>75</w:t>
            </w:r>
          </w:p>
        </w:tc>
        <w:tc>
          <w:tcPr>
            <w:tcW w:w="720" w:type="dxa"/>
            <w:shd w:val="clear" w:color="auto" w:fill="auto"/>
            <w:vAlign w:val="center"/>
          </w:tcPr>
          <w:p w14:paraId="1940A76C" w14:textId="77777777" w:rsidR="00D601A5" w:rsidRPr="00EF5447" w:rsidDel="0044755D" w:rsidRDefault="00D601A5" w:rsidP="00B43439">
            <w:pPr>
              <w:pStyle w:val="TAC"/>
              <w:rPr>
                <w:rFonts w:cs="Arial"/>
              </w:rPr>
            </w:pPr>
            <w:r w:rsidRPr="00EF5447">
              <w:t>100</w:t>
            </w:r>
          </w:p>
        </w:tc>
        <w:tc>
          <w:tcPr>
            <w:tcW w:w="720" w:type="dxa"/>
            <w:shd w:val="clear" w:color="auto" w:fill="auto"/>
            <w:vAlign w:val="center"/>
          </w:tcPr>
          <w:p w14:paraId="60638C96" w14:textId="77777777" w:rsidR="00D601A5" w:rsidRPr="00EF5447" w:rsidDel="0044755D" w:rsidRDefault="00D601A5" w:rsidP="00B43439">
            <w:pPr>
              <w:pStyle w:val="TAC"/>
              <w:rPr>
                <w:rFonts w:cs="Arial"/>
              </w:rPr>
            </w:pPr>
          </w:p>
        </w:tc>
        <w:tc>
          <w:tcPr>
            <w:tcW w:w="720" w:type="dxa"/>
            <w:vAlign w:val="center"/>
          </w:tcPr>
          <w:p w14:paraId="661532BA"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5647FA69"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225E7D1E"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1DF29BC0" w14:textId="77777777" w:rsidR="00D601A5" w:rsidRPr="00EF5447" w:rsidDel="0044755D" w:rsidRDefault="00D601A5" w:rsidP="00B43439">
            <w:pPr>
              <w:pStyle w:val="TAC"/>
              <w:rPr>
                <w:rFonts w:cs="Arial"/>
                <w:szCs w:val="18"/>
              </w:rPr>
            </w:pPr>
          </w:p>
        </w:tc>
        <w:tc>
          <w:tcPr>
            <w:tcW w:w="720" w:type="dxa"/>
          </w:tcPr>
          <w:p w14:paraId="7F4DE2E6"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6A067CB3" w14:textId="77777777" w:rsidR="00D601A5" w:rsidRPr="00EF5447" w:rsidDel="0044755D" w:rsidRDefault="00D601A5" w:rsidP="00B43439">
            <w:pPr>
              <w:pStyle w:val="TAC"/>
              <w:rPr>
                <w:rFonts w:cs="Arial"/>
                <w:szCs w:val="18"/>
              </w:rPr>
            </w:pPr>
          </w:p>
        </w:tc>
        <w:tc>
          <w:tcPr>
            <w:tcW w:w="720" w:type="dxa"/>
            <w:vAlign w:val="center"/>
          </w:tcPr>
          <w:p w14:paraId="15EAD5A4"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6D12BCA8" w14:textId="77777777" w:rsidR="00D601A5" w:rsidRPr="00EF5447" w:rsidDel="0044755D" w:rsidRDefault="00D601A5" w:rsidP="00B43439">
            <w:pPr>
              <w:pStyle w:val="TAC"/>
            </w:pPr>
          </w:p>
        </w:tc>
      </w:tr>
      <w:tr w:rsidR="00D601A5" w:rsidRPr="00EF5447" w:rsidDel="0044755D" w14:paraId="08D0C92B" w14:textId="77777777" w:rsidTr="00B43439">
        <w:trPr>
          <w:trHeight w:val="187"/>
          <w:jc w:val="center"/>
        </w:trPr>
        <w:tc>
          <w:tcPr>
            <w:tcW w:w="646" w:type="dxa"/>
            <w:shd w:val="clear" w:color="auto" w:fill="auto"/>
            <w:vAlign w:val="center"/>
          </w:tcPr>
          <w:p w14:paraId="5DA295DF" w14:textId="77777777" w:rsidR="00D601A5" w:rsidRPr="00EF5447" w:rsidRDefault="00D601A5" w:rsidP="00B43439">
            <w:pPr>
              <w:pStyle w:val="TAC"/>
            </w:pPr>
            <w:r w:rsidRPr="00EF5447">
              <w:t>n41</w:t>
            </w:r>
          </w:p>
        </w:tc>
        <w:tc>
          <w:tcPr>
            <w:tcW w:w="646" w:type="dxa"/>
            <w:shd w:val="clear" w:color="auto" w:fill="auto"/>
            <w:vAlign w:val="center"/>
          </w:tcPr>
          <w:p w14:paraId="415C7B82" w14:textId="77777777" w:rsidR="00D601A5" w:rsidRPr="00EF5447" w:rsidRDefault="00D601A5" w:rsidP="00B43439">
            <w:pPr>
              <w:pStyle w:val="TAC"/>
            </w:pPr>
            <w:r w:rsidRPr="00EF5447">
              <w:t>4</w:t>
            </w:r>
          </w:p>
        </w:tc>
        <w:tc>
          <w:tcPr>
            <w:tcW w:w="720" w:type="dxa"/>
            <w:vAlign w:val="center"/>
          </w:tcPr>
          <w:p w14:paraId="13FAFF7F" w14:textId="77777777" w:rsidR="00D601A5" w:rsidRPr="00EF5447" w:rsidRDefault="00D601A5" w:rsidP="00B43439">
            <w:pPr>
              <w:pStyle w:val="TAC"/>
            </w:pPr>
            <w:r w:rsidRPr="00EF5447">
              <w:t>30</w:t>
            </w:r>
          </w:p>
        </w:tc>
        <w:tc>
          <w:tcPr>
            <w:tcW w:w="720" w:type="dxa"/>
            <w:shd w:val="clear" w:color="auto" w:fill="auto"/>
            <w:vAlign w:val="center"/>
          </w:tcPr>
          <w:p w14:paraId="1F2879BD" w14:textId="77777777" w:rsidR="00D601A5" w:rsidRPr="00EF5447" w:rsidRDefault="00D601A5" w:rsidP="00B43439">
            <w:pPr>
              <w:pStyle w:val="TAC"/>
            </w:pPr>
            <w:r w:rsidRPr="00EF5447">
              <w:t>128</w:t>
            </w:r>
          </w:p>
        </w:tc>
        <w:tc>
          <w:tcPr>
            <w:tcW w:w="720" w:type="dxa"/>
            <w:shd w:val="clear" w:color="auto" w:fill="auto"/>
            <w:vAlign w:val="center"/>
          </w:tcPr>
          <w:p w14:paraId="6ED30FE3" w14:textId="77777777" w:rsidR="00D601A5" w:rsidRPr="00EF5447" w:rsidRDefault="00D601A5" w:rsidP="00B43439">
            <w:pPr>
              <w:pStyle w:val="TAC"/>
            </w:pPr>
            <w:r w:rsidRPr="00EF5447">
              <w:t>128</w:t>
            </w:r>
          </w:p>
        </w:tc>
        <w:tc>
          <w:tcPr>
            <w:tcW w:w="720" w:type="dxa"/>
            <w:shd w:val="clear" w:color="auto" w:fill="auto"/>
            <w:vAlign w:val="center"/>
          </w:tcPr>
          <w:p w14:paraId="32157B91" w14:textId="77777777" w:rsidR="00D601A5" w:rsidRPr="00EF5447" w:rsidRDefault="00D601A5" w:rsidP="00B43439">
            <w:pPr>
              <w:pStyle w:val="TAC"/>
            </w:pPr>
            <w:r w:rsidRPr="00EF5447">
              <w:t>128</w:t>
            </w:r>
          </w:p>
        </w:tc>
        <w:tc>
          <w:tcPr>
            <w:tcW w:w="720" w:type="dxa"/>
            <w:shd w:val="clear" w:color="auto" w:fill="auto"/>
            <w:vAlign w:val="center"/>
          </w:tcPr>
          <w:p w14:paraId="7D322624" w14:textId="77777777" w:rsidR="00D601A5" w:rsidRPr="00EF5447" w:rsidRDefault="00D601A5" w:rsidP="00B43439">
            <w:pPr>
              <w:pStyle w:val="TAC"/>
            </w:pPr>
            <w:r w:rsidRPr="00EF5447">
              <w:t>128</w:t>
            </w:r>
          </w:p>
        </w:tc>
        <w:tc>
          <w:tcPr>
            <w:tcW w:w="720" w:type="dxa"/>
            <w:shd w:val="clear" w:color="auto" w:fill="auto"/>
            <w:vAlign w:val="center"/>
          </w:tcPr>
          <w:p w14:paraId="07EE2353" w14:textId="77777777" w:rsidR="00D601A5" w:rsidRPr="00EF5447" w:rsidDel="0044755D" w:rsidRDefault="00D601A5" w:rsidP="00B43439">
            <w:pPr>
              <w:pStyle w:val="TAC"/>
              <w:rPr>
                <w:rFonts w:cs="Arial"/>
              </w:rPr>
            </w:pPr>
          </w:p>
        </w:tc>
        <w:tc>
          <w:tcPr>
            <w:tcW w:w="720" w:type="dxa"/>
            <w:vAlign w:val="center"/>
          </w:tcPr>
          <w:p w14:paraId="55CDDE86"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55DE9D6F"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584A9499"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4033934A" w14:textId="77777777" w:rsidR="00D601A5" w:rsidRPr="00EF5447" w:rsidDel="0044755D" w:rsidRDefault="00D601A5" w:rsidP="00B43439">
            <w:pPr>
              <w:pStyle w:val="TAC"/>
              <w:rPr>
                <w:rFonts w:cs="Arial"/>
                <w:szCs w:val="18"/>
              </w:rPr>
            </w:pPr>
          </w:p>
        </w:tc>
        <w:tc>
          <w:tcPr>
            <w:tcW w:w="720" w:type="dxa"/>
          </w:tcPr>
          <w:p w14:paraId="15A65254"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28B12F31" w14:textId="77777777" w:rsidR="00D601A5" w:rsidRPr="00EF5447" w:rsidDel="0044755D" w:rsidRDefault="00D601A5" w:rsidP="00B43439">
            <w:pPr>
              <w:pStyle w:val="TAC"/>
              <w:rPr>
                <w:rFonts w:cs="Arial"/>
                <w:szCs w:val="18"/>
              </w:rPr>
            </w:pPr>
          </w:p>
        </w:tc>
        <w:tc>
          <w:tcPr>
            <w:tcW w:w="720" w:type="dxa"/>
            <w:vAlign w:val="center"/>
          </w:tcPr>
          <w:p w14:paraId="306C3A00"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42F9EB9D" w14:textId="77777777" w:rsidR="00D601A5" w:rsidRPr="00EF5447" w:rsidDel="0044755D" w:rsidRDefault="00D601A5" w:rsidP="00B43439">
            <w:pPr>
              <w:pStyle w:val="TAC"/>
            </w:pPr>
          </w:p>
        </w:tc>
      </w:tr>
      <w:tr w:rsidR="00D601A5" w:rsidRPr="00EF5447" w:rsidDel="0044755D" w14:paraId="5DFCFCED" w14:textId="77777777" w:rsidTr="00B43439">
        <w:trPr>
          <w:trHeight w:val="187"/>
          <w:jc w:val="center"/>
        </w:trPr>
        <w:tc>
          <w:tcPr>
            <w:tcW w:w="646" w:type="dxa"/>
            <w:shd w:val="clear" w:color="auto" w:fill="auto"/>
            <w:vAlign w:val="center"/>
          </w:tcPr>
          <w:p w14:paraId="4CC23603" w14:textId="77777777" w:rsidR="00D601A5" w:rsidRPr="00EF5447" w:rsidRDefault="00D601A5" w:rsidP="00B43439">
            <w:pPr>
              <w:pStyle w:val="TAC"/>
            </w:pPr>
            <w:r w:rsidRPr="00EF5447">
              <w:rPr>
                <w:lang w:eastAsia="zh-CN"/>
              </w:rPr>
              <w:t>40</w:t>
            </w:r>
          </w:p>
        </w:tc>
        <w:tc>
          <w:tcPr>
            <w:tcW w:w="646" w:type="dxa"/>
            <w:shd w:val="clear" w:color="auto" w:fill="auto"/>
            <w:vAlign w:val="center"/>
          </w:tcPr>
          <w:p w14:paraId="519EDE31" w14:textId="77777777" w:rsidR="00D601A5" w:rsidRPr="00EF5447" w:rsidRDefault="00D601A5" w:rsidP="00B43439">
            <w:pPr>
              <w:pStyle w:val="TAC"/>
            </w:pPr>
            <w:r w:rsidRPr="00EF5447">
              <w:rPr>
                <w:lang w:eastAsia="zh-CN"/>
              </w:rPr>
              <w:t>n1</w:t>
            </w:r>
          </w:p>
        </w:tc>
        <w:tc>
          <w:tcPr>
            <w:tcW w:w="720" w:type="dxa"/>
            <w:vAlign w:val="center"/>
          </w:tcPr>
          <w:p w14:paraId="56BED41E" w14:textId="77777777" w:rsidR="00D601A5" w:rsidRPr="00EF5447" w:rsidRDefault="00D601A5" w:rsidP="00B43439">
            <w:pPr>
              <w:pStyle w:val="TAC"/>
            </w:pPr>
            <w:r w:rsidRPr="00EF5447">
              <w:t>15</w:t>
            </w:r>
          </w:p>
        </w:tc>
        <w:tc>
          <w:tcPr>
            <w:tcW w:w="720" w:type="dxa"/>
            <w:shd w:val="clear" w:color="auto" w:fill="auto"/>
            <w:vAlign w:val="center"/>
          </w:tcPr>
          <w:p w14:paraId="71DC6653" w14:textId="77777777" w:rsidR="00D601A5" w:rsidRPr="00EF5447" w:rsidRDefault="00D601A5" w:rsidP="00B43439">
            <w:pPr>
              <w:pStyle w:val="TAC"/>
            </w:pPr>
            <w:r w:rsidRPr="00EF5447">
              <w:t>25</w:t>
            </w:r>
          </w:p>
        </w:tc>
        <w:tc>
          <w:tcPr>
            <w:tcW w:w="720" w:type="dxa"/>
            <w:shd w:val="clear" w:color="auto" w:fill="auto"/>
            <w:vAlign w:val="center"/>
          </w:tcPr>
          <w:p w14:paraId="2F4E7FC8" w14:textId="77777777" w:rsidR="00D601A5" w:rsidRPr="00EF5447" w:rsidRDefault="00D601A5" w:rsidP="00B43439">
            <w:pPr>
              <w:pStyle w:val="TAC"/>
            </w:pPr>
            <w:r w:rsidRPr="00EF5447">
              <w:t>50</w:t>
            </w:r>
          </w:p>
        </w:tc>
        <w:tc>
          <w:tcPr>
            <w:tcW w:w="720" w:type="dxa"/>
            <w:shd w:val="clear" w:color="auto" w:fill="auto"/>
            <w:vAlign w:val="center"/>
          </w:tcPr>
          <w:p w14:paraId="7188D86C" w14:textId="77777777" w:rsidR="00D601A5" w:rsidRPr="00EF5447" w:rsidRDefault="00D601A5" w:rsidP="00B43439">
            <w:pPr>
              <w:pStyle w:val="TAC"/>
            </w:pPr>
            <w:r w:rsidRPr="00EF5447">
              <w:t>75</w:t>
            </w:r>
          </w:p>
        </w:tc>
        <w:tc>
          <w:tcPr>
            <w:tcW w:w="720" w:type="dxa"/>
            <w:shd w:val="clear" w:color="auto" w:fill="auto"/>
            <w:vAlign w:val="center"/>
          </w:tcPr>
          <w:p w14:paraId="29E38CFD" w14:textId="77777777" w:rsidR="00D601A5" w:rsidRPr="00EF5447" w:rsidRDefault="00D601A5" w:rsidP="00B43439">
            <w:pPr>
              <w:pStyle w:val="TAC"/>
            </w:pPr>
            <w:r w:rsidRPr="00EF5447">
              <w:t>100</w:t>
            </w:r>
          </w:p>
        </w:tc>
        <w:tc>
          <w:tcPr>
            <w:tcW w:w="720" w:type="dxa"/>
            <w:shd w:val="clear" w:color="auto" w:fill="auto"/>
            <w:vAlign w:val="center"/>
          </w:tcPr>
          <w:p w14:paraId="19A4932A" w14:textId="77777777" w:rsidR="00D601A5" w:rsidRPr="00EF5447" w:rsidDel="0044755D" w:rsidRDefault="00D601A5" w:rsidP="00B43439">
            <w:pPr>
              <w:pStyle w:val="TAC"/>
              <w:rPr>
                <w:rFonts w:cs="Arial"/>
              </w:rPr>
            </w:pPr>
          </w:p>
        </w:tc>
        <w:tc>
          <w:tcPr>
            <w:tcW w:w="720" w:type="dxa"/>
            <w:vAlign w:val="center"/>
          </w:tcPr>
          <w:p w14:paraId="59AE7026"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14113CFF"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745DB848"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4A73A475" w14:textId="77777777" w:rsidR="00D601A5" w:rsidRPr="00EF5447" w:rsidDel="0044755D" w:rsidRDefault="00D601A5" w:rsidP="00B43439">
            <w:pPr>
              <w:pStyle w:val="TAC"/>
              <w:rPr>
                <w:rFonts w:cs="Arial"/>
                <w:szCs w:val="18"/>
              </w:rPr>
            </w:pPr>
          </w:p>
        </w:tc>
        <w:tc>
          <w:tcPr>
            <w:tcW w:w="720" w:type="dxa"/>
          </w:tcPr>
          <w:p w14:paraId="5178F18C"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27D767EB" w14:textId="77777777" w:rsidR="00D601A5" w:rsidRPr="00EF5447" w:rsidDel="0044755D" w:rsidRDefault="00D601A5" w:rsidP="00B43439">
            <w:pPr>
              <w:pStyle w:val="TAC"/>
              <w:rPr>
                <w:rFonts w:cs="Arial"/>
                <w:szCs w:val="18"/>
              </w:rPr>
            </w:pPr>
          </w:p>
        </w:tc>
        <w:tc>
          <w:tcPr>
            <w:tcW w:w="720" w:type="dxa"/>
            <w:vAlign w:val="center"/>
          </w:tcPr>
          <w:p w14:paraId="0DBA76F8"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4572BE58" w14:textId="77777777" w:rsidR="00D601A5" w:rsidRPr="00EF5447" w:rsidDel="0044755D" w:rsidRDefault="00D601A5" w:rsidP="00B43439">
            <w:pPr>
              <w:pStyle w:val="TAC"/>
            </w:pPr>
          </w:p>
        </w:tc>
      </w:tr>
      <w:tr w:rsidR="00D601A5" w:rsidRPr="00EF5447" w:rsidDel="0044755D" w14:paraId="62064C76" w14:textId="77777777" w:rsidTr="00B43439">
        <w:trPr>
          <w:trHeight w:val="187"/>
          <w:jc w:val="center"/>
        </w:trPr>
        <w:tc>
          <w:tcPr>
            <w:tcW w:w="646" w:type="dxa"/>
            <w:shd w:val="clear" w:color="auto" w:fill="auto"/>
            <w:vAlign w:val="center"/>
          </w:tcPr>
          <w:p w14:paraId="4D7FEA76" w14:textId="77777777" w:rsidR="00D601A5" w:rsidRPr="00EF5447" w:rsidDel="0044755D" w:rsidRDefault="00D601A5" w:rsidP="00B43439">
            <w:pPr>
              <w:pStyle w:val="TAC"/>
            </w:pPr>
            <w:r w:rsidRPr="00EF5447">
              <w:t>n40</w:t>
            </w:r>
          </w:p>
        </w:tc>
        <w:tc>
          <w:tcPr>
            <w:tcW w:w="646" w:type="dxa"/>
            <w:shd w:val="clear" w:color="auto" w:fill="auto"/>
            <w:vAlign w:val="center"/>
          </w:tcPr>
          <w:p w14:paraId="3F528CF4" w14:textId="77777777" w:rsidR="00D601A5" w:rsidRPr="00EF5447" w:rsidDel="0044755D" w:rsidRDefault="00D601A5" w:rsidP="00B43439">
            <w:pPr>
              <w:pStyle w:val="TAC"/>
              <w:rPr>
                <w:rFonts w:cs="Arial"/>
              </w:rPr>
            </w:pPr>
            <w:r w:rsidRPr="00EF5447">
              <w:rPr>
                <w:rFonts w:cs="Arial"/>
              </w:rPr>
              <w:t>7</w:t>
            </w:r>
          </w:p>
        </w:tc>
        <w:tc>
          <w:tcPr>
            <w:tcW w:w="720" w:type="dxa"/>
            <w:vAlign w:val="center"/>
          </w:tcPr>
          <w:p w14:paraId="5CF64F8B" w14:textId="77777777" w:rsidR="00D601A5" w:rsidRPr="00EF5447" w:rsidDel="0044755D" w:rsidRDefault="00D601A5" w:rsidP="00B43439">
            <w:pPr>
              <w:pStyle w:val="TAC"/>
              <w:rPr>
                <w:rFonts w:cs="Arial"/>
              </w:rPr>
            </w:pPr>
            <w:r w:rsidRPr="00EF5447">
              <w:rPr>
                <w:rFonts w:cs="Arial"/>
                <w:szCs w:val="18"/>
              </w:rPr>
              <w:t>30</w:t>
            </w:r>
          </w:p>
        </w:tc>
        <w:tc>
          <w:tcPr>
            <w:tcW w:w="720" w:type="dxa"/>
            <w:shd w:val="clear" w:color="auto" w:fill="auto"/>
            <w:vAlign w:val="center"/>
          </w:tcPr>
          <w:p w14:paraId="70567EB4" w14:textId="77777777" w:rsidR="00D601A5" w:rsidRPr="00EF5447" w:rsidDel="0044755D" w:rsidRDefault="00D601A5" w:rsidP="00B43439">
            <w:pPr>
              <w:pStyle w:val="TAC"/>
              <w:rPr>
                <w:rFonts w:cs="Arial"/>
              </w:rPr>
            </w:pPr>
            <w:r w:rsidRPr="00EF5447">
              <w:t>216</w:t>
            </w:r>
          </w:p>
        </w:tc>
        <w:tc>
          <w:tcPr>
            <w:tcW w:w="720" w:type="dxa"/>
            <w:shd w:val="clear" w:color="auto" w:fill="auto"/>
            <w:vAlign w:val="center"/>
          </w:tcPr>
          <w:p w14:paraId="4147BF38" w14:textId="77777777" w:rsidR="00D601A5" w:rsidRPr="00EF5447" w:rsidDel="0044755D" w:rsidRDefault="00D601A5" w:rsidP="00B43439">
            <w:pPr>
              <w:pStyle w:val="TAC"/>
              <w:rPr>
                <w:rFonts w:cs="Arial"/>
              </w:rPr>
            </w:pPr>
            <w:r w:rsidRPr="00EF5447">
              <w:rPr>
                <w:rFonts w:cs="Arial"/>
                <w:szCs w:val="18"/>
                <w:lang w:eastAsia="zh-TW"/>
              </w:rPr>
              <w:t>216</w:t>
            </w:r>
          </w:p>
        </w:tc>
        <w:tc>
          <w:tcPr>
            <w:tcW w:w="720" w:type="dxa"/>
            <w:shd w:val="clear" w:color="auto" w:fill="auto"/>
            <w:vAlign w:val="center"/>
          </w:tcPr>
          <w:p w14:paraId="787F9CAF" w14:textId="77777777" w:rsidR="00D601A5" w:rsidRPr="00EF5447" w:rsidDel="0044755D" w:rsidRDefault="00D601A5" w:rsidP="00B43439">
            <w:pPr>
              <w:pStyle w:val="TAC"/>
              <w:rPr>
                <w:rFonts w:cs="Arial"/>
              </w:rPr>
            </w:pPr>
            <w:r w:rsidRPr="00EF5447">
              <w:t>216</w:t>
            </w:r>
          </w:p>
        </w:tc>
        <w:tc>
          <w:tcPr>
            <w:tcW w:w="720" w:type="dxa"/>
            <w:shd w:val="clear" w:color="auto" w:fill="auto"/>
            <w:vAlign w:val="center"/>
          </w:tcPr>
          <w:p w14:paraId="52AAE181" w14:textId="77777777" w:rsidR="00D601A5" w:rsidRPr="00EF5447" w:rsidDel="0044755D" w:rsidRDefault="00D601A5" w:rsidP="00B43439">
            <w:pPr>
              <w:pStyle w:val="TAC"/>
              <w:rPr>
                <w:rFonts w:cs="Arial"/>
              </w:rPr>
            </w:pPr>
            <w:r w:rsidRPr="00EF5447">
              <w:rPr>
                <w:rFonts w:cs="Arial"/>
                <w:szCs w:val="18"/>
                <w:lang w:eastAsia="zh-TW"/>
              </w:rPr>
              <w:t>216</w:t>
            </w:r>
          </w:p>
        </w:tc>
        <w:tc>
          <w:tcPr>
            <w:tcW w:w="720" w:type="dxa"/>
            <w:shd w:val="clear" w:color="auto" w:fill="auto"/>
            <w:vAlign w:val="center"/>
          </w:tcPr>
          <w:p w14:paraId="0099FC7E" w14:textId="77777777" w:rsidR="00D601A5" w:rsidRPr="00EF5447" w:rsidDel="0044755D" w:rsidRDefault="00D601A5" w:rsidP="00B43439">
            <w:pPr>
              <w:pStyle w:val="TAC"/>
              <w:rPr>
                <w:rFonts w:cs="Arial"/>
              </w:rPr>
            </w:pPr>
          </w:p>
        </w:tc>
        <w:tc>
          <w:tcPr>
            <w:tcW w:w="720" w:type="dxa"/>
            <w:vAlign w:val="center"/>
          </w:tcPr>
          <w:p w14:paraId="2E780D18"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4E9B28B6"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3175AF0A"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0AC8D76C" w14:textId="77777777" w:rsidR="00D601A5" w:rsidRPr="00EF5447" w:rsidDel="0044755D" w:rsidRDefault="00D601A5" w:rsidP="00B43439">
            <w:pPr>
              <w:pStyle w:val="TAC"/>
              <w:rPr>
                <w:rFonts w:cs="Arial"/>
                <w:szCs w:val="18"/>
              </w:rPr>
            </w:pPr>
          </w:p>
        </w:tc>
        <w:tc>
          <w:tcPr>
            <w:tcW w:w="720" w:type="dxa"/>
          </w:tcPr>
          <w:p w14:paraId="55FCF3F8"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64285199" w14:textId="77777777" w:rsidR="00D601A5" w:rsidRPr="00EF5447" w:rsidDel="0044755D" w:rsidRDefault="00D601A5" w:rsidP="00B43439">
            <w:pPr>
              <w:pStyle w:val="TAC"/>
              <w:rPr>
                <w:rFonts w:cs="Arial"/>
                <w:szCs w:val="18"/>
              </w:rPr>
            </w:pPr>
          </w:p>
        </w:tc>
        <w:tc>
          <w:tcPr>
            <w:tcW w:w="720" w:type="dxa"/>
            <w:vAlign w:val="center"/>
          </w:tcPr>
          <w:p w14:paraId="79CF58FC" w14:textId="77777777" w:rsidR="00D601A5" w:rsidRPr="00EF5447" w:rsidDel="0044755D" w:rsidRDefault="00D601A5" w:rsidP="00B43439">
            <w:pPr>
              <w:pStyle w:val="TAC"/>
              <w:rPr>
                <w:rFonts w:cs="Arial"/>
                <w:szCs w:val="18"/>
              </w:rPr>
            </w:pPr>
          </w:p>
        </w:tc>
        <w:tc>
          <w:tcPr>
            <w:tcW w:w="720" w:type="dxa"/>
            <w:shd w:val="clear" w:color="auto" w:fill="auto"/>
            <w:vAlign w:val="center"/>
          </w:tcPr>
          <w:p w14:paraId="2295A5CC" w14:textId="77777777" w:rsidR="00D601A5" w:rsidRPr="00EF5447" w:rsidDel="0044755D" w:rsidRDefault="00D601A5" w:rsidP="00B43439">
            <w:pPr>
              <w:pStyle w:val="TAC"/>
            </w:pPr>
          </w:p>
        </w:tc>
      </w:tr>
      <w:tr w:rsidR="00D601A5" w:rsidRPr="00EF5447" w14:paraId="3B85855F" w14:textId="77777777" w:rsidTr="00B43439">
        <w:trPr>
          <w:trHeight w:val="187"/>
          <w:jc w:val="center"/>
        </w:trPr>
        <w:tc>
          <w:tcPr>
            <w:tcW w:w="646" w:type="dxa"/>
            <w:shd w:val="clear" w:color="auto" w:fill="auto"/>
            <w:vAlign w:val="center"/>
          </w:tcPr>
          <w:p w14:paraId="26B04467" w14:textId="77777777" w:rsidR="00D601A5" w:rsidRPr="00EF5447" w:rsidRDefault="00D601A5" w:rsidP="00B43439">
            <w:pPr>
              <w:pStyle w:val="TAC"/>
            </w:pPr>
            <w:r w:rsidRPr="00EF5447">
              <w:rPr>
                <w:lang w:eastAsia="zh-CN"/>
              </w:rPr>
              <w:t>n41</w:t>
            </w:r>
          </w:p>
        </w:tc>
        <w:tc>
          <w:tcPr>
            <w:tcW w:w="646" w:type="dxa"/>
            <w:shd w:val="clear" w:color="auto" w:fill="auto"/>
            <w:vAlign w:val="center"/>
          </w:tcPr>
          <w:p w14:paraId="533CEEB8" w14:textId="77777777" w:rsidR="00D601A5" w:rsidRPr="00EF5447" w:rsidRDefault="00D601A5" w:rsidP="00B43439">
            <w:pPr>
              <w:pStyle w:val="TAC"/>
            </w:pPr>
            <w:r w:rsidRPr="00EF5447">
              <w:rPr>
                <w:lang w:eastAsia="zh-CN"/>
              </w:rPr>
              <w:t>1</w:t>
            </w:r>
          </w:p>
        </w:tc>
        <w:tc>
          <w:tcPr>
            <w:tcW w:w="720" w:type="dxa"/>
            <w:vAlign w:val="center"/>
          </w:tcPr>
          <w:p w14:paraId="639EF7BC" w14:textId="77777777" w:rsidR="00D601A5" w:rsidRPr="00EF5447" w:rsidRDefault="00D601A5" w:rsidP="00B43439">
            <w:pPr>
              <w:pStyle w:val="TAC"/>
            </w:pPr>
            <w:r w:rsidRPr="00EF5447">
              <w:rPr>
                <w:lang w:eastAsia="zh-CN"/>
              </w:rPr>
              <w:t>30</w:t>
            </w:r>
          </w:p>
        </w:tc>
        <w:tc>
          <w:tcPr>
            <w:tcW w:w="720" w:type="dxa"/>
            <w:shd w:val="clear" w:color="auto" w:fill="auto"/>
            <w:vAlign w:val="center"/>
          </w:tcPr>
          <w:p w14:paraId="6492E0E7" w14:textId="77777777" w:rsidR="00D601A5" w:rsidRPr="00EF5447" w:rsidRDefault="00D601A5" w:rsidP="00B43439">
            <w:pPr>
              <w:pStyle w:val="TAC"/>
            </w:pPr>
            <w:r w:rsidRPr="00EF5447">
              <w:rPr>
                <w:lang w:eastAsia="zh-CN"/>
              </w:rPr>
              <w:t>128</w:t>
            </w:r>
          </w:p>
        </w:tc>
        <w:tc>
          <w:tcPr>
            <w:tcW w:w="720" w:type="dxa"/>
            <w:shd w:val="clear" w:color="auto" w:fill="auto"/>
            <w:vAlign w:val="center"/>
          </w:tcPr>
          <w:p w14:paraId="71CAF68D" w14:textId="77777777" w:rsidR="00D601A5" w:rsidRPr="00EF5447" w:rsidRDefault="00D601A5" w:rsidP="00B43439">
            <w:pPr>
              <w:pStyle w:val="TAC"/>
            </w:pPr>
            <w:r w:rsidRPr="00EF5447">
              <w:rPr>
                <w:lang w:eastAsia="zh-CN"/>
              </w:rPr>
              <w:t>128</w:t>
            </w:r>
          </w:p>
        </w:tc>
        <w:tc>
          <w:tcPr>
            <w:tcW w:w="720" w:type="dxa"/>
            <w:shd w:val="clear" w:color="auto" w:fill="auto"/>
            <w:vAlign w:val="center"/>
          </w:tcPr>
          <w:p w14:paraId="12616A00" w14:textId="77777777" w:rsidR="00D601A5" w:rsidRPr="00EF5447" w:rsidRDefault="00D601A5" w:rsidP="00B43439">
            <w:pPr>
              <w:pStyle w:val="TAC"/>
              <w:rPr>
                <w:rFonts w:cs="Arial"/>
                <w:szCs w:val="18"/>
              </w:rPr>
            </w:pPr>
            <w:r w:rsidRPr="00EF5447">
              <w:rPr>
                <w:lang w:eastAsia="zh-CN"/>
              </w:rPr>
              <w:t>128</w:t>
            </w:r>
          </w:p>
        </w:tc>
        <w:tc>
          <w:tcPr>
            <w:tcW w:w="720" w:type="dxa"/>
            <w:shd w:val="clear" w:color="auto" w:fill="auto"/>
            <w:vAlign w:val="center"/>
          </w:tcPr>
          <w:p w14:paraId="3E2C2F55" w14:textId="77777777" w:rsidR="00D601A5" w:rsidRPr="00EF5447" w:rsidRDefault="00D601A5" w:rsidP="00B43439">
            <w:pPr>
              <w:pStyle w:val="TAC"/>
              <w:rPr>
                <w:rFonts w:cs="Arial"/>
                <w:szCs w:val="18"/>
              </w:rPr>
            </w:pPr>
            <w:r w:rsidRPr="00EF5447">
              <w:rPr>
                <w:lang w:eastAsia="zh-CN"/>
              </w:rPr>
              <w:t>128</w:t>
            </w:r>
          </w:p>
        </w:tc>
        <w:tc>
          <w:tcPr>
            <w:tcW w:w="720" w:type="dxa"/>
            <w:shd w:val="clear" w:color="auto" w:fill="auto"/>
            <w:vAlign w:val="center"/>
          </w:tcPr>
          <w:p w14:paraId="4020A599" w14:textId="77777777" w:rsidR="00D601A5" w:rsidRPr="00EF5447" w:rsidRDefault="00D601A5" w:rsidP="00B43439">
            <w:pPr>
              <w:pStyle w:val="TAC"/>
            </w:pPr>
          </w:p>
        </w:tc>
        <w:tc>
          <w:tcPr>
            <w:tcW w:w="720" w:type="dxa"/>
            <w:vAlign w:val="center"/>
          </w:tcPr>
          <w:p w14:paraId="3F7DB0A1" w14:textId="77777777" w:rsidR="00D601A5" w:rsidRPr="00EF5447" w:rsidRDefault="00D601A5" w:rsidP="00B43439">
            <w:pPr>
              <w:pStyle w:val="TAC"/>
            </w:pPr>
          </w:p>
        </w:tc>
        <w:tc>
          <w:tcPr>
            <w:tcW w:w="720" w:type="dxa"/>
            <w:shd w:val="clear" w:color="auto" w:fill="auto"/>
            <w:vAlign w:val="center"/>
          </w:tcPr>
          <w:p w14:paraId="53EDE65B" w14:textId="77777777" w:rsidR="00D601A5" w:rsidRPr="00EF5447" w:rsidRDefault="00D601A5" w:rsidP="00B43439">
            <w:pPr>
              <w:pStyle w:val="TAC"/>
            </w:pPr>
          </w:p>
        </w:tc>
        <w:tc>
          <w:tcPr>
            <w:tcW w:w="720" w:type="dxa"/>
            <w:shd w:val="clear" w:color="auto" w:fill="auto"/>
            <w:vAlign w:val="center"/>
          </w:tcPr>
          <w:p w14:paraId="68AB110A" w14:textId="77777777" w:rsidR="00D601A5" w:rsidRPr="00EF5447" w:rsidRDefault="00D601A5" w:rsidP="00B43439">
            <w:pPr>
              <w:pStyle w:val="TAC"/>
            </w:pPr>
          </w:p>
        </w:tc>
        <w:tc>
          <w:tcPr>
            <w:tcW w:w="720" w:type="dxa"/>
            <w:shd w:val="clear" w:color="auto" w:fill="auto"/>
            <w:vAlign w:val="center"/>
          </w:tcPr>
          <w:p w14:paraId="05B9A0A0" w14:textId="77777777" w:rsidR="00D601A5" w:rsidRPr="00EF5447" w:rsidRDefault="00D601A5" w:rsidP="00B43439">
            <w:pPr>
              <w:pStyle w:val="TAC"/>
            </w:pPr>
          </w:p>
        </w:tc>
        <w:tc>
          <w:tcPr>
            <w:tcW w:w="720" w:type="dxa"/>
          </w:tcPr>
          <w:p w14:paraId="3D53D47F" w14:textId="77777777" w:rsidR="00D601A5" w:rsidRPr="00EF5447" w:rsidRDefault="00D601A5" w:rsidP="00B43439">
            <w:pPr>
              <w:pStyle w:val="TAC"/>
            </w:pPr>
          </w:p>
        </w:tc>
        <w:tc>
          <w:tcPr>
            <w:tcW w:w="720" w:type="dxa"/>
            <w:shd w:val="clear" w:color="auto" w:fill="auto"/>
            <w:vAlign w:val="center"/>
          </w:tcPr>
          <w:p w14:paraId="540BD2B8" w14:textId="77777777" w:rsidR="00D601A5" w:rsidRPr="00EF5447" w:rsidRDefault="00D601A5" w:rsidP="00B43439">
            <w:pPr>
              <w:pStyle w:val="TAC"/>
            </w:pPr>
          </w:p>
        </w:tc>
        <w:tc>
          <w:tcPr>
            <w:tcW w:w="720" w:type="dxa"/>
            <w:vAlign w:val="center"/>
          </w:tcPr>
          <w:p w14:paraId="649FBABA" w14:textId="77777777" w:rsidR="00D601A5" w:rsidRPr="00EF5447" w:rsidRDefault="00D601A5" w:rsidP="00B43439">
            <w:pPr>
              <w:pStyle w:val="TAC"/>
            </w:pPr>
          </w:p>
        </w:tc>
        <w:tc>
          <w:tcPr>
            <w:tcW w:w="720" w:type="dxa"/>
            <w:shd w:val="clear" w:color="auto" w:fill="auto"/>
            <w:vAlign w:val="center"/>
          </w:tcPr>
          <w:p w14:paraId="5ECB6243" w14:textId="77777777" w:rsidR="00D601A5" w:rsidRPr="00EF5447" w:rsidRDefault="00D601A5" w:rsidP="00B43439">
            <w:pPr>
              <w:pStyle w:val="TAC"/>
            </w:pPr>
          </w:p>
        </w:tc>
      </w:tr>
      <w:tr w:rsidR="00D601A5" w:rsidRPr="00EF5447" w14:paraId="1925BE59" w14:textId="77777777" w:rsidTr="00B43439">
        <w:trPr>
          <w:trHeight w:val="187"/>
          <w:jc w:val="center"/>
        </w:trPr>
        <w:tc>
          <w:tcPr>
            <w:tcW w:w="646" w:type="dxa"/>
            <w:shd w:val="clear" w:color="auto" w:fill="auto"/>
            <w:vAlign w:val="center"/>
          </w:tcPr>
          <w:p w14:paraId="0C5A6FF9" w14:textId="77777777" w:rsidR="00D601A5" w:rsidRPr="00EF5447" w:rsidRDefault="00D601A5" w:rsidP="00B43439">
            <w:pPr>
              <w:pStyle w:val="TAC"/>
            </w:pPr>
            <w:r w:rsidRPr="00EF5447">
              <w:rPr>
                <w:lang w:eastAsia="zh-CN"/>
              </w:rPr>
              <w:t>n41</w:t>
            </w:r>
          </w:p>
        </w:tc>
        <w:tc>
          <w:tcPr>
            <w:tcW w:w="646" w:type="dxa"/>
            <w:shd w:val="clear" w:color="auto" w:fill="auto"/>
            <w:vAlign w:val="center"/>
          </w:tcPr>
          <w:p w14:paraId="04864A80" w14:textId="77777777" w:rsidR="00D601A5" w:rsidRPr="00EF5447" w:rsidRDefault="00D601A5" w:rsidP="00B43439">
            <w:pPr>
              <w:pStyle w:val="TAC"/>
            </w:pPr>
            <w:r w:rsidRPr="00EF5447">
              <w:rPr>
                <w:lang w:eastAsia="zh-CN"/>
              </w:rPr>
              <w:t>2</w:t>
            </w:r>
          </w:p>
        </w:tc>
        <w:tc>
          <w:tcPr>
            <w:tcW w:w="720" w:type="dxa"/>
            <w:vAlign w:val="center"/>
          </w:tcPr>
          <w:p w14:paraId="2EE4B5F7" w14:textId="77777777" w:rsidR="00D601A5" w:rsidRPr="00EF5447" w:rsidRDefault="00D601A5" w:rsidP="00B43439">
            <w:pPr>
              <w:pStyle w:val="TAC"/>
            </w:pPr>
            <w:r w:rsidRPr="00EF5447">
              <w:rPr>
                <w:lang w:eastAsia="zh-CN"/>
              </w:rPr>
              <w:t>30</w:t>
            </w:r>
          </w:p>
        </w:tc>
        <w:tc>
          <w:tcPr>
            <w:tcW w:w="720" w:type="dxa"/>
            <w:shd w:val="clear" w:color="auto" w:fill="auto"/>
            <w:vAlign w:val="center"/>
          </w:tcPr>
          <w:p w14:paraId="172597AE" w14:textId="77777777" w:rsidR="00D601A5" w:rsidRPr="00EF5447" w:rsidRDefault="00D601A5" w:rsidP="00B43439">
            <w:pPr>
              <w:pStyle w:val="TAC"/>
            </w:pPr>
            <w:r w:rsidRPr="00EF5447">
              <w:rPr>
                <w:rFonts w:eastAsia="Yu Mincho"/>
                <w:lang w:eastAsia="zh-CN"/>
              </w:rPr>
              <w:t>160</w:t>
            </w:r>
          </w:p>
        </w:tc>
        <w:tc>
          <w:tcPr>
            <w:tcW w:w="720" w:type="dxa"/>
            <w:shd w:val="clear" w:color="auto" w:fill="auto"/>
            <w:vAlign w:val="center"/>
          </w:tcPr>
          <w:p w14:paraId="1838A49D" w14:textId="77777777" w:rsidR="00D601A5" w:rsidRPr="00EF5447" w:rsidRDefault="00D601A5" w:rsidP="00B43439">
            <w:pPr>
              <w:pStyle w:val="TAC"/>
            </w:pPr>
            <w:r w:rsidRPr="00EF5447">
              <w:rPr>
                <w:rFonts w:eastAsia="Yu Mincho"/>
                <w:lang w:eastAsia="zh-CN"/>
              </w:rPr>
              <w:t>160</w:t>
            </w:r>
          </w:p>
        </w:tc>
        <w:tc>
          <w:tcPr>
            <w:tcW w:w="720" w:type="dxa"/>
            <w:shd w:val="clear" w:color="auto" w:fill="auto"/>
            <w:vAlign w:val="center"/>
          </w:tcPr>
          <w:p w14:paraId="500FC991" w14:textId="77777777" w:rsidR="00D601A5" w:rsidRPr="00EF5447" w:rsidRDefault="00D601A5" w:rsidP="00B43439">
            <w:pPr>
              <w:pStyle w:val="TAC"/>
            </w:pPr>
            <w:r w:rsidRPr="00EF5447">
              <w:rPr>
                <w:rFonts w:eastAsia="Yu Mincho"/>
                <w:lang w:eastAsia="zh-CN"/>
              </w:rPr>
              <w:t>160</w:t>
            </w:r>
          </w:p>
        </w:tc>
        <w:tc>
          <w:tcPr>
            <w:tcW w:w="720" w:type="dxa"/>
            <w:shd w:val="clear" w:color="auto" w:fill="auto"/>
            <w:vAlign w:val="center"/>
          </w:tcPr>
          <w:p w14:paraId="08B491CD" w14:textId="77777777" w:rsidR="00D601A5" w:rsidRPr="00EF5447" w:rsidRDefault="00D601A5" w:rsidP="00B43439">
            <w:pPr>
              <w:pStyle w:val="TAC"/>
            </w:pPr>
            <w:r w:rsidRPr="00EF5447">
              <w:rPr>
                <w:rFonts w:eastAsia="Yu Mincho"/>
                <w:lang w:eastAsia="zh-CN"/>
              </w:rPr>
              <w:t>160</w:t>
            </w:r>
          </w:p>
        </w:tc>
        <w:tc>
          <w:tcPr>
            <w:tcW w:w="720" w:type="dxa"/>
            <w:shd w:val="clear" w:color="auto" w:fill="auto"/>
            <w:vAlign w:val="center"/>
          </w:tcPr>
          <w:p w14:paraId="124A1BF3" w14:textId="77777777" w:rsidR="00D601A5" w:rsidRPr="00EF5447" w:rsidRDefault="00D601A5" w:rsidP="00B43439">
            <w:pPr>
              <w:pStyle w:val="TAC"/>
            </w:pPr>
          </w:p>
        </w:tc>
        <w:tc>
          <w:tcPr>
            <w:tcW w:w="720" w:type="dxa"/>
            <w:vAlign w:val="center"/>
          </w:tcPr>
          <w:p w14:paraId="401EEEC7" w14:textId="77777777" w:rsidR="00D601A5" w:rsidRPr="00EF5447" w:rsidRDefault="00D601A5" w:rsidP="00B43439">
            <w:pPr>
              <w:pStyle w:val="TAC"/>
            </w:pPr>
          </w:p>
        </w:tc>
        <w:tc>
          <w:tcPr>
            <w:tcW w:w="720" w:type="dxa"/>
            <w:shd w:val="clear" w:color="auto" w:fill="auto"/>
            <w:vAlign w:val="center"/>
          </w:tcPr>
          <w:p w14:paraId="7DBB164A" w14:textId="77777777" w:rsidR="00D601A5" w:rsidRPr="00EF5447" w:rsidRDefault="00D601A5" w:rsidP="00B43439">
            <w:pPr>
              <w:pStyle w:val="TAC"/>
            </w:pPr>
          </w:p>
        </w:tc>
        <w:tc>
          <w:tcPr>
            <w:tcW w:w="720" w:type="dxa"/>
            <w:shd w:val="clear" w:color="auto" w:fill="auto"/>
            <w:vAlign w:val="center"/>
          </w:tcPr>
          <w:p w14:paraId="0D531876" w14:textId="77777777" w:rsidR="00D601A5" w:rsidRPr="00EF5447" w:rsidRDefault="00D601A5" w:rsidP="00B43439">
            <w:pPr>
              <w:pStyle w:val="TAC"/>
            </w:pPr>
          </w:p>
        </w:tc>
        <w:tc>
          <w:tcPr>
            <w:tcW w:w="720" w:type="dxa"/>
            <w:shd w:val="clear" w:color="auto" w:fill="auto"/>
            <w:vAlign w:val="center"/>
          </w:tcPr>
          <w:p w14:paraId="47DE18D8" w14:textId="77777777" w:rsidR="00D601A5" w:rsidRPr="00EF5447" w:rsidRDefault="00D601A5" w:rsidP="00B43439">
            <w:pPr>
              <w:pStyle w:val="TAC"/>
            </w:pPr>
          </w:p>
        </w:tc>
        <w:tc>
          <w:tcPr>
            <w:tcW w:w="720" w:type="dxa"/>
          </w:tcPr>
          <w:p w14:paraId="2E6BF63A" w14:textId="77777777" w:rsidR="00D601A5" w:rsidRPr="00EF5447" w:rsidRDefault="00D601A5" w:rsidP="00B43439">
            <w:pPr>
              <w:pStyle w:val="TAC"/>
            </w:pPr>
          </w:p>
        </w:tc>
        <w:tc>
          <w:tcPr>
            <w:tcW w:w="720" w:type="dxa"/>
            <w:shd w:val="clear" w:color="auto" w:fill="auto"/>
            <w:vAlign w:val="center"/>
          </w:tcPr>
          <w:p w14:paraId="7ED1EE27" w14:textId="77777777" w:rsidR="00D601A5" w:rsidRPr="00EF5447" w:rsidRDefault="00D601A5" w:rsidP="00B43439">
            <w:pPr>
              <w:pStyle w:val="TAC"/>
            </w:pPr>
          </w:p>
        </w:tc>
        <w:tc>
          <w:tcPr>
            <w:tcW w:w="720" w:type="dxa"/>
            <w:vAlign w:val="center"/>
          </w:tcPr>
          <w:p w14:paraId="56AA3B43" w14:textId="77777777" w:rsidR="00D601A5" w:rsidRPr="00EF5447" w:rsidRDefault="00D601A5" w:rsidP="00B43439">
            <w:pPr>
              <w:pStyle w:val="TAC"/>
            </w:pPr>
          </w:p>
        </w:tc>
        <w:tc>
          <w:tcPr>
            <w:tcW w:w="720" w:type="dxa"/>
            <w:shd w:val="clear" w:color="auto" w:fill="auto"/>
            <w:vAlign w:val="center"/>
          </w:tcPr>
          <w:p w14:paraId="5BB06529" w14:textId="77777777" w:rsidR="00D601A5" w:rsidRPr="00EF5447" w:rsidRDefault="00D601A5" w:rsidP="00B43439">
            <w:pPr>
              <w:pStyle w:val="TAC"/>
            </w:pPr>
          </w:p>
        </w:tc>
      </w:tr>
      <w:tr w:rsidR="00D601A5" w:rsidRPr="00EF5447" w14:paraId="02658158" w14:textId="77777777" w:rsidTr="00B43439">
        <w:trPr>
          <w:trHeight w:val="187"/>
          <w:jc w:val="center"/>
        </w:trPr>
        <w:tc>
          <w:tcPr>
            <w:tcW w:w="646" w:type="dxa"/>
            <w:shd w:val="clear" w:color="auto" w:fill="auto"/>
            <w:vAlign w:val="center"/>
          </w:tcPr>
          <w:p w14:paraId="580417C0" w14:textId="77777777" w:rsidR="00D601A5" w:rsidRPr="00EF5447" w:rsidRDefault="00D601A5" w:rsidP="00B43439">
            <w:pPr>
              <w:pStyle w:val="TAC"/>
              <w:rPr>
                <w:lang w:eastAsia="zh-TW"/>
              </w:rPr>
            </w:pPr>
            <w:r w:rsidRPr="00EF5447">
              <w:rPr>
                <w:lang w:eastAsia="zh-TW"/>
              </w:rPr>
              <w:t>n41</w:t>
            </w:r>
          </w:p>
        </w:tc>
        <w:tc>
          <w:tcPr>
            <w:tcW w:w="646" w:type="dxa"/>
            <w:shd w:val="clear" w:color="auto" w:fill="auto"/>
            <w:vAlign w:val="center"/>
          </w:tcPr>
          <w:p w14:paraId="300FFC2A" w14:textId="77777777" w:rsidR="00D601A5" w:rsidRPr="00EF5447" w:rsidRDefault="00D601A5" w:rsidP="00B43439">
            <w:pPr>
              <w:pStyle w:val="TAC"/>
              <w:rPr>
                <w:lang w:eastAsia="zh-TW"/>
              </w:rPr>
            </w:pPr>
            <w:r w:rsidRPr="00EF5447">
              <w:rPr>
                <w:lang w:eastAsia="zh-TW"/>
              </w:rPr>
              <w:t>3</w:t>
            </w:r>
          </w:p>
        </w:tc>
        <w:tc>
          <w:tcPr>
            <w:tcW w:w="720" w:type="dxa"/>
            <w:vAlign w:val="center"/>
          </w:tcPr>
          <w:p w14:paraId="7049A1CF" w14:textId="77777777" w:rsidR="00D601A5" w:rsidRPr="00EF5447" w:rsidRDefault="00D601A5" w:rsidP="00B43439">
            <w:pPr>
              <w:pStyle w:val="TAC"/>
              <w:rPr>
                <w:lang w:eastAsia="zh-TW"/>
              </w:rPr>
            </w:pPr>
            <w:r w:rsidRPr="00EF5447">
              <w:rPr>
                <w:lang w:eastAsia="zh-TW"/>
              </w:rPr>
              <w:t>30</w:t>
            </w:r>
          </w:p>
        </w:tc>
        <w:tc>
          <w:tcPr>
            <w:tcW w:w="720" w:type="dxa"/>
            <w:shd w:val="clear" w:color="auto" w:fill="auto"/>
            <w:vAlign w:val="center"/>
          </w:tcPr>
          <w:p w14:paraId="53D17823" w14:textId="77777777" w:rsidR="00D601A5" w:rsidRPr="00EF5447" w:rsidRDefault="00D601A5" w:rsidP="00B43439">
            <w:pPr>
              <w:pStyle w:val="TAC"/>
              <w:rPr>
                <w:rFonts w:eastAsia="Yu Mincho"/>
                <w:lang w:eastAsia="zh-CN"/>
              </w:rPr>
            </w:pPr>
            <w:r w:rsidRPr="00EF5447">
              <w:rPr>
                <w:lang w:eastAsia="zh-CN"/>
              </w:rPr>
              <w:t>160</w:t>
            </w:r>
          </w:p>
        </w:tc>
        <w:tc>
          <w:tcPr>
            <w:tcW w:w="720" w:type="dxa"/>
            <w:shd w:val="clear" w:color="auto" w:fill="auto"/>
            <w:vAlign w:val="center"/>
          </w:tcPr>
          <w:p w14:paraId="25FAACF6" w14:textId="77777777" w:rsidR="00D601A5" w:rsidRPr="00EF5447" w:rsidRDefault="00D601A5" w:rsidP="00B43439">
            <w:pPr>
              <w:pStyle w:val="TAC"/>
              <w:rPr>
                <w:rFonts w:eastAsia="Yu Mincho"/>
                <w:lang w:eastAsia="zh-CN"/>
              </w:rPr>
            </w:pPr>
            <w:r w:rsidRPr="00EF5447">
              <w:rPr>
                <w:lang w:eastAsia="zh-CN"/>
              </w:rPr>
              <w:t>160</w:t>
            </w:r>
          </w:p>
        </w:tc>
        <w:tc>
          <w:tcPr>
            <w:tcW w:w="720" w:type="dxa"/>
            <w:shd w:val="clear" w:color="auto" w:fill="auto"/>
            <w:vAlign w:val="center"/>
          </w:tcPr>
          <w:p w14:paraId="1CCA0F78" w14:textId="77777777" w:rsidR="00D601A5" w:rsidRPr="00EF5447" w:rsidRDefault="00D601A5" w:rsidP="00B43439">
            <w:pPr>
              <w:pStyle w:val="TAC"/>
              <w:rPr>
                <w:rFonts w:eastAsia="Yu Mincho"/>
                <w:lang w:eastAsia="zh-CN"/>
              </w:rPr>
            </w:pPr>
            <w:r w:rsidRPr="00EF5447">
              <w:rPr>
                <w:lang w:eastAsia="zh-CN"/>
              </w:rPr>
              <w:t>160</w:t>
            </w:r>
          </w:p>
        </w:tc>
        <w:tc>
          <w:tcPr>
            <w:tcW w:w="720" w:type="dxa"/>
            <w:shd w:val="clear" w:color="auto" w:fill="auto"/>
            <w:vAlign w:val="center"/>
          </w:tcPr>
          <w:p w14:paraId="0EC0279E" w14:textId="77777777" w:rsidR="00D601A5" w:rsidRPr="00EF5447" w:rsidRDefault="00D601A5" w:rsidP="00B43439">
            <w:pPr>
              <w:pStyle w:val="TAC"/>
              <w:rPr>
                <w:rFonts w:eastAsia="Yu Mincho"/>
                <w:lang w:eastAsia="zh-CN"/>
              </w:rPr>
            </w:pPr>
            <w:r w:rsidRPr="00EF5447">
              <w:rPr>
                <w:lang w:eastAsia="zh-CN"/>
              </w:rPr>
              <w:t>160</w:t>
            </w:r>
          </w:p>
        </w:tc>
        <w:tc>
          <w:tcPr>
            <w:tcW w:w="720" w:type="dxa"/>
            <w:shd w:val="clear" w:color="auto" w:fill="auto"/>
            <w:vAlign w:val="center"/>
          </w:tcPr>
          <w:p w14:paraId="7CBC94A3" w14:textId="77777777" w:rsidR="00D601A5" w:rsidRPr="00EF5447" w:rsidRDefault="00D601A5" w:rsidP="00B43439">
            <w:pPr>
              <w:pStyle w:val="TAC"/>
            </w:pPr>
          </w:p>
        </w:tc>
        <w:tc>
          <w:tcPr>
            <w:tcW w:w="720" w:type="dxa"/>
            <w:vAlign w:val="center"/>
          </w:tcPr>
          <w:p w14:paraId="699F32EA" w14:textId="77777777" w:rsidR="00D601A5" w:rsidRPr="00EF5447" w:rsidRDefault="00D601A5" w:rsidP="00B43439">
            <w:pPr>
              <w:pStyle w:val="TAC"/>
            </w:pPr>
          </w:p>
        </w:tc>
        <w:tc>
          <w:tcPr>
            <w:tcW w:w="720" w:type="dxa"/>
            <w:shd w:val="clear" w:color="auto" w:fill="auto"/>
            <w:vAlign w:val="center"/>
          </w:tcPr>
          <w:p w14:paraId="1B712509" w14:textId="77777777" w:rsidR="00D601A5" w:rsidRPr="00EF5447" w:rsidRDefault="00D601A5" w:rsidP="00B43439">
            <w:pPr>
              <w:pStyle w:val="TAC"/>
            </w:pPr>
          </w:p>
        </w:tc>
        <w:tc>
          <w:tcPr>
            <w:tcW w:w="720" w:type="dxa"/>
            <w:shd w:val="clear" w:color="auto" w:fill="auto"/>
            <w:vAlign w:val="center"/>
          </w:tcPr>
          <w:p w14:paraId="5EA67E91" w14:textId="77777777" w:rsidR="00D601A5" w:rsidRPr="00EF5447" w:rsidRDefault="00D601A5" w:rsidP="00B43439">
            <w:pPr>
              <w:pStyle w:val="TAC"/>
            </w:pPr>
          </w:p>
        </w:tc>
        <w:tc>
          <w:tcPr>
            <w:tcW w:w="720" w:type="dxa"/>
            <w:shd w:val="clear" w:color="auto" w:fill="auto"/>
            <w:vAlign w:val="center"/>
          </w:tcPr>
          <w:p w14:paraId="345278A3" w14:textId="77777777" w:rsidR="00D601A5" w:rsidRPr="00EF5447" w:rsidRDefault="00D601A5" w:rsidP="00B43439">
            <w:pPr>
              <w:pStyle w:val="TAC"/>
            </w:pPr>
          </w:p>
        </w:tc>
        <w:tc>
          <w:tcPr>
            <w:tcW w:w="720" w:type="dxa"/>
          </w:tcPr>
          <w:p w14:paraId="5AEAD7A2" w14:textId="77777777" w:rsidR="00D601A5" w:rsidRPr="00EF5447" w:rsidRDefault="00D601A5" w:rsidP="00B43439">
            <w:pPr>
              <w:pStyle w:val="TAC"/>
            </w:pPr>
          </w:p>
        </w:tc>
        <w:tc>
          <w:tcPr>
            <w:tcW w:w="720" w:type="dxa"/>
            <w:shd w:val="clear" w:color="auto" w:fill="auto"/>
            <w:vAlign w:val="center"/>
          </w:tcPr>
          <w:p w14:paraId="7E5F5A8F" w14:textId="77777777" w:rsidR="00D601A5" w:rsidRPr="00EF5447" w:rsidRDefault="00D601A5" w:rsidP="00B43439">
            <w:pPr>
              <w:pStyle w:val="TAC"/>
            </w:pPr>
          </w:p>
        </w:tc>
        <w:tc>
          <w:tcPr>
            <w:tcW w:w="720" w:type="dxa"/>
            <w:vAlign w:val="center"/>
          </w:tcPr>
          <w:p w14:paraId="2B2211B1" w14:textId="77777777" w:rsidR="00D601A5" w:rsidRPr="00EF5447" w:rsidRDefault="00D601A5" w:rsidP="00B43439">
            <w:pPr>
              <w:pStyle w:val="TAC"/>
            </w:pPr>
          </w:p>
        </w:tc>
        <w:tc>
          <w:tcPr>
            <w:tcW w:w="720" w:type="dxa"/>
            <w:shd w:val="clear" w:color="auto" w:fill="auto"/>
            <w:vAlign w:val="center"/>
          </w:tcPr>
          <w:p w14:paraId="550D82F3" w14:textId="77777777" w:rsidR="00D601A5" w:rsidRPr="00EF5447" w:rsidRDefault="00D601A5" w:rsidP="00B43439">
            <w:pPr>
              <w:pStyle w:val="TAC"/>
            </w:pPr>
          </w:p>
        </w:tc>
      </w:tr>
      <w:tr w:rsidR="00D601A5" w:rsidRPr="00EF5447" w14:paraId="43433DE7" w14:textId="77777777" w:rsidTr="00B43439">
        <w:trPr>
          <w:trHeight w:val="187"/>
          <w:jc w:val="center"/>
        </w:trPr>
        <w:tc>
          <w:tcPr>
            <w:tcW w:w="647" w:type="dxa"/>
            <w:shd w:val="clear" w:color="auto" w:fill="auto"/>
            <w:vAlign w:val="center"/>
          </w:tcPr>
          <w:p w14:paraId="0B1FB103" w14:textId="77777777" w:rsidR="00D601A5" w:rsidRPr="00EF5447" w:rsidRDefault="00D601A5" w:rsidP="00B43439">
            <w:pPr>
              <w:pStyle w:val="TAC"/>
              <w:rPr>
                <w:lang w:eastAsia="zh-TW"/>
              </w:rPr>
            </w:pPr>
            <w:r>
              <w:rPr>
                <w:rFonts w:hint="eastAsia"/>
              </w:rPr>
              <w:t>4</w:t>
            </w:r>
            <w:r>
              <w:t>1</w:t>
            </w:r>
          </w:p>
        </w:tc>
        <w:tc>
          <w:tcPr>
            <w:tcW w:w="647" w:type="dxa"/>
            <w:shd w:val="clear" w:color="auto" w:fill="auto"/>
            <w:vAlign w:val="center"/>
          </w:tcPr>
          <w:p w14:paraId="59D681BA" w14:textId="77777777" w:rsidR="00D601A5" w:rsidRPr="00EF5447" w:rsidRDefault="00D601A5" w:rsidP="00B43439">
            <w:pPr>
              <w:pStyle w:val="TAC"/>
              <w:rPr>
                <w:lang w:eastAsia="zh-TW"/>
              </w:rPr>
            </w:pPr>
            <w:r>
              <w:rPr>
                <w:rFonts w:hint="eastAsia"/>
              </w:rPr>
              <w:t>n</w:t>
            </w:r>
            <w:r>
              <w:t>1</w:t>
            </w:r>
          </w:p>
        </w:tc>
        <w:tc>
          <w:tcPr>
            <w:tcW w:w="718" w:type="dxa"/>
            <w:vAlign w:val="center"/>
          </w:tcPr>
          <w:p w14:paraId="153BB1E7" w14:textId="77777777" w:rsidR="00D601A5" w:rsidRPr="00EF5447" w:rsidRDefault="00D601A5" w:rsidP="00B43439">
            <w:pPr>
              <w:pStyle w:val="TAC"/>
              <w:rPr>
                <w:lang w:eastAsia="zh-TW"/>
              </w:rPr>
            </w:pPr>
            <w:r>
              <w:rPr>
                <w:rFonts w:hint="eastAsia"/>
              </w:rPr>
              <w:t>1</w:t>
            </w:r>
            <w:r>
              <w:t>5</w:t>
            </w:r>
          </w:p>
        </w:tc>
        <w:tc>
          <w:tcPr>
            <w:tcW w:w="720" w:type="dxa"/>
            <w:shd w:val="clear" w:color="auto" w:fill="auto"/>
          </w:tcPr>
          <w:p w14:paraId="2E24A058" w14:textId="77777777" w:rsidR="00D601A5" w:rsidRPr="00EF5447" w:rsidRDefault="00D601A5" w:rsidP="00B43439">
            <w:pPr>
              <w:pStyle w:val="TAC"/>
              <w:rPr>
                <w:lang w:eastAsia="zh-CN"/>
              </w:rPr>
            </w:pPr>
            <w:r w:rsidRPr="007E77CB">
              <w:rPr>
                <w:rFonts w:hint="eastAsia"/>
              </w:rPr>
              <w:t>1</w:t>
            </w:r>
            <w:r w:rsidRPr="007E77CB">
              <w:t>00</w:t>
            </w:r>
          </w:p>
        </w:tc>
        <w:tc>
          <w:tcPr>
            <w:tcW w:w="720" w:type="dxa"/>
            <w:shd w:val="clear" w:color="auto" w:fill="auto"/>
          </w:tcPr>
          <w:p w14:paraId="4E281700" w14:textId="77777777" w:rsidR="00D601A5" w:rsidRPr="00EF5447" w:rsidRDefault="00D601A5" w:rsidP="00B43439">
            <w:pPr>
              <w:pStyle w:val="TAC"/>
              <w:rPr>
                <w:lang w:eastAsia="zh-CN"/>
              </w:rPr>
            </w:pPr>
            <w:r w:rsidRPr="007E77CB">
              <w:rPr>
                <w:rFonts w:hint="eastAsia"/>
              </w:rPr>
              <w:t>1</w:t>
            </w:r>
            <w:r w:rsidRPr="007E77CB">
              <w:t>00</w:t>
            </w:r>
          </w:p>
        </w:tc>
        <w:tc>
          <w:tcPr>
            <w:tcW w:w="720" w:type="dxa"/>
            <w:shd w:val="clear" w:color="auto" w:fill="auto"/>
          </w:tcPr>
          <w:p w14:paraId="73073C54" w14:textId="77777777" w:rsidR="00D601A5" w:rsidRPr="00EF5447" w:rsidRDefault="00D601A5" w:rsidP="00B43439">
            <w:pPr>
              <w:pStyle w:val="TAC"/>
              <w:rPr>
                <w:lang w:eastAsia="zh-CN"/>
              </w:rPr>
            </w:pPr>
            <w:r w:rsidRPr="007E77CB">
              <w:rPr>
                <w:rFonts w:hint="eastAsia"/>
              </w:rPr>
              <w:t>1</w:t>
            </w:r>
            <w:r w:rsidRPr="007E77CB">
              <w:t>00</w:t>
            </w:r>
          </w:p>
        </w:tc>
        <w:tc>
          <w:tcPr>
            <w:tcW w:w="720" w:type="dxa"/>
            <w:shd w:val="clear" w:color="auto" w:fill="auto"/>
            <w:vAlign w:val="center"/>
          </w:tcPr>
          <w:p w14:paraId="77A260D7" w14:textId="77777777" w:rsidR="00D601A5" w:rsidRPr="00EF5447" w:rsidRDefault="00D601A5" w:rsidP="00B43439">
            <w:pPr>
              <w:pStyle w:val="TAC"/>
              <w:rPr>
                <w:lang w:eastAsia="zh-CN"/>
              </w:rPr>
            </w:pPr>
            <w:r>
              <w:rPr>
                <w:rFonts w:hint="eastAsia"/>
              </w:rPr>
              <w:t>1</w:t>
            </w:r>
            <w:r>
              <w:t>00</w:t>
            </w:r>
          </w:p>
        </w:tc>
        <w:tc>
          <w:tcPr>
            <w:tcW w:w="720" w:type="dxa"/>
            <w:shd w:val="clear" w:color="auto" w:fill="auto"/>
            <w:vAlign w:val="center"/>
          </w:tcPr>
          <w:p w14:paraId="2B6A21E6" w14:textId="77777777" w:rsidR="00D601A5" w:rsidRPr="00EF5447" w:rsidRDefault="00D601A5" w:rsidP="00B43439">
            <w:pPr>
              <w:pStyle w:val="TAC"/>
            </w:pPr>
            <w:r>
              <w:rPr>
                <w:rFonts w:cs="Arial" w:hint="eastAsia"/>
              </w:rPr>
              <w:t>1</w:t>
            </w:r>
            <w:r>
              <w:rPr>
                <w:rFonts w:cs="Arial"/>
              </w:rPr>
              <w:t>00</w:t>
            </w:r>
          </w:p>
        </w:tc>
        <w:tc>
          <w:tcPr>
            <w:tcW w:w="720" w:type="dxa"/>
            <w:vAlign w:val="center"/>
          </w:tcPr>
          <w:p w14:paraId="21A34FE5" w14:textId="77777777" w:rsidR="00D601A5" w:rsidRPr="00EF5447" w:rsidRDefault="00D601A5" w:rsidP="00B43439">
            <w:pPr>
              <w:pStyle w:val="TAC"/>
            </w:pPr>
            <w:r>
              <w:rPr>
                <w:rFonts w:cs="Arial" w:hint="eastAsia"/>
                <w:szCs w:val="18"/>
              </w:rPr>
              <w:t>1</w:t>
            </w:r>
            <w:r>
              <w:rPr>
                <w:rFonts w:cs="Arial"/>
                <w:szCs w:val="18"/>
              </w:rPr>
              <w:t>00</w:t>
            </w:r>
          </w:p>
        </w:tc>
        <w:tc>
          <w:tcPr>
            <w:tcW w:w="720" w:type="dxa"/>
            <w:shd w:val="clear" w:color="auto" w:fill="auto"/>
            <w:vAlign w:val="center"/>
          </w:tcPr>
          <w:p w14:paraId="113CC7C8" w14:textId="77777777" w:rsidR="00D601A5" w:rsidRPr="00EF5447" w:rsidRDefault="00D601A5" w:rsidP="00B43439">
            <w:pPr>
              <w:pStyle w:val="TAC"/>
            </w:pPr>
            <w:r>
              <w:rPr>
                <w:rFonts w:cs="Arial" w:hint="eastAsia"/>
                <w:szCs w:val="18"/>
              </w:rPr>
              <w:t>1</w:t>
            </w:r>
            <w:r>
              <w:rPr>
                <w:rFonts w:cs="Arial"/>
                <w:szCs w:val="18"/>
              </w:rPr>
              <w:t>00</w:t>
            </w:r>
          </w:p>
        </w:tc>
        <w:tc>
          <w:tcPr>
            <w:tcW w:w="720" w:type="dxa"/>
            <w:shd w:val="clear" w:color="auto" w:fill="auto"/>
            <w:vAlign w:val="center"/>
          </w:tcPr>
          <w:p w14:paraId="63C8F0FC" w14:textId="77777777" w:rsidR="00D601A5" w:rsidRPr="00EF5447" w:rsidRDefault="00D601A5" w:rsidP="00B43439">
            <w:pPr>
              <w:pStyle w:val="TAC"/>
            </w:pPr>
            <w:r>
              <w:rPr>
                <w:rFonts w:cs="Arial" w:hint="eastAsia"/>
                <w:szCs w:val="18"/>
              </w:rPr>
              <w:t>1</w:t>
            </w:r>
            <w:r>
              <w:rPr>
                <w:rFonts w:cs="Arial"/>
                <w:szCs w:val="18"/>
              </w:rPr>
              <w:t>00</w:t>
            </w:r>
          </w:p>
        </w:tc>
        <w:tc>
          <w:tcPr>
            <w:tcW w:w="720" w:type="dxa"/>
            <w:shd w:val="clear" w:color="auto" w:fill="auto"/>
            <w:vAlign w:val="center"/>
          </w:tcPr>
          <w:p w14:paraId="2ED1EFA1" w14:textId="77777777" w:rsidR="00D601A5" w:rsidRPr="00EF5447" w:rsidRDefault="00D601A5" w:rsidP="00B43439">
            <w:pPr>
              <w:pStyle w:val="TAC"/>
            </w:pPr>
          </w:p>
        </w:tc>
        <w:tc>
          <w:tcPr>
            <w:tcW w:w="720" w:type="dxa"/>
          </w:tcPr>
          <w:p w14:paraId="46E2C589" w14:textId="77777777" w:rsidR="00D601A5" w:rsidRPr="00EF5447" w:rsidRDefault="00D601A5" w:rsidP="00B43439">
            <w:pPr>
              <w:pStyle w:val="TAC"/>
            </w:pPr>
          </w:p>
        </w:tc>
        <w:tc>
          <w:tcPr>
            <w:tcW w:w="720" w:type="dxa"/>
            <w:shd w:val="clear" w:color="auto" w:fill="auto"/>
            <w:vAlign w:val="center"/>
          </w:tcPr>
          <w:p w14:paraId="04C0EEA4" w14:textId="77777777" w:rsidR="00D601A5" w:rsidRPr="00EF5447" w:rsidRDefault="00D601A5" w:rsidP="00B43439">
            <w:pPr>
              <w:pStyle w:val="TAC"/>
            </w:pPr>
          </w:p>
        </w:tc>
        <w:tc>
          <w:tcPr>
            <w:tcW w:w="720" w:type="dxa"/>
            <w:vAlign w:val="center"/>
          </w:tcPr>
          <w:p w14:paraId="788FC332" w14:textId="77777777" w:rsidR="00D601A5" w:rsidRPr="00EF5447" w:rsidRDefault="00D601A5" w:rsidP="00B43439">
            <w:pPr>
              <w:pStyle w:val="TAC"/>
            </w:pPr>
          </w:p>
        </w:tc>
        <w:tc>
          <w:tcPr>
            <w:tcW w:w="720" w:type="dxa"/>
            <w:shd w:val="clear" w:color="auto" w:fill="auto"/>
            <w:vAlign w:val="center"/>
          </w:tcPr>
          <w:p w14:paraId="3E404927" w14:textId="77777777" w:rsidR="00D601A5" w:rsidRPr="00EF5447" w:rsidRDefault="00D601A5" w:rsidP="00B43439">
            <w:pPr>
              <w:pStyle w:val="TAC"/>
            </w:pPr>
          </w:p>
        </w:tc>
      </w:tr>
      <w:tr w:rsidR="00D601A5" w:rsidRPr="00EF5447" w14:paraId="3FCC561B" w14:textId="77777777" w:rsidTr="00B43439">
        <w:trPr>
          <w:trHeight w:val="187"/>
          <w:jc w:val="center"/>
        </w:trPr>
        <w:tc>
          <w:tcPr>
            <w:tcW w:w="646" w:type="dxa"/>
            <w:shd w:val="clear" w:color="auto" w:fill="auto"/>
            <w:vAlign w:val="center"/>
          </w:tcPr>
          <w:p w14:paraId="05AA8D81" w14:textId="77777777" w:rsidR="00D601A5" w:rsidRPr="00EF5447" w:rsidRDefault="00D601A5" w:rsidP="00B43439">
            <w:pPr>
              <w:pStyle w:val="TAC"/>
              <w:rPr>
                <w:lang w:eastAsia="zh-CN"/>
              </w:rPr>
            </w:pPr>
            <w:r w:rsidRPr="00EF5447">
              <w:t>41</w:t>
            </w:r>
          </w:p>
        </w:tc>
        <w:tc>
          <w:tcPr>
            <w:tcW w:w="646" w:type="dxa"/>
            <w:shd w:val="clear" w:color="auto" w:fill="auto"/>
            <w:vAlign w:val="center"/>
          </w:tcPr>
          <w:p w14:paraId="7B034562" w14:textId="77777777" w:rsidR="00D601A5" w:rsidRPr="00EF5447" w:rsidRDefault="00D601A5" w:rsidP="00B43439">
            <w:pPr>
              <w:pStyle w:val="TAC"/>
              <w:rPr>
                <w:lang w:eastAsia="zh-CN"/>
              </w:rPr>
            </w:pPr>
            <w:r w:rsidRPr="00EF5447">
              <w:t>n3</w:t>
            </w:r>
          </w:p>
        </w:tc>
        <w:tc>
          <w:tcPr>
            <w:tcW w:w="720" w:type="dxa"/>
            <w:vAlign w:val="center"/>
          </w:tcPr>
          <w:p w14:paraId="4789B14B" w14:textId="77777777" w:rsidR="00D601A5" w:rsidRPr="00EF5447" w:rsidRDefault="00D601A5" w:rsidP="00B43439">
            <w:pPr>
              <w:pStyle w:val="TAC"/>
              <w:rPr>
                <w:lang w:eastAsia="zh-CN"/>
              </w:rPr>
            </w:pPr>
            <w:r w:rsidRPr="00EF5447">
              <w:t>15</w:t>
            </w:r>
          </w:p>
        </w:tc>
        <w:tc>
          <w:tcPr>
            <w:tcW w:w="720" w:type="dxa"/>
            <w:shd w:val="clear" w:color="auto" w:fill="auto"/>
            <w:vAlign w:val="center"/>
          </w:tcPr>
          <w:p w14:paraId="08636B48" w14:textId="77777777" w:rsidR="00D601A5" w:rsidRPr="00EF5447" w:rsidRDefault="00D601A5" w:rsidP="00B43439">
            <w:pPr>
              <w:pStyle w:val="TAC"/>
              <w:rPr>
                <w:rFonts w:eastAsia="Yu Mincho"/>
                <w:lang w:eastAsia="zh-CN"/>
              </w:rPr>
            </w:pPr>
            <w:r w:rsidRPr="00EF5447">
              <w:t>25</w:t>
            </w:r>
          </w:p>
        </w:tc>
        <w:tc>
          <w:tcPr>
            <w:tcW w:w="720" w:type="dxa"/>
            <w:shd w:val="clear" w:color="auto" w:fill="auto"/>
            <w:vAlign w:val="center"/>
          </w:tcPr>
          <w:p w14:paraId="6917653F" w14:textId="77777777" w:rsidR="00D601A5" w:rsidRPr="00EF5447" w:rsidRDefault="00D601A5" w:rsidP="00B43439">
            <w:pPr>
              <w:pStyle w:val="TAC"/>
              <w:rPr>
                <w:rFonts w:eastAsia="Yu Mincho"/>
                <w:lang w:eastAsia="zh-CN"/>
              </w:rPr>
            </w:pPr>
            <w:r w:rsidRPr="00EF5447">
              <w:t>50</w:t>
            </w:r>
          </w:p>
        </w:tc>
        <w:tc>
          <w:tcPr>
            <w:tcW w:w="720" w:type="dxa"/>
            <w:shd w:val="clear" w:color="auto" w:fill="auto"/>
            <w:vAlign w:val="center"/>
          </w:tcPr>
          <w:p w14:paraId="419415A7" w14:textId="77777777" w:rsidR="00D601A5" w:rsidRPr="00EF5447" w:rsidRDefault="00D601A5" w:rsidP="00B43439">
            <w:pPr>
              <w:pStyle w:val="TAC"/>
              <w:rPr>
                <w:rFonts w:eastAsia="Yu Mincho"/>
                <w:lang w:eastAsia="zh-CN"/>
              </w:rPr>
            </w:pPr>
            <w:r w:rsidRPr="00EF5447">
              <w:t>75</w:t>
            </w:r>
          </w:p>
        </w:tc>
        <w:tc>
          <w:tcPr>
            <w:tcW w:w="720" w:type="dxa"/>
            <w:shd w:val="clear" w:color="auto" w:fill="auto"/>
            <w:vAlign w:val="center"/>
          </w:tcPr>
          <w:p w14:paraId="690F737E" w14:textId="77777777" w:rsidR="00D601A5" w:rsidRPr="00EF5447" w:rsidRDefault="00D601A5" w:rsidP="00B43439">
            <w:pPr>
              <w:pStyle w:val="TAC"/>
              <w:rPr>
                <w:rFonts w:eastAsia="Yu Mincho"/>
                <w:lang w:eastAsia="zh-CN"/>
              </w:rPr>
            </w:pPr>
            <w:r w:rsidRPr="00EF5447">
              <w:t>100</w:t>
            </w:r>
          </w:p>
        </w:tc>
        <w:tc>
          <w:tcPr>
            <w:tcW w:w="720" w:type="dxa"/>
            <w:shd w:val="clear" w:color="auto" w:fill="auto"/>
            <w:vAlign w:val="center"/>
          </w:tcPr>
          <w:p w14:paraId="10CEA216" w14:textId="77777777" w:rsidR="00D601A5" w:rsidRPr="00EF5447" w:rsidRDefault="00D601A5" w:rsidP="00B43439">
            <w:pPr>
              <w:pStyle w:val="TAC"/>
              <w:rPr>
                <w:rFonts w:eastAsia="Yu Mincho"/>
                <w:lang w:eastAsia="zh-CN"/>
              </w:rPr>
            </w:pPr>
            <w:r w:rsidRPr="00EF5447">
              <w:rPr>
                <w:rFonts w:eastAsia="Yu Mincho"/>
                <w:lang w:eastAsia="zh-CN"/>
              </w:rPr>
              <w:t>100</w:t>
            </w:r>
          </w:p>
        </w:tc>
        <w:tc>
          <w:tcPr>
            <w:tcW w:w="720" w:type="dxa"/>
            <w:vAlign w:val="center"/>
          </w:tcPr>
          <w:p w14:paraId="622CDC63" w14:textId="77777777" w:rsidR="00D601A5" w:rsidRPr="00EF5447" w:rsidRDefault="00D601A5" w:rsidP="00B43439">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6E0FBD38" w14:textId="77777777" w:rsidR="00D601A5" w:rsidRPr="00EF5447" w:rsidRDefault="00D601A5" w:rsidP="00B43439">
            <w:pPr>
              <w:pStyle w:val="TAC"/>
            </w:pPr>
            <w:r w:rsidRPr="00EF5447">
              <w:t>100</w:t>
            </w:r>
          </w:p>
        </w:tc>
        <w:tc>
          <w:tcPr>
            <w:tcW w:w="720" w:type="dxa"/>
            <w:shd w:val="clear" w:color="auto" w:fill="auto"/>
            <w:vAlign w:val="center"/>
          </w:tcPr>
          <w:p w14:paraId="6CDB05D3" w14:textId="77777777" w:rsidR="00D601A5" w:rsidRPr="00EF5447" w:rsidRDefault="00D601A5" w:rsidP="00B43439">
            <w:pPr>
              <w:pStyle w:val="TAC"/>
            </w:pPr>
            <w:r>
              <w:rPr>
                <w:rFonts w:hint="eastAsia"/>
                <w:lang w:eastAsia="zh-CN"/>
              </w:rPr>
              <w:t>1</w:t>
            </w:r>
            <w:r>
              <w:rPr>
                <w:lang w:eastAsia="zh-CN"/>
              </w:rPr>
              <w:t>00</w:t>
            </w:r>
          </w:p>
        </w:tc>
        <w:tc>
          <w:tcPr>
            <w:tcW w:w="720" w:type="dxa"/>
            <w:shd w:val="clear" w:color="auto" w:fill="auto"/>
            <w:vAlign w:val="center"/>
          </w:tcPr>
          <w:p w14:paraId="297B72DA" w14:textId="77777777" w:rsidR="00D601A5" w:rsidRPr="00EF5447" w:rsidRDefault="00D601A5" w:rsidP="00B43439">
            <w:pPr>
              <w:pStyle w:val="TAC"/>
            </w:pPr>
          </w:p>
        </w:tc>
        <w:tc>
          <w:tcPr>
            <w:tcW w:w="720" w:type="dxa"/>
          </w:tcPr>
          <w:p w14:paraId="7FF1F121" w14:textId="77777777" w:rsidR="00D601A5" w:rsidRPr="00EF5447" w:rsidRDefault="00D601A5" w:rsidP="00B43439">
            <w:pPr>
              <w:pStyle w:val="TAC"/>
            </w:pPr>
          </w:p>
        </w:tc>
        <w:tc>
          <w:tcPr>
            <w:tcW w:w="720" w:type="dxa"/>
            <w:shd w:val="clear" w:color="auto" w:fill="auto"/>
            <w:vAlign w:val="center"/>
          </w:tcPr>
          <w:p w14:paraId="7FBC7A51" w14:textId="77777777" w:rsidR="00D601A5" w:rsidRPr="00EF5447" w:rsidRDefault="00D601A5" w:rsidP="00B43439">
            <w:pPr>
              <w:pStyle w:val="TAC"/>
            </w:pPr>
          </w:p>
        </w:tc>
        <w:tc>
          <w:tcPr>
            <w:tcW w:w="720" w:type="dxa"/>
            <w:vAlign w:val="center"/>
          </w:tcPr>
          <w:p w14:paraId="7CAD7506" w14:textId="77777777" w:rsidR="00D601A5" w:rsidRPr="00EF5447" w:rsidRDefault="00D601A5" w:rsidP="00B43439">
            <w:pPr>
              <w:pStyle w:val="TAC"/>
            </w:pPr>
          </w:p>
        </w:tc>
        <w:tc>
          <w:tcPr>
            <w:tcW w:w="720" w:type="dxa"/>
            <w:shd w:val="clear" w:color="auto" w:fill="auto"/>
            <w:vAlign w:val="center"/>
          </w:tcPr>
          <w:p w14:paraId="256F7446" w14:textId="77777777" w:rsidR="00D601A5" w:rsidRPr="00EF5447" w:rsidRDefault="00D601A5" w:rsidP="00B43439">
            <w:pPr>
              <w:pStyle w:val="TAC"/>
            </w:pPr>
          </w:p>
        </w:tc>
      </w:tr>
      <w:tr w:rsidR="00D601A5" w:rsidRPr="00EF5447" w14:paraId="0D5BB52E" w14:textId="77777777" w:rsidTr="00B43439">
        <w:trPr>
          <w:trHeight w:val="187"/>
          <w:jc w:val="center"/>
        </w:trPr>
        <w:tc>
          <w:tcPr>
            <w:tcW w:w="646" w:type="dxa"/>
            <w:shd w:val="clear" w:color="auto" w:fill="auto"/>
            <w:vAlign w:val="center"/>
          </w:tcPr>
          <w:p w14:paraId="1D1017E3" w14:textId="77777777" w:rsidR="00D601A5" w:rsidRPr="00EF5447" w:rsidRDefault="00D601A5" w:rsidP="00B43439">
            <w:pPr>
              <w:pStyle w:val="TAC"/>
            </w:pPr>
            <w:r w:rsidRPr="00EF5447">
              <w:t>n41</w:t>
            </w:r>
          </w:p>
        </w:tc>
        <w:tc>
          <w:tcPr>
            <w:tcW w:w="646" w:type="dxa"/>
            <w:shd w:val="clear" w:color="auto" w:fill="auto"/>
            <w:vAlign w:val="center"/>
          </w:tcPr>
          <w:p w14:paraId="0D711D49" w14:textId="77777777" w:rsidR="00D601A5" w:rsidRPr="00EF5447" w:rsidRDefault="00D601A5" w:rsidP="00B43439">
            <w:pPr>
              <w:pStyle w:val="TAC"/>
            </w:pPr>
            <w:r w:rsidRPr="00EF5447">
              <w:t>66</w:t>
            </w:r>
          </w:p>
        </w:tc>
        <w:tc>
          <w:tcPr>
            <w:tcW w:w="720" w:type="dxa"/>
            <w:vAlign w:val="center"/>
          </w:tcPr>
          <w:p w14:paraId="477D2760" w14:textId="77777777" w:rsidR="00D601A5" w:rsidRPr="00EF5447" w:rsidRDefault="00D601A5" w:rsidP="00B43439">
            <w:pPr>
              <w:pStyle w:val="TAC"/>
            </w:pPr>
            <w:r w:rsidRPr="00EF5447">
              <w:t>30</w:t>
            </w:r>
          </w:p>
        </w:tc>
        <w:tc>
          <w:tcPr>
            <w:tcW w:w="720" w:type="dxa"/>
            <w:shd w:val="clear" w:color="auto" w:fill="auto"/>
            <w:vAlign w:val="center"/>
          </w:tcPr>
          <w:p w14:paraId="275C6E03" w14:textId="77777777" w:rsidR="00D601A5" w:rsidRPr="00EF5447" w:rsidRDefault="00D601A5" w:rsidP="00B43439">
            <w:pPr>
              <w:pStyle w:val="TAC"/>
            </w:pPr>
            <w:r w:rsidRPr="00EF5447">
              <w:t>128</w:t>
            </w:r>
          </w:p>
        </w:tc>
        <w:tc>
          <w:tcPr>
            <w:tcW w:w="720" w:type="dxa"/>
            <w:shd w:val="clear" w:color="auto" w:fill="auto"/>
            <w:vAlign w:val="center"/>
          </w:tcPr>
          <w:p w14:paraId="1FF51E4B" w14:textId="77777777" w:rsidR="00D601A5" w:rsidRPr="00EF5447" w:rsidRDefault="00D601A5" w:rsidP="00B43439">
            <w:pPr>
              <w:pStyle w:val="TAC"/>
            </w:pPr>
            <w:r w:rsidRPr="00EF5447">
              <w:t>128</w:t>
            </w:r>
          </w:p>
        </w:tc>
        <w:tc>
          <w:tcPr>
            <w:tcW w:w="720" w:type="dxa"/>
            <w:shd w:val="clear" w:color="auto" w:fill="auto"/>
            <w:vAlign w:val="center"/>
          </w:tcPr>
          <w:p w14:paraId="1997D560" w14:textId="77777777" w:rsidR="00D601A5" w:rsidRPr="00EF5447" w:rsidRDefault="00D601A5" w:rsidP="00B43439">
            <w:pPr>
              <w:pStyle w:val="TAC"/>
              <w:rPr>
                <w:rFonts w:cs="Arial"/>
                <w:szCs w:val="18"/>
              </w:rPr>
            </w:pPr>
            <w:r w:rsidRPr="00EF5447">
              <w:t>128</w:t>
            </w:r>
          </w:p>
        </w:tc>
        <w:tc>
          <w:tcPr>
            <w:tcW w:w="720" w:type="dxa"/>
            <w:shd w:val="clear" w:color="auto" w:fill="auto"/>
            <w:vAlign w:val="center"/>
          </w:tcPr>
          <w:p w14:paraId="70E18B34" w14:textId="77777777" w:rsidR="00D601A5" w:rsidRPr="00EF5447" w:rsidRDefault="00D601A5" w:rsidP="00B43439">
            <w:pPr>
              <w:pStyle w:val="TAC"/>
              <w:rPr>
                <w:rFonts w:cs="Arial"/>
                <w:szCs w:val="18"/>
              </w:rPr>
            </w:pPr>
            <w:r w:rsidRPr="00EF5447">
              <w:t>128</w:t>
            </w:r>
          </w:p>
        </w:tc>
        <w:tc>
          <w:tcPr>
            <w:tcW w:w="720" w:type="dxa"/>
            <w:shd w:val="clear" w:color="auto" w:fill="auto"/>
            <w:vAlign w:val="center"/>
          </w:tcPr>
          <w:p w14:paraId="17A64719" w14:textId="77777777" w:rsidR="00D601A5" w:rsidRPr="00EF5447" w:rsidRDefault="00D601A5" w:rsidP="00B43439">
            <w:pPr>
              <w:pStyle w:val="TAC"/>
            </w:pPr>
          </w:p>
        </w:tc>
        <w:tc>
          <w:tcPr>
            <w:tcW w:w="720" w:type="dxa"/>
            <w:vAlign w:val="center"/>
          </w:tcPr>
          <w:p w14:paraId="610251A3" w14:textId="77777777" w:rsidR="00D601A5" w:rsidRPr="00EF5447" w:rsidRDefault="00D601A5" w:rsidP="00B43439">
            <w:pPr>
              <w:pStyle w:val="TAC"/>
            </w:pPr>
          </w:p>
        </w:tc>
        <w:tc>
          <w:tcPr>
            <w:tcW w:w="720" w:type="dxa"/>
            <w:shd w:val="clear" w:color="auto" w:fill="auto"/>
            <w:vAlign w:val="center"/>
          </w:tcPr>
          <w:p w14:paraId="3102C5F7" w14:textId="77777777" w:rsidR="00D601A5" w:rsidRPr="00EF5447" w:rsidRDefault="00D601A5" w:rsidP="00B43439">
            <w:pPr>
              <w:pStyle w:val="TAC"/>
            </w:pPr>
          </w:p>
        </w:tc>
        <w:tc>
          <w:tcPr>
            <w:tcW w:w="720" w:type="dxa"/>
            <w:shd w:val="clear" w:color="auto" w:fill="auto"/>
            <w:vAlign w:val="center"/>
          </w:tcPr>
          <w:p w14:paraId="52714FD9" w14:textId="77777777" w:rsidR="00D601A5" w:rsidRPr="00EF5447" w:rsidRDefault="00D601A5" w:rsidP="00B43439">
            <w:pPr>
              <w:pStyle w:val="TAC"/>
            </w:pPr>
          </w:p>
        </w:tc>
        <w:tc>
          <w:tcPr>
            <w:tcW w:w="720" w:type="dxa"/>
            <w:shd w:val="clear" w:color="auto" w:fill="auto"/>
            <w:vAlign w:val="center"/>
          </w:tcPr>
          <w:p w14:paraId="60111DBC" w14:textId="77777777" w:rsidR="00D601A5" w:rsidRPr="00EF5447" w:rsidRDefault="00D601A5" w:rsidP="00B43439">
            <w:pPr>
              <w:pStyle w:val="TAC"/>
            </w:pPr>
          </w:p>
        </w:tc>
        <w:tc>
          <w:tcPr>
            <w:tcW w:w="720" w:type="dxa"/>
          </w:tcPr>
          <w:p w14:paraId="0BAE9057" w14:textId="77777777" w:rsidR="00D601A5" w:rsidRPr="00EF5447" w:rsidRDefault="00D601A5" w:rsidP="00B43439">
            <w:pPr>
              <w:pStyle w:val="TAC"/>
            </w:pPr>
          </w:p>
        </w:tc>
        <w:tc>
          <w:tcPr>
            <w:tcW w:w="720" w:type="dxa"/>
            <w:shd w:val="clear" w:color="auto" w:fill="auto"/>
            <w:vAlign w:val="center"/>
          </w:tcPr>
          <w:p w14:paraId="42E40151" w14:textId="77777777" w:rsidR="00D601A5" w:rsidRPr="00EF5447" w:rsidRDefault="00D601A5" w:rsidP="00B43439">
            <w:pPr>
              <w:pStyle w:val="TAC"/>
            </w:pPr>
          </w:p>
        </w:tc>
        <w:tc>
          <w:tcPr>
            <w:tcW w:w="720" w:type="dxa"/>
            <w:vAlign w:val="center"/>
          </w:tcPr>
          <w:p w14:paraId="4013649B" w14:textId="77777777" w:rsidR="00D601A5" w:rsidRPr="00EF5447" w:rsidRDefault="00D601A5" w:rsidP="00B43439">
            <w:pPr>
              <w:pStyle w:val="TAC"/>
            </w:pPr>
          </w:p>
        </w:tc>
        <w:tc>
          <w:tcPr>
            <w:tcW w:w="720" w:type="dxa"/>
            <w:shd w:val="clear" w:color="auto" w:fill="auto"/>
            <w:vAlign w:val="center"/>
          </w:tcPr>
          <w:p w14:paraId="43076287" w14:textId="77777777" w:rsidR="00D601A5" w:rsidRPr="00EF5447" w:rsidRDefault="00D601A5" w:rsidP="00B43439">
            <w:pPr>
              <w:pStyle w:val="TAC"/>
            </w:pPr>
          </w:p>
        </w:tc>
      </w:tr>
      <w:tr w:rsidR="00D601A5" w:rsidRPr="00EF5447" w14:paraId="760088B2" w14:textId="77777777" w:rsidTr="00B43439">
        <w:trPr>
          <w:trHeight w:val="187"/>
          <w:jc w:val="center"/>
        </w:trPr>
        <w:tc>
          <w:tcPr>
            <w:tcW w:w="646" w:type="dxa"/>
            <w:shd w:val="clear" w:color="auto" w:fill="auto"/>
            <w:vAlign w:val="center"/>
          </w:tcPr>
          <w:p w14:paraId="12425AEA" w14:textId="77777777" w:rsidR="00D601A5" w:rsidRPr="00EF5447" w:rsidRDefault="00D601A5" w:rsidP="00B43439">
            <w:pPr>
              <w:pStyle w:val="TAC"/>
            </w:pPr>
            <w:r w:rsidRPr="00EF5447">
              <w:t>n41</w:t>
            </w:r>
          </w:p>
        </w:tc>
        <w:tc>
          <w:tcPr>
            <w:tcW w:w="646" w:type="dxa"/>
            <w:shd w:val="clear" w:color="auto" w:fill="auto"/>
            <w:vAlign w:val="center"/>
          </w:tcPr>
          <w:p w14:paraId="16A67523" w14:textId="77777777" w:rsidR="00D601A5" w:rsidRPr="00EF5447" w:rsidRDefault="00D601A5" w:rsidP="00B43439">
            <w:pPr>
              <w:pStyle w:val="TAC"/>
            </w:pPr>
            <w:r w:rsidRPr="00EF5447">
              <w:rPr>
                <w:rFonts w:cs="Arial"/>
              </w:rPr>
              <w:t>25</w:t>
            </w:r>
          </w:p>
        </w:tc>
        <w:tc>
          <w:tcPr>
            <w:tcW w:w="720" w:type="dxa"/>
            <w:vAlign w:val="center"/>
          </w:tcPr>
          <w:p w14:paraId="0AE8870D" w14:textId="77777777" w:rsidR="00D601A5" w:rsidRPr="00EF5447" w:rsidRDefault="00D601A5" w:rsidP="00B43439">
            <w:pPr>
              <w:pStyle w:val="TAC"/>
            </w:pPr>
            <w:r w:rsidRPr="00EF5447">
              <w:rPr>
                <w:rFonts w:eastAsia="Yu Mincho"/>
                <w:lang w:eastAsia="ja-JP"/>
              </w:rPr>
              <w:t>30</w:t>
            </w:r>
          </w:p>
        </w:tc>
        <w:tc>
          <w:tcPr>
            <w:tcW w:w="720" w:type="dxa"/>
            <w:shd w:val="clear" w:color="auto" w:fill="auto"/>
            <w:vAlign w:val="center"/>
          </w:tcPr>
          <w:p w14:paraId="1591AE34" w14:textId="77777777" w:rsidR="00D601A5" w:rsidRPr="00EF5447" w:rsidRDefault="00D601A5" w:rsidP="00B43439">
            <w:pPr>
              <w:pStyle w:val="TAC"/>
            </w:pPr>
            <w:r w:rsidRPr="00EF5447">
              <w:rPr>
                <w:lang w:eastAsia="zh-CN"/>
              </w:rPr>
              <w:t>160</w:t>
            </w:r>
          </w:p>
        </w:tc>
        <w:tc>
          <w:tcPr>
            <w:tcW w:w="720" w:type="dxa"/>
            <w:shd w:val="clear" w:color="auto" w:fill="auto"/>
            <w:vAlign w:val="center"/>
          </w:tcPr>
          <w:p w14:paraId="10D4C860" w14:textId="77777777" w:rsidR="00D601A5" w:rsidRPr="00EF5447" w:rsidRDefault="00D601A5" w:rsidP="00B43439">
            <w:pPr>
              <w:pStyle w:val="TAC"/>
            </w:pPr>
            <w:r w:rsidRPr="00EF5447">
              <w:rPr>
                <w:lang w:eastAsia="zh-CN"/>
              </w:rPr>
              <w:t>160</w:t>
            </w:r>
          </w:p>
        </w:tc>
        <w:tc>
          <w:tcPr>
            <w:tcW w:w="720" w:type="dxa"/>
            <w:shd w:val="clear" w:color="auto" w:fill="auto"/>
            <w:vAlign w:val="center"/>
          </w:tcPr>
          <w:p w14:paraId="4E17C94A" w14:textId="77777777" w:rsidR="00D601A5" w:rsidRPr="00EF5447" w:rsidRDefault="00D601A5" w:rsidP="00B43439">
            <w:pPr>
              <w:pStyle w:val="TAC"/>
            </w:pPr>
            <w:r w:rsidRPr="00EF5447">
              <w:rPr>
                <w:lang w:eastAsia="zh-CN"/>
              </w:rPr>
              <w:t>160</w:t>
            </w:r>
          </w:p>
        </w:tc>
        <w:tc>
          <w:tcPr>
            <w:tcW w:w="720" w:type="dxa"/>
            <w:shd w:val="clear" w:color="auto" w:fill="auto"/>
            <w:vAlign w:val="center"/>
          </w:tcPr>
          <w:p w14:paraId="0192017D" w14:textId="77777777" w:rsidR="00D601A5" w:rsidRPr="00EF5447" w:rsidRDefault="00D601A5" w:rsidP="00B43439">
            <w:pPr>
              <w:pStyle w:val="TAC"/>
            </w:pPr>
            <w:r w:rsidRPr="00EF5447">
              <w:rPr>
                <w:lang w:eastAsia="zh-CN"/>
              </w:rPr>
              <w:t>160</w:t>
            </w:r>
          </w:p>
        </w:tc>
        <w:tc>
          <w:tcPr>
            <w:tcW w:w="720" w:type="dxa"/>
            <w:shd w:val="clear" w:color="auto" w:fill="auto"/>
            <w:vAlign w:val="center"/>
          </w:tcPr>
          <w:p w14:paraId="594FD793" w14:textId="77777777" w:rsidR="00D601A5" w:rsidRPr="00EF5447" w:rsidRDefault="00D601A5" w:rsidP="00B43439">
            <w:pPr>
              <w:pStyle w:val="TAC"/>
            </w:pPr>
          </w:p>
        </w:tc>
        <w:tc>
          <w:tcPr>
            <w:tcW w:w="720" w:type="dxa"/>
            <w:vAlign w:val="center"/>
          </w:tcPr>
          <w:p w14:paraId="670E00F6" w14:textId="77777777" w:rsidR="00D601A5" w:rsidRPr="00EF5447" w:rsidRDefault="00D601A5" w:rsidP="00B43439">
            <w:pPr>
              <w:pStyle w:val="TAC"/>
            </w:pPr>
          </w:p>
        </w:tc>
        <w:tc>
          <w:tcPr>
            <w:tcW w:w="720" w:type="dxa"/>
            <w:shd w:val="clear" w:color="auto" w:fill="auto"/>
            <w:vAlign w:val="center"/>
          </w:tcPr>
          <w:p w14:paraId="1F47CB84" w14:textId="77777777" w:rsidR="00D601A5" w:rsidRPr="00EF5447" w:rsidRDefault="00D601A5" w:rsidP="00B43439">
            <w:pPr>
              <w:pStyle w:val="TAC"/>
            </w:pPr>
          </w:p>
        </w:tc>
        <w:tc>
          <w:tcPr>
            <w:tcW w:w="720" w:type="dxa"/>
            <w:shd w:val="clear" w:color="auto" w:fill="auto"/>
            <w:vAlign w:val="center"/>
          </w:tcPr>
          <w:p w14:paraId="20573AE1" w14:textId="77777777" w:rsidR="00D601A5" w:rsidRPr="00EF5447" w:rsidRDefault="00D601A5" w:rsidP="00B43439">
            <w:pPr>
              <w:pStyle w:val="TAC"/>
            </w:pPr>
          </w:p>
        </w:tc>
        <w:tc>
          <w:tcPr>
            <w:tcW w:w="720" w:type="dxa"/>
            <w:shd w:val="clear" w:color="auto" w:fill="auto"/>
            <w:vAlign w:val="center"/>
          </w:tcPr>
          <w:p w14:paraId="4D7A9EDB" w14:textId="77777777" w:rsidR="00D601A5" w:rsidRPr="00EF5447" w:rsidRDefault="00D601A5" w:rsidP="00B43439">
            <w:pPr>
              <w:pStyle w:val="TAC"/>
            </w:pPr>
          </w:p>
        </w:tc>
        <w:tc>
          <w:tcPr>
            <w:tcW w:w="720" w:type="dxa"/>
          </w:tcPr>
          <w:p w14:paraId="742D1E95" w14:textId="77777777" w:rsidR="00D601A5" w:rsidRPr="00EF5447" w:rsidRDefault="00D601A5" w:rsidP="00B43439">
            <w:pPr>
              <w:pStyle w:val="TAC"/>
            </w:pPr>
          </w:p>
        </w:tc>
        <w:tc>
          <w:tcPr>
            <w:tcW w:w="720" w:type="dxa"/>
            <w:shd w:val="clear" w:color="auto" w:fill="auto"/>
            <w:vAlign w:val="center"/>
          </w:tcPr>
          <w:p w14:paraId="01FB30F8" w14:textId="77777777" w:rsidR="00D601A5" w:rsidRPr="00EF5447" w:rsidRDefault="00D601A5" w:rsidP="00B43439">
            <w:pPr>
              <w:pStyle w:val="TAC"/>
            </w:pPr>
          </w:p>
        </w:tc>
        <w:tc>
          <w:tcPr>
            <w:tcW w:w="720" w:type="dxa"/>
            <w:vAlign w:val="center"/>
          </w:tcPr>
          <w:p w14:paraId="1C9250DE" w14:textId="77777777" w:rsidR="00D601A5" w:rsidRPr="00EF5447" w:rsidRDefault="00D601A5" w:rsidP="00B43439">
            <w:pPr>
              <w:pStyle w:val="TAC"/>
            </w:pPr>
          </w:p>
        </w:tc>
        <w:tc>
          <w:tcPr>
            <w:tcW w:w="720" w:type="dxa"/>
            <w:shd w:val="clear" w:color="auto" w:fill="auto"/>
            <w:vAlign w:val="center"/>
          </w:tcPr>
          <w:p w14:paraId="34352606" w14:textId="77777777" w:rsidR="00D601A5" w:rsidRPr="00EF5447" w:rsidRDefault="00D601A5" w:rsidP="00B43439">
            <w:pPr>
              <w:pStyle w:val="TAC"/>
            </w:pPr>
          </w:p>
        </w:tc>
      </w:tr>
      <w:tr w:rsidR="00D601A5" w:rsidRPr="00EF5447" w14:paraId="02991704" w14:textId="77777777" w:rsidTr="00B43439">
        <w:trPr>
          <w:trHeight w:val="187"/>
          <w:jc w:val="center"/>
        </w:trPr>
        <w:tc>
          <w:tcPr>
            <w:tcW w:w="646" w:type="dxa"/>
            <w:shd w:val="clear" w:color="auto" w:fill="auto"/>
            <w:vAlign w:val="center"/>
          </w:tcPr>
          <w:p w14:paraId="0D8910AC" w14:textId="77777777" w:rsidR="00D601A5" w:rsidRPr="00EF5447" w:rsidRDefault="00D601A5" w:rsidP="00B43439">
            <w:pPr>
              <w:pStyle w:val="TAC"/>
            </w:pPr>
            <w:r w:rsidRPr="00EF5447">
              <w:rPr>
                <w:lang w:eastAsia="zh-CN"/>
              </w:rPr>
              <w:t>n50</w:t>
            </w:r>
          </w:p>
        </w:tc>
        <w:tc>
          <w:tcPr>
            <w:tcW w:w="646" w:type="dxa"/>
            <w:shd w:val="clear" w:color="auto" w:fill="auto"/>
            <w:vAlign w:val="center"/>
          </w:tcPr>
          <w:p w14:paraId="5E5161A3" w14:textId="77777777" w:rsidR="00D601A5" w:rsidRPr="00EF5447" w:rsidRDefault="00D601A5" w:rsidP="00B43439">
            <w:pPr>
              <w:pStyle w:val="TAC"/>
              <w:rPr>
                <w:rFonts w:cs="Arial"/>
              </w:rPr>
            </w:pPr>
            <w:r w:rsidRPr="00EF5447">
              <w:rPr>
                <w:lang w:eastAsia="zh-CN"/>
              </w:rPr>
              <w:t>3</w:t>
            </w:r>
          </w:p>
        </w:tc>
        <w:tc>
          <w:tcPr>
            <w:tcW w:w="720" w:type="dxa"/>
            <w:vAlign w:val="center"/>
          </w:tcPr>
          <w:p w14:paraId="731B8B2B" w14:textId="77777777" w:rsidR="00D601A5" w:rsidRPr="00EF5447" w:rsidRDefault="00D601A5" w:rsidP="00B43439">
            <w:pPr>
              <w:pStyle w:val="TAC"/>
              <w:rPr>
                <w:rFonts w:eastAsia="Yu Mincho"/>
                <w:lang w:eastAsia="ja-JP"/>
              </w:rPr>
            </w:pPr>
            <w:r w:rsidRPr="00EF5447">
              <w:t>30</w:t>
            </w:r>
          </w:p>
        </w:tc>
        <w:tc>
          <w:tcPr>
            <w:tcW w:w="720" w:type="dxa"/>
            <w:shd w:val="clear" w:color="auto" w:fill="auto"/>
            <w:vAlign w:val="center"/>
          </w:tcPr>
          <w:p w14:paraId="02B6F27A" w14:textId="77777777" w:rsidR="00D601A5" w:rsidRPr="00EF5447" w:rsidRDefault="00D601A5" w:rsidP="00B43439">
            <w:pPr>
              <w:pStyle w:val="TAC"/>
            </w:pPr>
            <w:r w:rsidRPr="00EF5447">
              <w:t>160</w:t>
            </w:r>
          </w:p>
        </w:tc>
        <w:tc>
          <w:tcPr>
            <w:tcW w:w="720" w:type="dxa"/>
            <w:shd w:val="clear" w:color="auto" w:fill="auto"/>
            <w:vAlign w:val="center"/>
          </w:tcPr>
          <w:p w14:paraId="3F80DD8E" w14:textId="77777777" w:rsidR="00D601A5" w:rsidRPr="00EF5447" w:rsidRDefault="00D601A5" w:rsidP="00B43439">
            <w:pPr>
              <w:pStyle w:val="TAC"/>
              <w:rPr>
                <w:rFonts w:cs="Arial"/>
                <w:szCs w:val="18"/>
                <w:lang w:eastAsia="zh-TW"/>
              </w:rPr>
            </w:pPr>
            <w:r w:rsidRPr="00EF5447">
              <w:t>160</w:t>
            </w:r>
          </w:p>
        </w:tc>
        <w:tc>
          <w:tcPr>
            <w:tcW w:w="720" w:type="dxa"/>
            <w:shd w:val="clear" w:color="auto" w:fill="auto"/>
            <w:vAlign w:val="center"/>
          </w:tcPr>
          <w:p w14:paraId="4DC06302" w14:textId="77777777" w:rsidR="00D601A5" w:rsidRPr="00EF5447" w:rsidRDefault="00D601A5" w:rsidP="00B43439">
            <w:pPr>
              <w:pStyle w:val="TAC"/>
            </w:pPr>
            <w:r w:rsidRPr="00EF5447">
              <w:t>160</w:t>
            </w:r>
          </w:p>
        </w:tc>
        <w:tc>
          <w:tcPr>
            <w:tcW w:w="720" w:type="dxa"/>
            <w:shd w:val="clear" w:color="auto" w:fill="auto"/>
            <w:vAlign w:val="center"/>
          </w:tcPr>
          <w:p w14:paraId="68A32D13" w14:textId="77777777" w:rsidR="00D601A5" w:rsidRPr="00EF5447" w:rsidRDefault="00D601A5" w:rsidP="00B43439">
            <w:pPr>
              <w:pStyle w:val="TAC"/>
              <w:rPr>
                <w:rFonts w:cs="Arial"/>
                <w:szCs w:val="18"/>
                <w:lang w:eastAsia="zh-TW"/>
              </w:rPr>
            </w:pPr>
            <w:r w:rsidRPr="00EF5447">
              <w:t>160</w:t>
            </w:r>
          </w:p>
        </w:tc>
        <w:tc>
          <w:tcPr>
            <w:tcW w:w="720" w:type="dxa"/>
            <w:shd w:val="clear" w:color="auto" w:fill="auto"/>
            <w:vAlign w:val="center"/>
          </w:tcPr>
          <w:p w14:paraId="57051A93" w14:textId="77777777" w:rsidR="00D601A5" w:rsidRPr="00EF5447" w:rsidRDefault="00D601A5" w:rsidP="00B43439">
            <w:pPr>
              <w:pStyle w:val="TAC"/>
            </w:pPr>
          </w:p>
        </w:tc>
        <w:tc>
          <w:tcPr>
            <w:tcW w:w="720" w:type="dxa"/>
            <w:vAlign w:val="center"/>
          </w:tcPr>
          <w:p w14:paraId="79D97016" w14:textId="77777777" w:rsidR="00D601A5" w:rsidRPr="00EF5447" w:rsidRDefault="00D601A5" w:rsidP="00B43439">
            <w:pPr>
              <w:pStyle w:val="TAC"/>
            </w:pPr>
          </w:p>
        </w:tc>
        <w:tc>
          <w:tcPr>
            <w:tcW w:w="720" w:type="dxa"/>
            <w:shd w:val="clear" w:color="auto" w:fill="auto"/>
            <w:vAlign w:val="center"/>
          </w:tcPr>
          <w:p w14:paraId="25ADF168" w14:textId="77777777" w:rsidR="00D601A5" w:rsidRPr="00EF5447" w:rsidRDefault="00D601A5" w:rsidP="00B43439">
            <w:pPr>
              <w:pStyle w:val="TAC"/>
            </w:pPr>
          </w:p>
        </w:tc>
        <w:tc>
          <w:tcPr>
            <w:tcW w:w="720" w:type="dxa"/>
            <w:shd w:val="clear" w:color="auto" w:fill="auto"/>
            <w:vAlign w:val="center"/>
          </w:tcPr>
          <w:p w14:paraId="1D12EE89" w14:textId="77777777" w:rsidR="00D601A5" w:rsidRPr="00EF5447" w:rsidRDefault="00D601A5" w:rsidP="00B43439">
            <w:pPr>
              <w:pStyle w:val="TAC"/>
            </w:pPr>
          </w:p>
        </w:tc>
        <w:tc>
          <w:tcPr>
            <w:tcW w:w="720" w:type="dxa"/>
            <w:shd w:val="clear" w:color="auto" w:fill="auto"/>
            <w:vAlign w:val="center"/>
          </w:tcPr>
          <w:p w14:paraId="7A55C9BE" w14:textId="77777777" w:rsidR="00D601A5" w:rsidRPr="00EF5447" w:rsidRDefault="00D601A5" w:rsidP="00B43439">
            <w:pPr>
              <w:pStyle w:val="TAC"/>
            </w:pPr>
          </w:p>
        </w:tc>
        <w:tc>
          <w:tcPr>
            <w:tcW w:w="720" w:type="dxa"/>
          </w:tcPr>
          <w:p w14:paraId="48298545" w14:textId="77777777" w:rsidR="00D601A5" w:rsidRPr="00EF5447" w:rsidRDefault="00D601A5" w:rsidP="00B43439">
            <w:pPr>
              <w:pStyle w:val="TAC"/>
            </w:pPr>
          </w:p>
        </w:tc>
        <w:tc>
          <w:tcPr>
            <w:tcW w:w="720" w:type="dxa"/>
            <w:shd w:val="clear" w:color="auto" w:fill="auto"/>
            <w:vAlign w:val="center"/>
          </w:tcPr>
          <w:p w14:paraId="7BEA7CA8" w14:textId="77777777" w:rsidR="00D601A5" w:rsidRPr="00EF5447" w:rsidRDefault="00D601A5" w:rsidP="00B43439">
            <w:pPr>
              <w:pStyle w:val="TAC"/>
            </w:pPr>
          </w:p>
        </w:tc>
        <w:tc>
          <w:tcPr>
            <w:tcW w:w="720" w:type="dxa"/>
            <w:vAlign w:val="center"/>
          </w:tcPr>
          <w:p w14:paraId="6DBD3C01" w14:textId="77777777" w:rsidR="00D601A5" w:rsidRPr="00EF5447" w:rsidRDefault="00D601A5" w:rsidP="00B43439">
            <w:pPr>
              <w:pStyle w:val="TAC"/>
            </w:pPr>
          </w:p>
        </w:tc>
        <w:tc>
          <w:tcPr>
            <w:tcW w:w="720" w:type="dxa"/>
            <w:shd w:val="clear" w:color="auto" w:fill="auto"/>
            <w:vAlign w:val="center"/>
          </w:tcPr>
          <w:p w14:paraId="0FB3DFB0" w14:textId="77777777" w:rsidR="00D601A5" w:rsidRPr="00EF5447" w:rsidRDefault="00D601A5" w:rsidP="00B43439">
            <w:pPr>
              <w:pStyle w:val="TAC"/>
            </w:pPr>
          </w:p>
        </w:tc>
      </w:tr>
      <w:tr w:rsidR="00D601A5" w:rsidRPr="00EF5447" w14:paraId="3B16C3F7" w14:textId="77777777" w:rsidTr="00B43439">
        <w:trPr>
          <w:trHeight w:val="187"/>
          <w:jc w:val="center"/>
        </w:trPr>
        <w:tc>
          <w:tcPr>
            <w:tcW w:w="646" w:type="dxa"/>
            <w:shd w:val="clear" w:color="auto" w:fill="auto"/>
          </w:tcPr>
          <w:p w14:paraId="4614B125" w14:textId="77777777" w:rsidR="00D601A5" w:rsidRPr="00EF5447" w:rsidRDefault="00D601A5" w:rsidP="00B43439">
            <w:pPr>
              <w:pStyle w:val="TAC"/>
            </w:pPr>
            <w:r w:rsidRPr="00E062F1">
              <w:rPr>
                <w:lang w:eastAsia="zh-CN"/>
              </w:rPr>
              <w:t>n</w:t>
            </w:r>
            <w:r>
              <w:rPr>
                <w:lang w:eastAsia="zh-CN"/>
              </w:rPr>
              <w:t>7</w:t>
            </w:r>
            <w:r w:rsidRPr="00E062F1">
              <w:rPr>
                <w:lang w:eastAsia="zh-CN"/>
              </w:rPr>
              <w:t>1</w:t>
            </w:r>
          </w:p>
        </w:tc>
        <w:tc>
          <w:tcPr>
            <w:tcW w:w="646" w:type="dxa"/>
            <w:shd w:val="clear" w:color="auto" w:fill="auto"/>
          </w:tcPr>
          <w:p w14:paraId="22DCB73B" w14:textId="77777777" w:rsidR="00D601A5" w:rsidRPr="00EF5447" w:rsidRDefault="00D601A5" w:rsidP="00B43439">
            <w:pPr>
              <w:pStyle w:val="TAC"/>
            </w:pPr>
            <w:r>
              <w:rPr>
                <w:lang w:eastAsia="zh-CN"/>
              </w:rPr>
              <w:t>12</w:t>
            </w:r>
          </w:p>
        </w:tc>
        <w:tc>
          <w:tcPr>
            <w:tcW w:w="720" w:type="dxa"/>
          </w:tcPr>
          <w:p w14:paraId="086E144D" w14:textId="77777777" w:rsidR="00D601A5" w:rsidRPr="00EF5447" w:rsidRDefault="00D601A5" w:rsidP="00B43439">
            <w:pPr>
              <w:pStyle w:val="TAC"/>
            </w:pPr>
            <w:r w:rsidRPr="00E062F1">
              <w:t>15</w:t>
            </w:r>
          </w:p>
        </w:tc>
        <w:tc>
          <w:tcPr>
            <w:tcW w:w="720" w:type="dxa"/>
            <w:shd w:val="clear" w:color="auto" w:fill="auto"/>
          </w:tcPr>
          <w:p w14:paraId="020D747D" w14:textId="77777777" w:rsidR="00D601A5" w:rsidRPr="00EF5447" w:rsidRDefault="00D601A5" w:rsidP="00B43439">
            <w:pPr>
              <w:pStyle w:val="TAC"/>
            </w:pPr>
            <w:r w:rsidRPr="00E062F1">
              <w:t>2</w:t>
            </w:r>
            <w:r>
              <w:t>0</w:t>
            </w:r>
          </w:p>
        </w:tc>
        <w:tc>
          <w:tcPr>
            <w:tcW w:w="720" w:type="dxa"/>
            <w:shd w:val="clear" w:color="auto" w:fill="auto"/>
          </w:tcPr>
          <w:p w14:paraId="593AA0D2" w14:textId="77777777" w:rsidR="00D601A5" w:rsidRPr="00EF5447" w:rsidRDefault="00D601A5" w:rsidP="00B43439">
            <w:pPr>
              <w:pStyle w:val="TAC"/>
            </w:pPr>
            <w:r w:rsidRPr="00E062F1">
              <w:t>2</w:t>
            </w:r>
            <w:r>
              <w:t>0</w:t>
            </w:r>
          </w:p>
        </w:tc>
        <w:tc>
          <w:tcPr>
            <w:tcW w:w="720" w:type="dxa"/>
            <w:shd w:val="clear" w:color="auto" w:fill="auto"/>
            <w:vAlign w:val="center"/>
          </w:tcPr>
          <w:p w14:paraId="39388816" w14:textId="77777777" w:rsidR="00D601A5" w:rsidRPr="00EF5447" w:rsidRDefault="00D601A5" w:rsidP="00B43439">
            <w:pPr>
              <w:pStyle w:val="TAC"/>
              <w:rPr>
                <w:rFonts w:cs="Arial"/>
                <w:szCs w:val="18"/>
              </w:rPr>
            </w:pPr>
          </w:p>
        </w:tc>
        <w:tc>
          <w:tcPr>
            <w:tcW w:w="720" w:type="dxa"/>
            <w:shd w:val="clear" w:color="auto" w:fill="auto"/>
            <w:vAlign w:val="center"/>
          </w:tcPr>
          <w:p w14:paraId="48C97EC5" w14:textId="77777777" w:rsidR="00D601A5" w:rsidRPr="00EF5447" w:rsidRDefault="00D601A5" w:rsidP="00B43439">
            <w:pPr>
              <w:pStyle w:val="TAC"/>
              <w:rPr>
                <w:rFonts w:cs="Arial"/>
                <w:szCs w:val="18"/>
              </w:rPr>
            </w:pPr>
          </w:p>
        </w:tc>
        <w:tc>
          <w:tcPr>
            <w:tcW w:w="720" w:type="dxa"/>
            <w:shd w:val="clear" w:color="auto" w:fill="auto"/>
            <w:vAlign w:val="center"/>
          </w:tcPr>
          <w:p w14:paraId="7511300B" w14:textId="77777777" w:rsidR="00D601A5" w:rsidRPr="00EF5447" w:rsidRDefault="00D601A5" w:rsidP="00B43439">
            <w:pPr>
              <w:pStyle w:val="TAC"/>
            </w:pPr>
          </w:p>
        </w:tc>
        <w:tc>
          <w:tcPr>
            <w:tcW w:w="720" w:type="dxa"/>
            <w:vAlign w:val="center"/>
          </w:tcPr>
          <w:p w14:paraId="2F6D0617" w14:textId="77777777" w:rsidR="00D601A5" w:rsidRPr="00EF5447" w:rsidRDefault="00D601A5" w:rsidP="00B43439">
            <w:pPr>
              <w:pStyle w:val="TAC"/>
            </w:pPr>
          </w:p>
        </w:tc>
        <w:tc>
          <w:tcPr>
            <w:tcW w:w="720" w:type="dxa"/>
            <w:shd w:val="clear" w:color="auto" w:fill="auto"/>
            <w:vAlign w:val="center"/>
          </w:tcPr>
          <w:p w14:paraId="048F7002" w14:textId="77777777" w:rsidR="00D601A5" w:rsidRPr="00EF5447" w:rsidRDefault="00D601A5" w:rsidP="00B43439">
            <w:pPr>
              <w:pStyle w:val="TAC"/>
            </w:pPr>
          </w:p>
        </w:tc>
        <w:tc>
          <w:tcPr>
            <w:tcW w:w="720" w:type="dxa"/>
            <w:shd w:val="clear" w:color="auto" w:fill="auto"/>
            <w:vAlign w:val="center"/>
          </w:tcPr>
          <w:p w14:paraId="0DC8B36D" w14:textId="77777777" w:rsidR="00D601A5" w:rsidRPr="00EF5447" w:rsidRDefault="00D601A5" w:rsidP="00B43439">
            <w:pPr>
              <w:pStyle w:val="TAC"/>
            </w:pPr>
          </w:p>
        </w:tc>
        <w:tc>
          <w:tcPr>
            <w:tcW w:w="720" w:type="dxa"/>
            <w:shd w:val="clear" w:color="auto" w:fill="auto"/>
            <w:vAlign w:val="center"/>
          </w:tcPr>
          <w:p w14:paraId="67982700" w14:textId="77777777" w:rsidR="00D601A5" w:rsidRPr="00EF5447" w:rsidRDefault="00D601A5" w:rsidP="00B43439">
            <w:pPr>
              <w:pStyle w:val="TAC"/>
            </w:pPr>
          </w:p>
        </w:tc>
        <w:tc>
          <w:tcPr>
            <w:tcW w:w="720" w:type="dxa"/>
          </w:tcPr>
          <w:p w14:paraId="531D1300" w14:textId="77777777" w:rsidR="00D601A5" w:rsidRPr="00EF5447" w:rsidRDefault="00D601A5" w:rsidP="00B43439">
            <w:pPr>
              <w:pStyle w:val="TAC"/>
            </w:pPr>
          </w:p>
        </w:tc>
        <w:tc>
          <w:tcPr>
            <w:tcW w:w="720" w:type="dxa"/>
            <w:shd w:val="clear" w:color="auto" w:fill="auto"/>
            <w:vAlign w:val="center"/>
          </w:tcPr>
          <w:p w14:paraId="1D6EC556" w14:textId="77777777" w:rsidR="00D601A5" w:rsidRPr="00EF5447" w:rsidRDefault="00D601A5" w:rsidP="00B43439">
            <w:pPr>
              <w:pStyle w:val="TAC"/>
            </w:pPr>
          </w:p>
        </w:tc>
        <w:tc>
          <w:tcPr>
            <w:tcW w:w="720" w:type="dxa"/>
            <w:vAlign w:val="center"/>
          </w:tcPr>
          <w:p w14:paraId="3D954205" w14:textId="77777777" w:rsidR="00D601A5" w:rsidRPr="00EF5447" w:rsidRDefault="00D601A5" w:rsidP="00B43439">
            <w:pPr>
              <w:pStyle w:val="TAC"/>
            </w:pPr>
          </w:p>
        </w:tc>
        <w:tc>
          <w:tcPr>
            <w:tcW w:w="720" w:type="dxa"/>
            <w:shd w:val="clear" w:color="auto" w:fill="auto"/>
            <w:vAlign w:val="center"/>
          </w:tcPr>
          <w:p w14:paraId="22128220" w14:textId="77777777" w:rsidR="00D601A5" w:rsidRPr="00EF5447" w:rsidRDefault="00D601A5" w:rsidP="00B43439">
            <w:pPr>
              <w:pStyle w:val="TAC"/>
            </w:pPr>
          </w:p>
        </w:tc>
      </w:tr>
      <w:tr w:rsidR="00D601A5" w:rsidRPr="00EF5447" w14:paraId="57A29998" w14:textId="77777777" w:rsidTr="00B43439">
        <w:trPr>
          <w:trHeight w:val="187"/>
          <w:jc w:val="center"/>
        </w:trPr>
        <w:tc>
          <w:tcPr>
            <w:tcW w:w="646" w:type="dxa"/>
            <w:shd w:val="clear" w:color="auto" w:fill="auto"/>
            <w:vAlign w:val="center"/>
          </w:tcPr>
          <w:p w14:paraId="7368B95D" w14:textId="77777777" w:rsidR="00D601A5" w:rsidRPr="00EF5447" w:rsidRDefault="00D601A5" w:rsidP="00B43439">
            <w:pPr>
              <w:pStyle w:val="TAC"/>
            </w:pPr>
            <w:r w:rsidRPr="00EF5447">
              <w:t>n77</w:t>
            </w:r>
          </w:p>
        </w:tc>
        <w:tc>
          <w:tcPr>
            <w:tcW w:w="646" w:type="dxa"/>
            <w:shd w:val="clear" w:color="auto" w:fill="auto"/>
            <w:vAlign w:val="center"/>
          </w:tcPr>
          <w:p w14:paraId="139C0E70" w14:textId="77777777" w:rsidR="00D601A5" w:rsidRPr="00EF5447" w:rsidRDefault="00D601A5" w:rsidP="00B43439">
            <w:pPr>
              <w:pStyle w:val="TAC"/>
              <w:rPr>
                <w:rFonts w:cs="Arial"/>
              </w:rPr>
            </w:pPr>
            <w:r w:rsidRPr="00EF5447">
              <w:t>7</w:t>
            </w:r>
          </w:p>
        </w:tc>
        <w:tc>
          <w:tcPr>
            <w:tcW w:w="720" w:type="dxa"/>
            <w:vAlign w:val="center"/>
          </w:tcPr>
          <w:p w14:paraId="64E296A8" w14:textId="77777777" w:rsidR="00D601A5" w:rsidRPr="00EF5447" w:rsidRDefault="00D601A5" w:rsidP="00B43439">
            <w:pPr>
              <w:pStyle w:val="TAC"/>
              <w:rPr>
                <w:rFonts w:eastAsia="Yu Mincho"/>
                <w:lang w:eastAsia="ja-JP"/>
              </w:rPr>
            </w:pPr>
            <w:r w:rsidRPr="00EF5447">
              <w:t>30</w:t>
            </w:r>
          </w:p>
        </w:tc>
        <w:tc>
          <w:tcPr>
            <w:tcW w:w="720" w:type="dxa"/>
            <w:shd w:val="clear" w:color="auto" w:fill="auto"/>
            <w:vAlign w:val="center"/>
          </w:tcPr>
          <w:p w14:paraId="63BA9F2B" w14:textId="77777777" w:rsidR="00D601A5" w:rsidRPr="00EF5447" w:rsidRDefault="00D601A5" w:rsidP="00B43439">
            <w:pPr>
              <w:pStyle w:val="TAC"/>
            </w:pPr>
            <w:r w:rsidRPr="00EF5447">
              <w:t>270</w:t>
            </w:r>
          </w:p>
        </w:tc>
        <w:tc>
          <w:tcPr>
            <w:tcW w:w="720" w:type="dxa"/>
            <w:shd w:val="clear" w:color="auto" w:fill="auto"/>
            <w:vAlign w:val="center"/>
          </w:tcPr>
          <w:p w14:paraId="0979234B" w14:textId="77777777" w:rsidR="00D601A5" w:rsidRPr="00EF5447" w:rsidRDefault="00D601A5" w:rsidP="00B43439">
            <w:pPr>
              <w:pStyle w:val="TAC"/>
              <w:rPr>
                <w:rFonts w:cs="Arial"/>
                <w:szCs w:val="18"/>
                <w:lang w:eastAsia="zh-TW"/>
              </w:rPr>
            </w:pPr>
            <w:r w:rsidRPr="00EF5447">
              <w:t>270</w:t>
            </w:r>
          </w:p>
        </w:tc>
        <w:tc>
          <w:tcPr>
            <w:tcW w:w="720" w:type="dxa"/>
            <w:shd w:val="clear" w:color="auto" w:fill="auto"/>
            <w:vAlign w:val="center"/>
          </w:tcPr>
          <w:p w14:paraId="074BB297" w14:textId="77777777" w:rsidR="00D601A5" w:rsidRPr="00EF5447" w:rsidRDefault="00D601A5" w:rsidP="00B43439">
            <w:pPr>
              <w:pStyle w:val="TAC"/>
            </w:pPr>
            <w:r w:rsidRPr="00EF5447">
              <w:rPr>
                <w:rFonts w:cs="Arial"/>
                <w:szCs w:val="18"/>
              </w:rPr>
              <w:t>270</w:t>
            </w:r>
          </w:p>
        </w:tc>
        <w:tc>
          <w:tcPr>
            <w:tcW w:w="720" w:type="dxa"/>
            <w:shd w:val="clear" w:color="auto" w:fill="auto"/>
            <w:vAlign w:val="center"/>
          </w:tcPr>
          <w:p w14:paraId="7E0F0320" w14:textId="77777777" w:rsidR="00D601A5" w:rsidRPr="00EF5447" w:rsidRDefault="00D601A5" w:rsidP="00B43439">
            <w:pPr>
              <w:pStyle w:val="TAC"/>
              <w:rPr>
                <w:rFonts w:cs="Arial"/>
                <w:szCs w:val="18"/>
                <w:lang w:eastAsia="zh-TW"/>
              </w:rPr>
            </w:pPr>
            <w:r w:rsidRPr="00EF5447">
              <w:rPr>
                <w:rFonts w:cs="Arial"/>
                <w:szCs w:val="18"/>
              </w:rPr>
              <w:t>270</w:t>
            </w:r>
          </w:p>
        </w:tc>
        <w:tc>
          <w:tcPr>
            <w:tcW w:w="720" w:type="dxa"/>
            <w:shd w:val="clear" w:color="auto" w:fill="auto"/>
            <w:vAlign w:val="center"/>
          </w:tcPr>
          <w:p w14:paraId="20F7CC47" w14:textId="77777777" w:rsidR="00D601A5" w:rsidRPr="00EF5447" w:rsidRDefault="00D601A5" w:rsidP="00B43439">
            <w:pPr>
              <w:pStyle w:val="TAC"/>
            </w:pPr>
          </w:p>
        </w:tc>
        <w:tc>
          <w:tcPr>
            <w:tcW w:w="720" w:type="dxa"/>
            <w:vAlign w:val="center"/>
          </w:tcPr>
          <w:p w14:paraId="5D6477C3" w14:textId="77777777" w:rsidR="00D601A5" w:rsidRPr="00EF5447" w:rsidRDefault="00D601A5" w:rsidP="00B43439">
            <w:pPr>
              <w:pStyle w:val="TAC"/>
            </w:pPr>
          </w:p>
        </w:tc>
        <w:tc>
          <w:tcPr>
            <w:tcW w:w="720" w:type="dxa"/>
            <w:shd w:val="clear" w:color="auto" w:fill="auto"/>
            <w:vAlign w:val="center"/>
          </w:tcPr>
          <w:p w14:paraId="725367FA" w14:textId="77777777" w:rsidR="00D601A5" w:rsidRPr="00EF5447" w:rsidRDefault="00D601A5" w:rsidP="00B43439">
            <w:pPr>
              <w:pStyle w:val="TAC"/>
            </w:pPr>
          </w:p>
        </w:tc>
        <w:tc>
          <w:tcPr>
            <w:tcW w:w="720" w:type="dxa"/>
            <w:shd w:val="clear" w:color="auto" w:fill="auto"/>
            <w:vAlign w:val="center"/>
          </w:tcPr>
          <w:p w14:paraId="04C8D07E" w14:textId="77777777" w:rsidR="00D601A5" w:rsidRPr="00EF5447" w:rsidRDefault="00D601A5" w:rsidP="00B43439">
            <w:pPr>
              <w:pStyle w:val="TAC"/>
            </w:pPr>
          </w:p>
        </w:tc>
        <w:tc>
          <w:tcPr>
            <w:tcW w:w="720" w:type="dxa"/>
            <w:shd w:val="clear" w:color="auto" w:fill="auto"/>
            <w:vAlign w:val="center"/>
          </w:tcPr>
          <w:p w14:paraId="26F33031" w14:textId="77777777" w:rsidR="00D601A5" w:rsidRPr="00EF5447" w:rsidRDefault="00D601A5" w:rsidP="00B43439">
            <w:pPr>
              <w:pStyle w:val="TAC"/>
            </w:pPr>
          </w:p>
        </w:tc>
        <w:tc>
          <w:tcPr>
            <w:tcW w:w="720" w:type="dxa"/>
          </w:tcPr>
          <w:p w14:paraId="5A8C870A" w14:textId="77777777" w:rsidR="00D601A5" w:rsidRPr="00EF5447" w:rsidRDefault="00D601A5" w:rsidP="00B43439">
            <w:pPr>
              <w:pStyle w:val="TAC"/>
            </w:pPr>
          </w:p>
        </w:tc>
        <w:tc>
          <w:tcPr>
            <w:tcW w:w="720" w:type="dxa"/>
            <w:shd w:val="clear" w:color="auto" w:fill="auto"/>
            <w:vAlign w:val="center"/>
          </w:tcPr>
          <w:p w14:paraId="5C257029" w14:textId="77777777" w:rsidR="00D601A5" w:rsidRPr="00EF5447" w:rsidRDefault="00D601A5" w:rsidP="00B43439">
            <w:pPr>
              <w:pStyle w:val="TAC"/>
            </w:pPr>
          </w:p>
        </w:tc>
        <w:tc>
          <w:tcPr>
            <w:tcW w:w="720" w:type="dxa"/>
            <w:vAlign w:val="center"/>
          </w:tcPr>
          <w:p w14:paraId="234CB375" w14:textId="77777777" w:rsidR="00D601A5" w:rsidRPr="00EF5447" w:rsidRDefault="00D601A5" w:rsidP="00B43439">
            <w:pPr>
              <w:pStyle w:val="TAC"/>
            </w:pPr>
          </w:p>
        </w:tc>
        <w:tc>
          <w:tcPr>
            <w:tcW w:w="720" w:type="dxa"/>
            <w:shd w:val="clear" w:color="auto" w:fill="auto"/>
            <w:vAlign w:val="center"/>
          </w:tcPr>
          <w:p w14:paraId="508D4BD2" w14:textId="77777777" w:rsidR="00D601A5" w:rsidRPr="00EF5447" w:rsidRDefault="00D601A5" w:rsidP="00B43439">
            <w:pPr>
              <w:pStyle w:val="TAC"/>
            </w:pPr>
          </w:p>
        </w:tc>
      </w:tr>
      <w:tr w:rsidR="00D601A5" w:rsidRPr="00EF5447" w14:paraId="582D89E6" w14:textId="77777777" w:rsidTr="00B43439">
        <w:trPr>
          <w:trHeight w:val="187"/>
          <w:jc w:val="center"/>
        </w:trPr>
        <w:tc>
          <w:tcPr>
            <w:tcW w:w="646" w:type="dxa"/>
            <w:shd w:val="clear" w:color="auto" w:fill="auto"/>
            <w:vAlign w:val="center"/>
          </w:tcPr>
          <w:p w14:paraId="13EB420D" w14:textId="77777777" w:rsidR="00D601A5" w:rsidRPr="00EF5447" w:rsidRDefault="00D601A5" w:rsidP="00B43439">
            <w:pPr>
              <w:pStyle w:val="TAC"/>
            </w:pPr>
            <w:r w:rsidRPr="00EF5447">
              <w:t>n77</w:t>
            </w:r>
          </w:p>
        </w:tc>
        <w:tc>
          <w:tcPr>
            <w:tcW w:w="646" w:type="dxa"/>
            <w:shd w:val="clear" w:color="auto" w:fill="auto"/>
            <w:vAlign w:val="center"/>
          </w:tcPr>
          <w:p w14:paraId="43519A6E" w14:textId="77777777" w:rsidR="00D601A5" w:rsidRPr="00EF5447" w:rsidRDefault="00D601A5" w:rsidP="00B43439">
            <w:pPr>
              <w:pStyle w:val="TAC"/>
            </w:pPr>
            <w:r w:rsidRPr="00EF5447">
              <w:t>41</w:t>
            </w:r>
          </w:p>
        </w:tc>
        <w:tc>
          <w:tcPr>
            <w:tcW w:w="720" w:type="dxa"/>
            <w:vAlign w:val="center"/>
          </w:tcPr>
          <w:p w14:paraId="2C9E4029" w14:textId="77777777" w:rsidR="00D601A5" w:rsidRPr="00EF5447" w:rsidRDefault="00D601A5" w:rsidP="00B43439">
            <w:pPr>
              <w:pStyle w:val="TAC"/>
            </w:pPr>
            <w:r w:rsidRPr="00EF5447">
              <w:t>30</w:t>
            </w:r>
          </w:p>
        </w:tc>
        <w:tc>
          <w:tcPr>
            <w:tcW w:w="720" w:type="dxa"/>
            <w:shd w:val="clear" w:color="auto" w:fill="auto"/>
            <w:vAlign w:val="center"/>
          </w:tcPr>
          <w:p w14:paraId="4E102256" w14:textId="77777777" w:rsidR="00D601A5" w:rsidRPr="00EF5447" w:rsidRDefault="00D601A5" w:rsidP="00B43439">
            <w:pPr>
              <w:pStyle w:val="TAC"/>
            </w:pPr>
            <w:r w:rsidRPr="00EF5447">
              <w:t>270</w:t>
            </w:r>
          </w:p>
        </w:tc>
        <w:tc>
          <w:tcPr>
            <w:tcW w:w="720" w:type="dxa"/>
            <w:shd w:val="clear" w:color="auto" w:fill="auto"/>
            <w:vAlign w:val="center"/>
          </w:tcPr>
          <w:p w14:paraId="5C0214FB" w14:textId="77777777" w:rsidR="00D601A5" w:rsidRPr="00EF5447" w:rsidRDefault="00D601A5" w:rsidP="00B43439">
            <w:pPr>
              <w:pStyle w:val="TAC"/>
            </w:pPr>
            <w:r w:rsidRPr="00EF5447">
              <w:t>270</w:t>
            </w:r>
          </w:p>
        </w:tc>
        <w:tc>
          <w:tcPr>
            <w:tcW w:w="720" w:type="dxa"/>
            <w:shd w:val="clear" w:color="auto" w:fill="auto"/>
            <w:vAlign w:val="center"/>
          </w:tcPr>
          <w:p w14:paraId="56EBD5EC" w14:textId="77777777" w:rsidR="00D601A5" w:rsidRPr="00EF5447" w:rsidRDefault="00D601A5" w:rsidP="00B43439">
            <w:pPr>
              <w:pStyle w:val="TAC"/>
            </w:pPr>
            <w:r w:rsidRPr="00EF5447">
              <w:rPr>
                <w:rFonts w:cs="Arial"/>
                <w:szCs w:val="18"/>
              </w:rPr>
              <w:t>270</w:t>
            </w:r>
          </w:p>
        </w:tc>
        <w:tc>
          <w:tcPr>
            <w:tcW w:w="720" w:type="dxa"/>
            <w:shd w:val="clear" w:color="auto" w:fill="auto"/>
            <w:vAlign w:val="center"/>
          </w:tcPr>
          <w:p w14:paraId="307A986D" w14:textId="77777777" w:rsidR="00D601A5" w:rsidRPr="00EF5447" w:rsidRDefault="00D601A5" w:rsidP="00B43439">
            <w:pPr>
              <w:pStyle w:val="TAC"/>
            </w:pPr>
            <w:r w:rsidRPr="00EF5447">
              <w:rPr>
                <w:rFonts w:cs="Arial"/>
                <w:szCs w:val="18"/>
              </w:rPr>
              <w:t>270</w:t>
            </w:r>
          </w:p>
        </w:tc>
        <w:tc>
          <w:tcPr>
            <w:tcW w:w="720" w:type="dxa"/>
            <w:shd w:val="clear" w:color="auto" w:fill="auto"/>
            <w:vAlign w:val="center"/>
          </w:tcPr>
          <w:p w14:paraId="6A365155" w14:textId="77777777" w:rsidR="00D601A5" w:rsidRPr="00EF5447" w:rsidRDefault="00D601A5" w:rsidP="00B43439">
            <w:pPr>
              <w:pStyle w:val="TAC"/>
            </w:pPr>
          </w:p>
        </w:tc>
        <w:tc>
          <w:tcPr>
            <w:tcW w:w="720" w:type="dxa"/>
            <w:vAlign w:val="center"/>
          </w:tcPr>
          <w:p w14:paraId="40DB0B83" w14:textId="77777777" w:rsidR="00D601A5" w:rsidRPr="00EF5447" w:rsidRDefault="00D601A5" w:rsidP="00B43439">
            <w:pPr>
              <w:pStyle w:val="TAC"/>
            </w:pPr>
          </w:p>
        </w:tc>
        <w:tc>
          <w:tcPr>
            <w:tcW w:w="720" w:type="dxa"/>
            <w:shd w:val="clear" w:color="auto" w:fill="auto"/>
            <w:vAlign w:val="center"/>
          </w:tcPr>
          <w:p w14:paraId="2E556E11" w14:textId="77777777" w:rsidR="00D601A5" w:rsidRPr="00EF5447" w:rsidRDefault="00D601A5" w:rsidP="00B43439">
            <w:pPr>
              <w:pStyle w:val="TAC"/>
            </w:pPr>
          </w:p>
        </w:tc>
        <w:tc>
          <w:tcPr>
            <w:tcW w:w="720" w:type="dxa"/>
            <w:shd w:val="clear" w:color="auto" w:fill="auto"/>
            <w:vAlign w:val="center"/>
          </w:tcPr>
          <w:p w14:paraId="1E6C54F9" w14:textId="77777777" w:rsidR="00D601A5" w:rsidRPr="00EF5447" w:rsidRDefault="00D601A5" w:rsidP="00B43439">
            <w:pPr>
              <w:pStyle w:val="TAC"/>
            </w:pPr>
          </w:p>
        </w:tc>
        <w:tc>
          <w:tcPr>
            <w:tcW w:w="720" w:type="dxa"/>
            <w:shd w:val="clear" w:color="auto" w:fill="auto"/>
            <w:vAlign w:val="center"/>
          </w:tcPr>
          <w:p w14:paraId="3D04A348" w14:textId="77777777" w:rsidR="00D601A5" w:rsidRPr="00EF5447" w:rsidRDefault="00D601A5" w:rsidP="00B43439">
            <w:pPr>
              <w:pStyle w:val="TAC"/>
            </w:pPr>
          </w:p>
        </w:tc>
        <w:tc>
          <w:tcPr>
            <w:tcW w:w="720" w:type="dxa"/>
          </w:tcPr>
          <w:p w14:paraId="75F8DE4A" w14:textId="77777777" w:rsidR="00D601A5" w:rsidRPr="00EF5447" w:rsidRDefault="00D601A5" w:rsidP="00B43439">
            <w:pPr>
              <w:pStyle w:val="TAC"/>
            </w:pPr>
          </w:p>
        </w:tc>
        <w:tc>
          <w:tcPr>
            <w:tcW w:w="720" w:type="dxa"/>
            <w:shd w:val="clear" w:color="auto" w:fill="auto"/>
            <w:vAlign w:val="center"/>
          </w:tcPr>
          <w:p w14:paraId="6774B49E" w14:textId="77777777" w:rsidR="00D601A5" w:rsidRPr="00EF5447" w:rsidRDefault="00D601A5" w:rsidP="00B43439">
            <w:pPr>
              <w:pStyle w:val="TAC"/>
            </w:pPr>
          </w:p>
        </w:tc>
        <w:tc>
          <w:tcPr>
            <w:tcW w:w="720" w:type="dxa"/>
            <w:vAlign w:val="center"/>
          </w:tcPr>
          <w:p w14:paraId="0341F56F" w14:textId="77777777" w:rsidR="00D601A5" w:rsidRPr="00EF5447" w:rsidRDefault="00D601A5" w:rsidP="00B43439">
            <w:pPr>
              <w:pStyle w:val="TAC"/>
            </w:pPr>
          </w:p>
        </w:tc>
        <w:tc>
          <w:tcPr>
            <w:tcW w:w="720" w:type="dxa"/>
            <w:shd w:val="clear" w:color="auto" w:fill="auto"/>
            <w:vAlign w:val="center"/>
          </w:tcPr>
          <w:p w14:paraId="1471433F" w14:textId="77777777" w:rsidR="00D601A5" w:rsidRPr="00EF5447" w:rsidRDefault="00D601A5" w:rsidP="00B43439">
            <w:pPr>
              <w:pStyle w:val="TAC"/>
            </w:pPr>
          </w:p>
        </w:tc>
      </w:tr>
      <w:tr w:rsidR="00D601A5" w:rsidRPr="00EF5447" w14:paraId="101DA787" w14:textId="77777777" w:rsidTr="00B43439">
        <w:trPr>
          <w:trHeight w:val="187"/>
          <w:jc w:val="center"/>
        </w:trPr>
        <w:tc>
          <w:tcPr>
            <w:tcW w:w="646" w:type="dxa"/>
            <w:shd w:val="clear" w:color="auto" w:fill="auto"/>
            <w:vAlign w:val="center"/>
          </w:tcPr>
          <w:p w14:paraId="66102E5E" w14:textId="77777777" w:rsidR="00D601A5" w:rsidRPr="00EF5447" w:rsidRDefault="00D601A5" w:rsidP="00B43439">
            <w:pPr>
              <w:pStyle w:val="TAC"/>
            </w:pPr>
            <w:r w:rsidRPr="00EF5447">
              <w:t>41</w:t>
            </w:r>
          </w:p>
        </w:tc>
        <w:tc>
          <w:tcPr>
            <w:tcW w:w="646" w:type="dxa"/>
            <w:shd w:val="clear" w:color="auto" w:fill="auto"/>
            <w:vAlign w:val="center"/>
          </w:tcPr>
          <w:p w14:paraId="15CFC8FB" w14:textId="77777777" w:rsidR="00D601A5" w:rsidRPr="00EF5447" w:rsidRDefault="00D601A5" w:rsidP="00B43439">
            <w:pPr>
              <w:pStyle w:val="TAC"/>
            </w:pPr>
            <w:r w:rsidRPr="00EF5447">
              <w:t>n77</w:t>
            </w:r>
          </w:p>
        </w:tc>
        <w:tc>
          <w:tcPr>
            <w:tcW w:w="720" w:type="dxa"/>
            <w:vAlign w:val="center"/>
          </w:tcPr>
          <w:p w14:paraId="5F5E102F" w14:textId="77777777" w:rsidR="00D601A5" w:rsidRPr="00EF5447" w:rsidRDefault="00D601A5" w:rsidP="00B43439">
            <w:pPr>
              <w:pStyle w:val="TAC"/>
            </w:pPr>
            <w:r w:rsidRPr="00EF5447">
              <w:t>15</w:t>
            </w:r>
          </w:p>
        </w:tc>
        <w:tc>
          <w:tcPr>
            <w:tcW w:w="720" w:type="dxa"/>
            <w:shd w:val="clear" w:color="auto" w:fill="auto"/>
            <w:vAlign w:val="center"/>
          </w:tcPr>
          <w:p w14:paraId="369FD475" w14:textId="77777777" w:rsidR="00D601A5" w:rsidRPr="00EF5447" w:rsidRDefault="00D601A5" w:rsidP="00B43439">
            <w:pPr>
              <w:pStyle w:val="TAC"/>
            </w:pPr>
          </w:p>
        </w:tc>
        <w:tc>
          <w:tcPr>
            <w:tcW w:w="720" w:type="dxa"/>
            <w:shd w:val="clear" w:color="auto" w:fill="auto"/>
            <w:vAlign w:val="center"/>
          </w:tcPr>
          <w:p w14:paraId="2CA6703C" w14:textId="77777777" w:rsidR="00D601A5" w:rsidRPr="00EF5447" w:rsidRDefault="00D601A5" w:rsidP="00B43439">
            <w:pPr>
              <w:pStyle w:val="TAC"/>
            </w:pPr>
            <w:r w:rsidRPr="00EF5447">
              <w:t>100</w:t>
            </w:r>
          </w:p>
        </w:tc>
        <w:tc>
          <w:tcPr>
            <w:tcW w:w="720" w:type="dxa"/>
            <w:shd w:val="clear" w:color="auto" w:fill="auto"/>
            <w:vAlign w:val="center"/>
          </w:tcPr>
          <w:p w14:paraId="082C7E93" w14:textId="77777777" w:rsidR="00D601A5" w:rsidRPr="00EF5447" w:rsidRDefault="00D601A5" w:rsidP="00B43439">
            <w:pPr>
              <w:pStyle w:val="TAC"/>
              <w:rPr>
                <w:rFonts w:cs="Arial"/>
                <w:szCs w:val="18"/>
              </w:rPr>
            </w:pPr>
            <w:r w:rsidRPr="00EF5447">
              <w:rPr>
                <w:rFonts w:cs="Arial"/>
                <w:szCs w:val="18"/>
              </w:rPr>
              <w:t>100</w:t>
            </w:r>
          </w:p>
        </w:tc>
        <w:tc>
          <w:tcPr>
            <w:tcW w:w="720" w:type="dxa"/>
            <w:shd w:val="clear" w:color="auto" w:fill="auto"/>
            <w:vAlign w:val="center"/>
          </w:tcPr>
          <w:p w14:paraId="2E007989" w14:textId="77777777" w:rsidR="00D601A5" w:rsidRPr="00EF5447" w:rsidRDefault="00D601A5" w:rsidP="00B43439">
            <w:pPr>
              <w:pStyle w:val="TAC"/>
              <w:rPr>
                <w:rFonts w:cs="Arial"/>
                <w:szCs w:val="18"/>
              </w:rPr>
            </w:pPr>
            <w:r w:rsidRPr="00EF5447">
              <w:rPr>
                <w:rFonts w:cs="Arial"/>
                <w:szCs w:val="18"/>
              </w:rPr>
              <w:t>100</w:t>
            </w:r>
          </w:p>
        </w:tc>
        <w:tc>
          <w:tcPr>
            <w:tcW w:w="720" w:type="dxa"/>
            <w:shd w:val="clear" w:color="auto" w:fill="auto"/>
            <w:vAlign w:val="center"/>
          </w:tcPr>
          <w:p w14:paraId="63435615" w14:textId="77777777" w:rsidR="00D601A5" w:rsidRPr="00EF5447" w:rsidRDefault="00D601A5" w:rsidP="00B43439">
            <w:pPr>
              <w:pStyle w:val="TAC"/>
            </w:pPr>
            <w:r w:rsidRPr="00EF5447">
              <w:t>100</w:t>
            </w:r>
          </w:p>
        </w:tc>
        <w:tc>
          <w:tcPr>
            <w:tcW w:w="720" w:type="dxa"/>
            <w:vAlign w:val="center"/>
          </w:tcPr>
          <w:p w14:paraId="294A5140" w14:textId="77777777" w:rsidR="00D601A5" w:rsidRPr="00EF5447" w:rsidRDefault="00D601A5" w:rsidP="00B43439">
            <w:pPr>
              <w:pStyle w:val="TAC"/>
            </w:pPr>
            <w:r w:rsidRPr="00EF5447">
              <w:t>100</w:t>
            </w:r>
          </w:p>
        </w:tc>
        <w:tc>
          <w:tcPr>
            <w:tcW w:w="720" w:type="dxa"/>
            <w:shd w:val="clear" w:color="auto" w:fill="auto"/>
            <w:vAlign w:val="center"/>
          </w:tcPr>
          <w:p w14:paraId="231BD420" w14:textId="77777777" w:rsidR="00D601A5" w:rsidRPr="00EF5447" w:rsidRDefault="00D601A5" w:rsidP="00B43439">
            <w:pPr>
              <w:pStyle w:val="TAC"/>
            </w:pPr>
            <w:r w:rsidRPr="00EF5447">
              <w:t>100</w:t>
            </w:r>
          </w:p>
        </w:tc>
        <w:tc>
          <w:tcPr>
            <w:tcW w:w="720" w:type="dxa"/>
            <w:shd w:val="clear" w:color="auto" w:fill="auto"/>
            <w:vAlign w:val="center"/>
          </w:tcPr>
          <w:p w14:paraId="7DA59B39" w14:textId="77777777" w:rsidR="00D601A5" w:rsidRPr="00EF5447" w:rsidRDefault="00D601A5" w:rsidP="00B43439">
            <w:pPr>
              <w:pStyle w:val="TAC"/>
            </w:pPr>
            <w:r w:rsidRPr="00EF5447">
              <w:t>100</w:t>
            </w:r>
          </w:p>
        </w:tc>
        <w:tc>
          <w:tcPr>
            <w:tcW w:w="720" w:type="dxa"/>
            <w:shd w:val="clear" w:color="auto" w:fill="auto"/>
            <w:vAlign w:val="center"/>
          </w:tcPr>
          <w:p w14:paraId="5540E479" w14:textId="77777777" w:rsidR="00D601A5" w:rsidRPr="00EF5447" w:rsidRDefault="00D601A5" w:rsidP="00B43439">
            <w:pPr>
              <w:pStyle w:val="TAC"/>
            </w:pPr>
            <w:r w:rsidRPr="00EF5447">
              <w:t>100</w:t>
            </w:r>
          </w:p>
        </w:tc>
        <w:tc>
          <w:tcPr>
            <w:tcW w:w="720" w:type="dxa"/>
            <w:vAlign w:val="center"/>
          </w:tcPr>
          <w:p w14:paraId="3589DF15" w14:textId="77777777" w:rsidR="00D601A5" w:rsidRPr="00EF5447" w:rsidRDefault="00D601A5" w:rsidP="00B43439">
            <w:pPr>
              <w:pStyle w:val="TAC"/>
            </w:pPr>
            <w:r w:rsidRPr="00EF5447">
              <w:t>100</w:t>
            </w:r>
          </w:p>
        </w:tc>
        <w:tc>
          <w:tcPr>
            <w:tcW w:w="720" w:type="dxa"/>
            <w:shd w:val="clear" w:color="auto" w:fill="auto"/>
            <w:vAlign w:val="center"/>
          </w:tcPr>
          <w:p w14:paraId="053FFC67" w14:textId="77777777" w:rsidR="00D601A5" w:rsidRPr="00EF5447" w:rsidRDefault="00D601A5" w:rsidP="00B43439">
            <w:pPr>
              <w:pStyle w:val="TAC"/>
            </w:pPr>
            <w:r w:rsidRPr="00EF5447">
              <w:t>100</w:t>
            </w:r>
          </w:p>
        </w:tc>
        <w:tc>
          <w:tcPr>
            <w:tcW w:w="720" w:type="dxa"/>
            <w:vAlign w:val="center"/>
          </w:tcPr>
          <w:p w14:paraId="02C2B1BF" w14:textId="77777777" w:rsidR="00D601A5" w:rsidRPr="00EF5447" w:rsidRDefault="00D601A5" w:rsidP="00B43439">
            <w:pPr>
              <w:pStyle w:val="TAC"/>
            </w:pPr>
            <w:r w:rsidRPr="00EF5447">
              <w:t>100</w:t>
            </w:r>
          </w:p>
        </w:tc>
        <w:tc>
          <w:tcPr>
            <w:tcW w:w="720" w:type="dxa"/>
            <w:shd w:val="clear" w:color="auto" w:fill="auto"/>
            <w:vAlign w:val="center"/>
          </w:tcPr>
          <w:p w14:paraId="022993F4" w14:textId="77777777" w:rsidR="00D601A5" w:rsidRPr="00EF5447" w:rsidRDefault="00D601A5" w:rsidP="00B43439">
            <w:pPr>
              <w:pStyle w:val="TAC"/>
            </w:pPr>
            <w:r w:rsidRPr="00EF5447">
              <w:t>100</w:t>
            </w:r>
          </w:p>
        </w:tc>
      </w:tr>
      <w:tr w:rsidR="00D601A5" w:rsidRPr="00EF5447" w14:paraId="5A8405D1" w14:textId="77777777" w:rsidTr="00B43439">
        <w:trPr>
          <w:trHeight w:val="187"/>
          <w:jc w:val="center"/>
        </w:trPr>
        <w:tc>
          <w:tcPr>
            <w:tcW w:w="646" w:type="dxa"/>
            <w:shd w:val="clear" w:color="auto" w:fill="auto"/>
            <w:vAlign w:val="center"/>
          </w:tcPr>
          <w:p w14:paraId="5CB08CC6" w14:textId="77777777" w:rsidR="00D601A5" w:rsidRPr="00EF5447" w:rsidRDefault="00D601A5" w:rsidP="00B43439">
            <w:pPr>
              <w:pStyle w:val="TAC"/>
            </w:pPr>
            <w:r w:rsidRPr="00EF5447">
              <w:t>n78</w:t>
            </w:r>
          </w:p>
        </w:tc>
        <w:tc>
          <w:tcPr>
            <w:tcW w:w="646" w:type="dxa"/>
            <w:shd w:val="clear" w:color="auto" w:fill="auto"/>
            <w:vAlign w:val="center"/>
          </w:tcPr>
          <w:p w14:paraId="7C157CFC" w14:textId="77777777" w:rsidR="00D601A5" w:rsidRPr="00EF5447" w:rsidRDefault="00D601A5" w:rsidP="00B43439">
            <w:pPr>
              <w:pStyle w:val="TAC"/>
            </w:pPr>
            <w:r w:rsidRPr="00EF5447">
              <w:t>7</w:t>
            </w:r>
          </w:p>
        </w:tc>
        <w:tc>
          <w:tcPr>
            <w:tcW w:w="720" w:type="dxa"/>
            <w:vAlign w:val="center"/>
          </w:tcPr>
          <w:p w14:paraId="5F68BD3E" w14:textId="77777777" w:rsidR="00D601A5" w:rsidRPr="00EF5447" w:rsidRDefault="00D601A5" w:rsidP="00B43439">
            <w:pPr>
              <w:pStyle w:val="TAC"/>
            </w:pPr>
            <w:r w:rsidRPr="00EF5447">
              <w:t>30</w:t>
            </w:r>
          </w:p>
        </w:tc>
        <w:tc>
          <w:tcPr>
            <w:tcW w:w="720" w:type="dxa"/>
            <w:shd w:val="clear" w:color="auto" w:fill="auto"/>
            <w:vAlign w:val="center"/>
          </w:tcPr>
          <w:p w14:paraId="5030CA5D" w14:textId="77777777" w:rsidR="00D601A5" w:rsidRPr="00EF5447" w:rsidRDefault="00D601A5" w:rsidP="00B43439">
            <w:pPr>
              <w:pStyle w:val="TAC"/>
            </w:pPr>
            <w:r w:rsidRPr="00EF5447">
              <w:t>270</w:t>
            </w:r>
          </w:p>
        </w:tc>
        <w:tc>
          <w:tcPr>
            <w:tcW w:w="720" w:type="dxa"/>
            <w:shd w:val="clear" w:color="auto" w:fill="auto"/>
            <w:vAlign w:val="center"/>
          </w:tcPr>
          <w:p w14:paraId="7AD03FA0" w14:textId="77777777" w:rsidR="00D601A5" w:rsidRPr="00EF5447" w:rsidRDefault="00D601A5" w:rsidP="00B43439">
            <w:pPr>
              <w:pStyle w:val="TAC"/>
            </w:pPr>
            <w:r w:rsidRPr="00EF5447">
              <w:t>270</w:t>
            </w:r>
          </w:p>
        </w:tc>
        <w:tc>
          <w:tcPr>
            <w:tcW w:w="720" w:type="dxa"/>
            <w:shd w:val="clear" w:color="auto" w:fill="auto"/>
            <w:vAlign w:val="center"/>
          </w:tcPr>
          <w:p w14:paraId="2225E845" w14:textId="77777777" w:rsidR="00D601A5" w:rsidRPr="00EF5447" w:rsidRDefault="00D601A5" w:rsidP="00B43439">
            <w:pPr>
              <w:pStyle w:val="TAC"/>
              <w:rPr>
                <w:rFonts w:cs="Arial"/>
                <w:szCs w:val="18"/>
              </w:rPr>
            </w:pPr>
            <w:r w:rsidRPr="00EF5447">
              <w:rPr>
                <w:rFonts w:cs="Arial"/>
                <w:szCs w:val="18"/>
              </w:rPr>
              <w:t>270</w:t>
            </w:r>
          </w:p>
        </w:tc>
        <w:tc>
          <w:tcPr>
            <w:tcW w:w="720" w:type="dxa"/>
            <w:shd w:val="clear" w:color="auto" w:fill="auto"/>
            <w:vAlign w:val="center"/>
          </w:tcPr>
          <w:p w14:paraId="234C5E62" w14:textId="77777777" w:rsidR="00D601A5" w:rsidRPr="00EF5447" w:rsidRDefault="00D601A5" w:rsidP="00B43439">
            <w:pPr>
              <w:pStyle w:val="TAC"/>
              <w:rPr>
                <w:rFonts w:cs="Arial"/>
                <w:szCs w:val="18"/>
              </w:rPr>
            </w:pPr>
            <w:r w:rsidRPr="00EF5447">
              <w:rPr>
                <w:rFonts w:cs="Arial"/>
                <w:szCs w:val="18"/>
              </w:rPr>
              <w:t>270</w:t>
            </w:r>
          </w:p>
        </w:tc>
        <w:tc>
          <w:tcPr>
            <w:tcW w:w="720" w:type="dxa"/>
            <w:shd w:val="clear" w:color="auto" w:fill="auto"/>
            <w:vAlign w:val="center"/>
          </w:tcPr>
          <w:p w14:paraId="43CD9BBC" w14:textId="77777777" w:rsidR="00D601A5" w:rsidRPr="00EF5447" w:rsidRDefault="00D601A5" w:rsidP="00B43439">
            <w:pPr>
              <w:pStyle w:val="TAC"/>
            </w:pPr>
          </w:p>
        </w:tc>
        <w:tc>
          <w:tcPr>
            <w:tcW w:w="720" w:type="dxa"/>
            <w:vAlign w:val="center"/>
          </w:tcPr>
          <w:p w14:paraId="41DC55BC" w14:textId="77777777" w:rsidR="00D601A5" w:rsidRPr="00EF5447" w:rsidRDefault="00D601A5" w:rsidP="00B43439">
            <w:pPr>
              <w:pStyle w:val="TAC"/>
            </w:pPr>
          </w:p>
        </w:tc>
        <w:tc>
          <w:tcPr>
            <w:tcW w:w="720" w:type="dxa"/>
            <w:shd w:val="clear" w:color="auto" w:fill="auto"/>
            <w:vAlign w:val="center"/>
          </w:tcPr>
          <w:p w14:paraId="3CD1F05A" w14:textId="77777777" w:rsidR="00D601A5" w:rsidRPr="00EF5447" w:rsidRDefault="00D601A5" w:rsidP="00B43439">
            <w:pPr>
              <w:pStyle w:val="TAC"/>
            </w:pPr>
          </w:p>
        </w:tc>
        <w:tc>
          <w:tcPr>
            <w:tcW w:w="720" w:type="dxa"/>
            <w:shd w:val="clear" w:color="auto" w:fill="auto"/>
            <w:vAlign w:val="center"/>
          </w:tcPr>
          <w:p w14:paraId="5CFE8B7A" w14:textId="77777777" w:rsidR="00D601A5" w:rsidRPr="00EF5447" w:rsidRDefault="00D601A5" w:rsidP="00B43439">
            <w:pPr>
              <w:pStyle w:val="TAC"/>
            </w:pPr>
          </w:p>
        </w:tc>
        <w:tc>
          <w:tcPr>
            <w:tcW w:w="720" w:type="dxa"/>
            <w:shd w:val="clear" w:color="auto" w:fill="auto"/>
            <w:vAlign w:val="center"/>
          </w:tcPr>
          <w:p w14:paraId="2C39BEE8" w14:textId="77777777" w:rsidR="00D601A5" w:rsidRPr="00EF5447" w:rsidRDefault="00D601A5" w:rsidP="00B43439">
            <w:pPr>
              <w:pStyle w:val="TAC"/>
            </w:pPr>
          </w:p>
        </w:tc>
        <w:tc>
          <w:tcPr>
            <w:tcW w:w="720" w:type="dxa"/>
          </w:tcPr>
          <w:p w14:paraId="3E5DA039" w14:textId="77777777" w:rsidR="00D601A5" w:rsidRPr="00EF5447" w:rsidRDefault="00D601A5" w:rsidP="00B43439">
            <w:pPr>
              <w:pStyle w:val="TAC"/>
            </w:pPr>
          </w:p>
        </w:tc>
        <w:tc>
          <w:tcPr>
            <w:tcW w:w="720" w:type="dxa"/>
            <w:shd w:val="clear" w:color="auto" w:fill="auto"/>
            <w:vAlign w:val="center"/>
          </w:tcPr>
          <w:p w14:paraId="28D891A9" w14:textId="77777777" w:rsidR="00D601A5" w:rsidRPr="00EF5447" w:rsidRDefault="00D601A5" w:rsidP="00B43439">
            <w:pPr>
              <w:pStyle w:val="TAC"/>
            </w:pPr>
          </w:p>
        </w:tc>
        <w:tc>
          <w:tcPr>
            <w:tcW w:w="720" w:type="dxa"/>
            <w:vAlign w:val="center"/>
          </w:tcPr>
          <w:p w14:paraId="1758C9E7" w14:textId="77777777" w:rsidR="00D601A5" w:rsidRPr="00EF5447" w:rsidRDefault="00D601A5" w:rsidP="00B43439">
            <w:pPr>
              <w:pStyle w:val="TAC"/>
            </w:pPr>
          </w:p>
        </w:tc>
        <w:tc>
          <w:tcPr>
            <w:tcW w:w="720" w:type="dxa"/>
            <w:shd w:val="clear" w:color="auto" w:fill="auto"/>
            <w:vAlign w:val="center"/>
          </w:tcPr>
          <w:p w14:paraId="44465DA9" w14:textId="77777777" w:rsidR="00D601A5" w:rsidRPr="00EF5447" w:rsidRDefault="00D601A5" w:rsidP="00B43439">
            <w:pPr>
              <w:pStyle w:val="TAC"/>
            </w:pPr>
          </w:p>
        </w:tc>
      </w:tr>
      <w:tr w:rsidR="00D601A5" w:rsidRPr="00EF5447" w14:paraId="66CA2827" w14:textId="77777777" w:rsidTr="00B43439">
        <w:trPr>
          <w:trHeight w:val="187"/>
          <w:jc w:val="center"/>
        </w:trPr>
        <w:tc>
          <w:tcPr>
            <w:tcW w:w="646" w:type="dxa"/>
            <w:shd w:val="clear" w:color="auto" w:fill="auto"/>
            <w:vAlign w:val="center"/>
          </w:tcPr>
          <w:p w14:paraId="15E01292" w14:textId="77777777" w:rsidR="00D601A5" w:rsidRPr="00EF5447" w:rsidRDefault="00D601A5" w:rsidP="00B43439">
            <w:pPr>
              <w:pStyle w:val="TAC"/>
            </w:pPr>
            <w:r w:rsidRPr="00EF5447">
              <w:t>n78</w:t>
            </w:r>
          </w:p>
        </w:tc>
        <w:tc>
          <w:tcPr>
            <w:tcW w:w="646" w:type="dxa"/>
            <w:shd w:val="clear" w:color="auto" w:fill="auto"/>
            <w:vAlign w:val="center"/>
          </w:tcPr>
          <w:p w14:paraId="5035373E" w14:textId="77777777" w:rsidR="00D601A5" w:rsidRPr="00EF5447" w:rsidRDefault="00D601A5" w:rsidP="00B43439">
            <w:pPr>
              <w:pStyle w:val="TAC"/>
            </w:pPr>
            <w:r w:rsidRPr="00EF5447">
              <w:t>38</w:t>
            </w:r>
          </w:p>
        </w:tc>
        <w:tc>
          <w:tcPr>
            <w:tcW w:w="720" w:type="dxa"/>
            <w:vAlign w:val="center"/>
          </w:tcPr>
          <w:p w14:paraId="249514F3" w14:textId="77777777" w:rsidR="00D601A5" w:rsidRPr="00EF5447" w:rsidRDefault="00D601A5" w:rsidP="00B43439">
            <w:pPr>
              <w:pStyle w:val="TAC"/>
            </w:pPr>
            <w:r w:rsidRPr="00EF5447">
              <w:t>30</w:t>
            </w:r>
          </w:p>
        </w:tc>
        <w:tc>
          <w:tcPr>
            <w:tcW w:w="720" w:type="dxa"/>
            <w:shd w:val="clear" w:color="auto" w:fill="auto"/>
            <w:vAlign w:val="center"/>
          </w:tcPr>
          <w:p w14:paraId="06517670" w14:textId="77777777" w:rsidR="00D601A5" w:rsidRPr="00EF5447" w:rsidRDefault="00D601A5" w:rsidP="00B43439">
            <w:pPr>
              <w:pStyle w:val="TAC"/>
            </w:pPr>
            <w:r w:rsidRPr="00EF5447">
              <w:t>270</w:t>
            </w:r>
          </w:p>
        </w:tc>
        <w:tc>
          <w:tcPr>
            <w:tcW w:w="720" w:type="dxa"/>
            <w:shd w:val="clear" w:color="auto" w:fill="auto"/>
            <w:vAlign w:val="center"/>
          </w:tcPr>
          <w:p w14:paraId="7E395716" w14:textId="77777777" w:rsidR="00D601A5" w:rsidRPr="00EF5447" w:rsidRDefault="00D601A5" w:rsidP="00B43439">
            <w:pPr>
              <w:pStyle w:val="TAC"/>
            </w:pPr>
            <w:r w:rsidRPr="00EF5447">
              <w:t>270</w:t>
            </w:r>
          </w:p>
        </w:tc>
        <w:tc>
          <w:tcPr>
            <w:tcW w:w="720" w:type="dxa"/>
            <w:shd w:val="clear" w:color="auto" w:fill="auto"/>
            <w:vAlign w:val="center"/>
          </w:tcPr>
          <w:p w14:paraId="78CEF43B" w14:textId="77777777" w:rsidR="00D601A5" w:rsidRPr="00EF5447" w:rsidRDefault="00D601A5" w:rsidP="00B43439">
            <w:pPr>
              <w:pStyle w:val="TAC"/>
              <w:rPr>
                <w:rFonts w:cs="Arial"/>
                <w:szCs w:val="18"/>
              </w:rPr>
            </w:pPr>
            <w:r w:rsidRPr="00EF5447">
              <w:rPr>
                <w:rFonts w:cs="Arial"/>
                <w:szCs w:val="18"/>
              </w:rPr>
              <w:t>270</w:t>
            </w:r>
          </w:p>
        </w:tc>
        <w:tc>
          <w:tcPr>
            <w:tcW w:w="720" w:type="dxa"/>
            <w:shd w:val="clear" w:color="auto" w:fill="auto"/>
            <w:vAlign w:val="center"/>
          </w:tcPr>
          <w:p w14:paraId="367C6469" w14:textId="77777777" w:rsidR="00D601A5" w:rsidRPr="00EF5447" w:rsidRDefault="00D601A5" w:rsidP="00B43439">
            <w:pPr>
              <w:pStyle w:val="TAC"/>
              <w:rPr>
                <w:rFonts w:cs="Arial"/>
                <w:szCs w:val="18"/>
              </w:rPr>
            </w:pPr>
            <w:r w:rsidRPr="00EF5447">
              <w:rPr>
                <w:rFonts w:cs="Arial"/>
                <w:szCs w:val="18"/>
              </w:rPr>
              <w:t>270</w:t>
            </w:r>
          </w:p>
        </w:tc>
        <w:tc>
          <w:tcPr>
            <w:tcW w:w="720" w:type="dxa"/>
            <w:shd w:val="clear" w:color="auto" w:fill="auto"/>
            <w:vAlign w:val="center"/>
          </w:tcPr>
          <w:p w14:paraId="5D24D60D" w14:textId="77777777" w:rsidR="00D601A5" w:rsidRPr="00EF5447" w:rsidRDefault="00D601A5" w:rsidP="00B43439">
            <w:pPr>
              <w:pStyle w:val="TAC"/>
            </w:pPr>
          </w:p>
        </w:tc>
        <w:tc>
          <w:tcPr>
            <w:tcW w:w="720" w:type="dxa"/>
            <w:vAlign w:val="center"/>
          </w:tcPr>
          <w:p w14:paraId="69349C9E" w14:textId="77777777" w:rsidR="00D601A5" w:rsidRPr="00EF5447" w:rsidRDefault="00D601A5" w:rsidP="00B43439">
            <w:pPr>
              <w:pStyle w:val="TAC"/>
            </w:pPr>
          </w:p>
        </w:tc>
        <w:tc>
          <w:tcPr>
            <w:tcW w:w="720" w:type="dxa"/>
            <w:shd w:val="clear" w:color="auto" w:fill="auto"/>
            <w:vAlign w:val="center"/>
          </w:tcPr>
          <w:p w14:paraId="226948D2" w14:textId="77777777" w:rsidR="00D601A5" w:rsidRPr="00EF5447" w:rsidRDefault="00D601A5" w:rsidP="00B43439">
            <w:pPr>
              <w:pStyle w:val="TAC"/>
            </w:pPr>
          </w:p>
        </w:tc>
        <w:tc>
          <w:tcPr>
            <w:tcW w:w="720" w:type="dxa"/>
            <w:shd w:val="clear" w:color="auto" w:fill="auto"/>
            <w:vAlign w:val="center"/>
          </w:tcPr>
          <w:p w14:paraId="3C1B5796" w14:textId="77777777" w:rsidR="00D601A5" w:rsidRPr="00EF5447" w:rsidRDefault="00D601A5" w:rsidP="00B43439">
            <w:pPr>
              <w:pStyle w:val="TAC"/>
            </w:pPr>
          </w:p>
        </w:tc>
        <w:tc>
          <w:tcPr>
            <w:tcW w:w="720" w:type="dxa"/>
            <w:shd w:val="clear" w:color="auto" w:fill="auto"/>
            <w:vAlign w:val="center"/>
          </w:tcPr>
          <w:p w14:paraId="7FFBF147" w14:textId="77777777" w:rsidR="00D601A5" w:rsidRPr="00EF5447" w:rsidRDefault="00D601A5" w:rsidP="00B43439">
            <w:pPr>
              <w:pStyle w:val="TAC"/>
            </w:pPr>
          </w:p>
        </w:tc>
        <w:tc>
          <w:tcPr>
            <w:tcW w:w="720" w:type="dxa"/>
          </w:tcPr>
          <w:p w14:paraId="7F641E2F" w14:textId="77777777" w:rsidR="00D601A5" w:rsidRPr="00EF5447" w:rsidRDefault="00D601A5" w:rsidP="00B43439">
            <w:pPr>
              <w:pStyle w:val="TAC"/>
            </w:pPr>
          </w:p>
        </w:tc>
        <w:tc>
          <w:tcPr>
            <w:tcW w:w="720" w:type="dxa"/>
            <w:shd w:val="clear" w:color="auto" w:fill="auto"/>
            <w:vAlign w:val="center"/>
          </w:tcPr>
          <w:p w14:paraId="3EE6F8C5" w14:textId="77777777" w:rsidR="00D601A5" w:rsidRPr="00EF5447" w:rsidRDefault="00D601A5" w:rsidP="00B43439">
            <w:pPr>
              <w:pStyle w:val="TAC"/>
            </w:pPr>
          </w:p>
        </w:tc>
        <w:tc>
          <w:tcPr>
            <w:tcW w:w="720" w:type="dxa"/>
            <w:vAlign w:val="center"/>
          </w:tcPr>
          <w:p w14:paraId="3DE2759C" w14:textId="77777777" w:rsidR="00D601A5" w:rsidRPr="00EF5447" w:rsidRDefault="00D601A5" w:rsidP="00B43439">
            <w:pPr>
              <w:pStyle w:val="TAC"/>
            </w:pPr>
          </w:p>
        </w:tc>
        <w:tc>
          <w:tcPr>
            <w:tcW w:w="720" w:type="dxa"/>
            <w:shd w:val="clear" w:color="auto" w:fill="auto"/>
            <w:vAlign w:val="center"/>
          </w:tcPr>
          <w:p w14:paraId="33C6A58F" w14:textId="77777777" w:rsidR="00D601A5" w:rsidRPr="00EF5447" w:rsidRDefault="00D601A5" w:rsidP="00B43439">
            <w:pPr>
              <w:pStyle w:val="TAC"/>
            </w:pPr>
          </w:p>
        </w:tc>
      </w:tr>
      <w:tr w:rsidR="00D601A5" w:rsidRPr="00EF5447" w14:paraId="030274DF" w14:textId="77777777" w:rsidTr="00B43439">
        <w:trPr>
          <w:trHeight w:val="187"/>
          <w:jc w:val="center"/>
        </w:trPr>
        <w:tc>
          <w:tcPr>
            <w:tcW w:w="646" w:type="dxa"/>
            <w:shd w:val="clear" w:color="auto" w:fill="auto"/>
            <w:vAlign w:val="center"/>
          </w:tcPr>
          <w:p w14:paraId="74734BC3" w14:textId="77777777" w:rsidR="00D601A5" w:rsidRPr="00EF5447" w:rsidRDefault="00D601A5" w:rsidP="00B43439">
            <w:pPr>
              <w:pStyle w:val="TAC"/>
            </w:pPr>
            <w:r w:rsidRPr="00EF5447">
              <w:t>n78</w:t>
            </w:r>
          </w:p>
        </w:tc>
        <w:tc>
          <w:tcPr>
            <w:tcW w:w="646" w:type="dxa"/>
            <w:shd w:val="clear" w:color="auto" w:fill="auto"/>
            <w:vAlign w:val="center"/>
          </w:tcPr>
          <w:p w14:paraId="062E71C1" w14:textId="77777777" w:rsidR="00D601A5" w:rsidRPr="00EF5447" w:rsidRDefault="00D601A5" w:rsidP="00B43439">
            <w:pPr>
              <w:pStyle w:val="TAC"/>
            </w:pPr>
            <w:r>
              <w:t>40</w:t>
            </w:r>
          </w:p>
        </w:tc>
        <w:tc>
          <w:tcPr>
            <w:tcW w:w="720" w:type="dxa"/>
            <w:vAlign w:val="center"/>
          </w:tcPr>
          <w:p w14:paraId="3ECE9A9B" w14:textId="77777777" w:rsidR="00D601A5" w:rsidRPr="00EF5447" w:rsidRDefault="00D601A5" w:rsidP="00B43439">
            <w:pPr>
              <w:pStyle w:val="TAC"/>
            </w:pPr>
            <w:r w:rsidRPr="00EF5447">
              <w:t>30</w:t>
            </w:r>
          </w:p>
        </w:tc>
        <w:tc>
          <w:tcPr>
            <w:tcW w:w="720" w:type="dxa"/>
            <w:shd w:val="clear" w:color="auto" w:fill="auto"/>
            <w:vAlign w:val="center"/>
          </w:tcPr>
          <w:p w14:paraId="170E0D91" w14:textId="77777777" w:rsidR="00D601A5" w:rsidRPr="00EF5447" w:rsidRDefault="00D601A5" w:rsidP="00B43439">
            <w:pPr>
              <w:pStyle w:val="TAC"/>
            </w:pPr>
            <w:r w:rsidRPr="00EF5447">
              <w:t>270</w:t>
            </w:r>
          </w:p>
        </w:tc>
        <w:tc>
          <w:tcPr>
            <w:tcW w:w="720" w:type="dxa"/>
            <w:shd w:val="clear" w:color="auto" w:fill="auto"/>
            <w:vAlign w:val="center"/>
          </w:tcPr>
          <w:p w14:paraId="112B44AD" w14:textId="77777777" w:rsidR="00D601A5" w:rsidRPr="00EF5447" w:rsidRDefault="00D601A5" w:rsidP="00B43439">
            <w:pPr>
              <w:pStyle w:val="TAC"/>
            </w:pPr>
            <w:r w:rsidRPr="00EF5447">
              <w:t>270</w:t>
            </w:r>
          </w:p>
        </w:tc>
        <w:tc>
          <w:tcPr>
            <w:tcW w:w="720" w:type="dxa"/>
            <w:shd w:val="clear" w:color="auto" w:fill="auto"/>
            <w:vAlign w:val="center"/>
          </w:tcPr>
          <w:p w14:paraId="43F661E3" w14:textId="77777777" w:rsidR="00D601A5" w:rsidRPr="00EF5447" w:rsidRDefault="00D601A5" w:rsidP="00B43439">
            <w:pPr>
              <w:pStyle w:val="TAC"/>
              <w:rPr>
                <w:rFonts w:cs="Arial"/>
                <w:szCs w:val="18"/>
              </w:rPr>
            </w:pPr>
            <w:r w:rsidRPr="00EF5447">
              <w:rPr>
                <w:rFonts w:cs="Arial"/>
                <w:szCs w:val="18"/>
              </w:rPr>
              <w:t>270</w:t>
            </w:r>
          </w:p>
        </w:tc>
        <w:tc>
          <w:tcPr>
            <w:tcW w:w="720" w:type="dxa"/>
            <w:shd w:val="clear" w:color="auto" w:fill="auto"/>
            <w:vAlign w:val="center"/>
          </w:tcPr>
          <w:p w14:paraId="5E160E6A" w14:textId="77777777" w:rsidR="00D601A5" w:rsidRPr="00EF5447" w:rsidRDefault="00D601A5" w:rsidP="00B43439">
            <w:pPr>
              <w:pStyle w:val="TAC"/>
              <w:rPr>
                <w:rFonts w:cs="Arial"/>
                <w:szCs w:val="18"/>
              </w:rPr>
            </w:pPr>
            <w:r w:rsidRPr="00EF5447">
              <w:rPr>
                <w:rFonts w:cs="Arial"/>
                <w:szCs w:val="18"/>
              </w:rPr>
              <w:t>270</w:t>
            </w:r>
          </w:p>
        </w:tc>
        <w:tc>
          <w:tcPr>
            <w:tcW w:w="720" w:type="dxa"/>
            <w:shd w:val="clear" w:color="auto" w:fill="auto"/>
            <w:vAlign w:val="center"/>
          </w:tcPr>
          <w:p w14:paraId="0F33E741" w14:textId="77777777" w:rsidR="00D601A5" w:rsidRPr="00EF5447" w:rsidRDefault="00D601A5" w:rsidP="00B43439">
            <w:pPr>
              <w:pStyle w:val="TAC"/>
            </w:pPr>
          </w:p>
        </w:tc>
        <w:tc>
          <w:tcPr>
            <w:tcW w:w="720" w:type="dxa"/>
            <w:vAlign w:val="center"/>
          </w:tcPr>
          <w:p w14:paraId="553B6DEC" w14:textId="77777777" w:rsidR="00D601A5" w:rsidRPr="00EF5447" w:rsidRDefault="00D601A5" w:rsidP="00B43439">
            <w:pPr>
              <w:pStyle w:val="TAC"/>
            </w:pPr>
          </w:p>
        </w:tc>
        <w:tc>
          <w:tcPr>
            <w:tcW w:w="720" w:type="dxa"/>
            <w:shd w:val="clear" w:color="auto" w:fill="auto"/>
            <w:vAlign w:val="center"/>
          </w:tcPr>
          <w:p w14:paraId="63F4D13F" w14:textId="77777777" w:rsidR="00D601A5" w:rsidRPr="00EF5447" w:rsidRDefault="00D601A5" w:rsidP="00B43439">
            <w:pPr>
              <w:pStyle w:val="TAC"/>
            </w:pPr>
          </w:p>
        </w:tc>
        <w:tc>
          <w:tcPr>
            <w:tcW w:w="720" w:type="dxa"/>
            <w:shd w:val="clear" w:color="auto" w:fill="auto"/>
            <w:vAlign w:val="center"/>
          </w:tcPr>
          <w:p w14:paraId="420C47E9" w14:textId="77777777" w:rsidR="00D601A5" w:rsidRPr="00EF5447" w:rsidRDefault="00D601A5" w:rsidP="00B43439">
            <w:pPr>
              <w:pStyle w:val="TAC"/>
            </w:pPr>
          </w:p>
        </w:tc>
        <w:tc>
          <w:tcPr>
            <w:tcW w:w="720" w:type="dxa"/>
            <w:shd w:val="clear" w:color="auto" w:fill="auto"/>
            <w:vAlign w:val="center"/>
          </w:tcPr>
          <w:p w14:paraId="6C2F904E" w14:textId="77777777" w:rsidR="00D601A5" w:rsidRPr="00EF5447" w:rsidRDefault="00D601A5" w:rsidP="00B43439">
            <w:pPr>
              <w:pStyle w:val="TAC"/>
            </w:pPr>
          </w:p>
        </w:tc>
        <w:tc>
          <w:tcPr>
            <w:tcW w:w="720" w:type="dxa"/>
          </w:tcPr>
          <w:p w14:paraId="77BFF84B" w14:textId="77777777" w:rsidR="00D601A5" w:rsidRPr="00EF5447" w:rsidRDefault="00D601A5" w:rsidP="00B43439">
            <w:pPr>
              <w:pStyle w:val="TAC"/>
            </w:pPr>
          </w:p>
        </w:tc>
        <w:tc>
          <w:tcPr>
            <w:tcW w:w="720" w:type="dxa"/>
            <w:shd w:val="clear" w:color="auto" w:fill="auto"/>
            <w:vAlign w:val="center"/>
          </w:tcPr>
          <w:p w14:paraId="1AA54E1C" w14:textId="77777777" w:rsidR="00D601A5" w:rsidRPr="00EF5447" w:rsidRDefault="00D601A5" w:rsidP="00B43439">
            <w:pPr>
              <w:pStyle w:val="TAC"/>
            </w:pPr>
          </w:p>
        </w:tc>
        <w:tc>
          <w:tcPr>
            <w:tcW w:w="720" w:type="dxa"/>
            <w:vAlign w:val="center"/>
          </w:tcPr>
          <w:p w14:paraId="52B23B32" w14:textId="77777777" w:rsidR="00D601A5" w:rsidRPr="00EF5447" w:rsidRDefault="00D601A5" w:rsidP="00B43439">
            <w:pPr>
              <w:pStyle w:val="TAC"/>
            </w:pPr>
          </w:p>
        </w:tc>
        <w:tc>
          <w:tcPr>
            <w:tcW w:w="720" w:type="dxa"/>
            <w:shd w:val="clear" w:color="auto" w:fill="auto"/>
            <w:vAlign w:val="center"/>
          </w:tcPr>
          <w:p w14:paraId="1A95E1C1" w14:textId="77777777" w:rsidR="00D601A5" w:rsidRPr="00EF5447" w:rsidRDefault="00D601A5" w:rsidP="00B43439">
            <w:pPr>
              <w:pStyle w:val="TAC"/>
            </w:pPr>
          </w:p>
        </w:tc>
      </w:tr>
      <w:tr w:rsidR="00D601A5" w:rsidRPr="00EF5447" w14:paraId="6C1FAECA" w14:textId="77777777" w:rsidTr="00B43439">
        <w:trPr>
          <w:trHeight w:val="187"/>
          <w:jc w:val="center"/>
        </w:trPr>
        <w:tc>
          <w:tcPr>
            <w:tcW w:w="646" w:type="dxa"/>
            <w:shd w:val="clear" w:color="auto" w:fill="auto"/>
            <w:vAlign w:val="center"/>
          </w:tcPr>
          <w:p w14:paraId="104A34A1" w14:textId="77777777" w:rsidR="00D601A5" w:rsidRPr="00EF5447" w:rsidRDefault="00D601A5" w:rsidP="00B43439">
            <w:pPr>
              <w:pStyle w:val="TAC"/>
            </w:pPr>
            <w:r w:rsidRPr="00EF5447">
              <w:t>n78</w:t>
            </w:r>
          </w:p>
        </w:tc>
        <w:tc>
          <w:tcPr>
            <w:tcW w:w="646" w:type="dxa"/>
            <w:shd w:val="clear" w:color="auto" w:fill="auto"/>
            <w:vAlign w:val="center"/>
          </w:tcPr>
          <w:p w14:paraId="09D1BF03" w14:textId="77777777" w:rsidR="00D601A5" w:rsidRPr="00EF5447" w:rsidRDefault="00D601A5" w:rsidP="00B43439">
            <w:pPr>
              <w:pStyle w:val="TAC"/>
            </w:pPr>
            <w:r w:rsidRPr="00EF5447">
              <w:t>41</w:t>
            </w:r>
          </w:p>
        </w:tc>
        <w:tc>
          <w:tcPr>
            <w:tcW w:w="720" w:type="dxa"/>
            <w:vAlign w:val="center"/>
          </w:tcPr>
          <w:p w14:paraId="4E999B40" w14:textId="77777777" w:rsidR="00D601A5" w:rsidRPr="00EF5447" w:rsidRDefault="00D601A5" w:rsidP="00B43439">
            <w:pPr>
              <w:pStyle w:val="TAC"/>
            </w:pPr>
            <w:r w:rsidRPr="00EF5447">
              <w:t>30</w:t>
            </w:r>
          </w:p>
        </w:tc>
        <w:tc>
          <w:tcPr>
            <w:tcW w:w="720" w:type="dxa"/>
            <w:shd w:val="clear" w:color="auto" w:fill="auto"/>
            <w:vAlign w:val="center"/>
          </w:tcPr>
          <w:p w14:paraId="75E5B2D3" w14:textId="77777777" w:rsidR="00D601A5" w:rsidRPr="00EF5447" w:rsidRDefault="00D601A5" w:rsidP="00B43439">
            <w:pPr>
              <w:pStyle w:val="TAC"/>
            </w:pPr>
            <w:r w:rsidRPr="00EF5447">
              <w:t>270</w:t>
            </w:r>
          </w:p>
        </w:tc>
        <w:tc>
          <w:tcPr>
            <w:tcW w:w="720" w:type="dxa"/>
            <w:shd w:val="clear" w:color="auto" w:fill="auto"/>
            <w:vAlign w:val="center"/>
          </w:tcPr>
          <w:p w14:paraId="080A3AEC" w14:textId="77777777" w:rsidR="00D601A5" w:rsidRPr="00EF5447" w:rsidRDefault="00D601A5" w:rsidP="00B43439">
            <w:pPr>
              <w:pStyle w:val="TAC"/>
            </w:pPr>
            <w:r w:rsidRPr="00EF5447">
              <w:t>270</w:t>
            </w:r>
          </w:p>
        </w:tc>
        <w:tc>
          <w:tcPr>
            <w:tcW w:w="720" w:type="dxa"/>
            <w:shd w:val="clear" w:color="auto" w:fill="auto"/>
            <w:vAlign w:val="center"/>
          </w:tcPr>
          <w:p w14:paraId="0B83235D" w14:textId="77777777" w:rsidR="00D601A5" w:rsidRPr="00EF5447" w:rsidRDefault="00D601A5" w:rsidP="00B43439">
            <w:pPr>
              <w:pStyle w:val="TAC"/>
            </w:pPr>
            <w:r w:rsidRPr="00EF5447">
              <w:rPr>
                <w:rFonts w:cs="Arial"/>
                <w:szCs w:val="18"/>
              </w:rPr>
              <w:t>270</w:t>
            </w:r>
          </w:p>
        </w:tc>
        <w:tc>
          <w:tcPr>
            <w:tcW w:w="720" w:type="dxa"/>
            <w:shd w:val="clear" w:color="auto" w:fill="auto"/>
            <w:vAlign w:val="center"/>
          </w:tcPr>
          <w:p w14:paraId="40F06008" w14:textId="77777777" w:rsidR="00D601A5" w:rsidRPr="00EF5447" w:rsidRDefault="00D601A5" w:rsidP="00B43439">
            <w:pPr>
              <w:pStyle w:val="TAC"/>
            </w:pPr>
            <w:r w:rsidRPr="00EF5447">
              <w:rPr>
                <w:rFonts w:cs="Arial"/>
                <w:szCs w:val="18"/>
              </w:rPr>
              <w:t>270</w:t>
            </w:r>
          </w:p>
        </w:tc>
        <w:tc>
          <w:tcPr>
            <w:tcW w:w="720" w:type="dxa"/>
            <w:shd w:val="clear" w:color="auto" w:fill="auto"/>
            <w:vAlign w:val="center"/>
          </w:tcPr>
          <w:p w14:paraId="60A0E40D" w14:textId="77777777" w:rsidR="00D601A5" w:rsidRPr="00EF5447" w:rsidRDefault="00D601A5" w:rsidP="00B43439">
            <w:pPr>
              <w:pStyle w:val="TAC"/>
            </w:pPr>
          </w:p>
        </w:tc>
        <w:tc>
          <w:tcPr>
            <w:tcW w:w="720" w:type="dxa"/>
            <w:vAlign w:val="center"/>
          </w:tcPr>
          <w:p w14:paraId="1759BC10" w14:textId="77777777" w:rsidR="00D601A5" w:rsidRPr="00EF5447" w:rsidRDefault="00D601A5" w:rsidP="00B43439">
            <w:pPr>
              <w:pStyle w:val="TAC"/>
            </w:pPr>
          </w:p>
        </w:tc>
        <w:tc>
          <w:tcPr>
            <w:tcW w:w="720" w:type="dxa"/>
            <w:shd w:val="clear" w:color="auto" w:fill="auto"/>
            <w:vAlign w:val="center"/>
          </w:tcPr>
          <w:p w14:paraId="68907685" w14:textId="77777777" w:rsidR="00D601A5" w:rsidRPr="00EF5447" w:rsidRDefault="00D601A5" w:rsidP="00B43439">
            <w:pPr>
              <w:pStyle w:val="TAC"/>
            </w:pPr>
          </w:p>
        </w:tc>
        <w:tc>
          <w:tcPr>
            <w:tcW w:w="720" w:type="dxa"/>
            <w:shd w:val="clear" w:color="auto" w:fill="auto"/>
            <w:vAlign w:val="center"/>
          </w:tcPr>
          <w:p w14:paraId="091FBBD0" w14:textId="77777777" w:rsidR="00D601A5" w:rsidRPr="00EF5447" w:rsidRDefault="00D601A5" w:rsidP="00B43439">
            <w:pPr>
              <w:pStyle w:val="TAC"/>
            </w:pPr>
          </w:p>
        </w:tc>
        <w:tc>
          <w:tcPr>
            <w:tcW w:w="720" w:type="dxa"/>
            <w:shd w:val="clear" w:color="auto" w:fill="auto"/>
            <w:vAlign w:val="center"/>
          </w:tcPr>
          <w:p w14:paraId="2174D8D5" w14:textId="77777777" w:rsidR="00D601A5" w:rsidRPr="00EF5447" w:rsidRDefault="00D601A5" w:rsidP="00B43439">
            <w:pPr>
              <w:pStyle w:val="TAC"/>
            </w:pPr>
          </w:p>
        </w:tc>
        <w:tc>
          <w:tcPr>
            <w:tcW w:w="720" w:type="dxa"/>
          </w:tcPr>
          <w:p w14:paraId="1AAF14AF" w14:textId="77777777" w:rsidR="00D601A5" w:rsidRPr="00EF5447" w:rsidRDefault="00D601A5" w:rsidP="00B43439">
            <w:pPr>
              <w:pStyle w:val="TAC"/>
            </w:pPr>
          </w:p>
        </w:tc>
        <w:tc>
          <w:tcPr>
            <w:tcW w:w="720" w:type="dxa"/>
            <w:shd w:val="clear" w:color="auto" w:fill="auto"/>
            <w:vAlign w:val="center"/>
          </w:tcPr>
          <w:p w14:paraId="49B944FB" w14:textId="77777777" w:rsidR="00D601A5" w:rsidRPr="00EF5447" w:rsidRDefault="00D601A5" w:rsidP="00B43439">
            <w:pPr>
              <w:pStyle w:val="TAC"/>
            </w:pPr>
          </w:p>
        </w:tc>
        <w:tc>
          <w:tcPr>
            <w:tcW w:w="720" w:type="dxa"/>
            <w:vAlign w:val="center"/>
          </w:tcPr>
          <w:p w14:paraId="63982EFE" w14:textId="77777777" w:rsidR="00D601A5" w:rsidRPr="00EF5447" w:rsidRDefault="00D601A5" w:rsidP="00B43439">
            <w:pPr>
              <w:pStyle w:val="TAC"/>
            </w:pPr>
          </w:p>
        </w:tc>
        <w:tc>
          <w:tcPr>
            <w:tcW w:w="720" w:type="dxa"/>
            <w:shd w:val="clear" w:color="auto" w:fill="auto"/>
            <w:vAlign w:val="center"/>
          </w:tcPr>
          <w:p w14:paraId="604FAFFF" w14:textId="77777777" w:rsidR="00D601A5" w:rsidRPr="00EF5447" w:rsidRDefault="00D601A5" w:rsidP="00B43439">
            <w:pPr>
              <w:pStyle w:val="TAC"/>
            </w:pPr>
          </w:p>
        </w:tc>
      </w:tr>
      <w:tr w:rsidR="00D601A5" w:rsidRPr="00EF5447" w14:paraId="153F199A" w14:textId="77777777" w:rsidTr="00B43439">
        <w:trPr>
          <w:trHeight w:val="187"/>
          <w:jc w:val="center"/>
        </w:trPr>
        <w:tc>
          <w:tcPr>
            <w:tcW w:w="646" w:type="dxa"/>
            <w:shd w:val="clear" w:color="auto" w:fill="auto"/>
            <w:vAlign w:val="center"/>
          </w:tcPr>
          <w:p w14:paraId="16815D78" w14:textId="77777777" w:rsidR="00D601A5" w:rsidRPr="00EF5447" w:rsidRDefault="00D601A5" w:rsidP="00B43439">
            <w:pPr>
              <w:pStyle w:val="TAC"/>
            </w:pPr>
            <w:r w:rsidRPr="00EF5447">
              <w:t>n78</w:t>
            </w:r>
          </w:p>
        </w:tc>
        <w:tc>
          <w:tcPr>
            <w:tcW w:w="646" w:type="dxa"/>
            <w:shd w:val="clear" w:color="auto" w:fill="auto"/>
            <w:vAlign w:val="center"/>
          </w:tcPr>
          <w:p w14:paraId="7BEB6F3A" w14:textId="77777777" w:rsidR="00D601A5" w:rsidRPr="00EF5447" w:rsidRDefault="00D601A5" w:rsidP="00B43439">
            <w:pPr>
              <w:pStyle w:val="TAC"/>
            </w:pPr>
            <w:r w:rsidRPr="00EF5447">
              <w:t>46</w:t>
            </w:r>
          </w:p>
        </w:tc>
        <w:tc>
          <w:tcPr>
            <w:tcW w:w="720" w:type="dxa"/>
            <w:vAlign w:val="center"/>
          </w:tcPr>
          <w:p w14:paraId="1216EB79" w14:textId="77777777" w:rsidR="00D601A5" w:rsidRPr="00EF5447" w:rsidRDefault="00D601A5" w:rsidP="00B43439">
            <w:pPr>
              <w:pStyle w:val="TAC"/>
            </w:pPr>
            <w:r w:rsidRPr="00EF5447">
              <w:t>30</w:t>
            </w:r>
          </w:p>
        </w:tc>
        <w:tc>
          <w:tcPr>
            <w:tcW w:w="720" w:type="dxa"/>
            <w:shd w:val="clear" w:color="auto" w:fill="auto"/>
            <w:vAlign w:val="center"/>
          </w:tcPr>
          <w:p w14:paraId="14544DE9" w14:textId="77777777" w:rsidR="00D601A5" w:rsidRPr="00EF5447" w:rsidRDefault="00D601A5" w:rsidP="00B43439">
            <w:pPr>
              <w:pStyle w:val="TAC"/>
            </w:pPr>
          </w:p>
        </w:tc>
        <w:tc>
          <w:tcPr>
            <w:tcW w:w="720" w:type="dxa"/>
            <w:shd w:val="clear" w:color="auto" w:fill="auto"/>
            <w:vAlign w:val="center"/>
          </w:tcPr>
          <w:p w14:paraId="013DAC08" w14:textId="77777777" w:rsidR="00D601A5" w:rsidRPr="00EF5447" w:rsidRDefault="00D601A5" w:rsidP="00B43439">
            <w:pPr>
              <w:pStyle w:val="TAC"/>
            </w:pPr>
          </w:p>
        </w:tc>
        <w:tc>
          <w:tcPr>
            <w:tcW w:w="720" w:type="dxa"/>
            <w:shd w:val="clear" w:color="auto" w:fill="auto"/>
            <w:vAlign w:val="center"/>
          </w:tcPr>
          <w:p w14:paraId="35FD4DDA" w14:textId="77777777" w:rsidR="00D601A5" w:rsidRPr="00EF5447" w:rsidRDefault="00D601A5" w:rsidP="00B43439">
            <w:pPr>
              <w:pStyle w:val="TAC"/>
              <w:rPr>
                <w:rFonts w:cs="Arial"/>
                <w:szCs w:val="18"/>
              </w:rPr>
            </w:pPr>
          </w:p>
        </w:tc>
        <w:tc>
          <w:tcPr>
            <w:tcW w:w="720" w:type="dxa"/>
            <w:shd w:val="clear" w:color="auto" w:fill="auto"/>
            <w:vAlign w:val="center"/>
          </w:tcPr>
          <w:p w14:paraId="51A07EB6" w14:textId="77777777" w:rsidR="00D601A5" w:rsidRPr="00EF5447" w:rsidRDefault="00D601A5" w:rsidP="00B43439">
            <w:pPr>
              <w:pStyle w:val="TAC"/>
              <w:rPr>
                <w:rFonts w:cs="Arial"/>
                <w:szCs w:val="18"/>
              </w:rPr>
            </w:pPr>
            <w:r w:rsidRPr="00EF5447">
              <w:rPr>
                <w:rFonts w:cs="Arial"/>
                <w:szCs w:val="18"/>
              </w:rPr>
              <w:t>270</w:t>
            </w:r>
          </w:p>
        </w:tc>
        <w:tc>
          <w:tcPr>
            <w:tcW w:w="720" w:type="dxa"/>
            <w:shd w:val="clear" w:color="auto" w:fill="auto"/>
            <w:vAlign w:val="center"/>
          </w:tcPr>
          <w:p w14:paraId="1529DB3F" w14:textId="77777777" w:rsidR="00D601A5" w:rsidRPr="00EF5447" w:rsidRDefault="00D601A5" w:rsidP="00B43439">
            <w:pPr>
              <w:pStyle w:val="TAC"/>
            </w:pPr>
          </w:p>
        </w:tc>
        <w:tc>
          <w:tcPr>
            <w:tcW w:w="720" w:type="dxa"/>
            <w:vAlign w:val="center"/>
          </w:tcPr>
          <w:p w14:paraId="01CCAC2C" w14:textId="77777777" w:rsidR="00D601A5" w:rsidRPr="00EF5447" w:rsidRDefault="00D601A5" w:rsidP="00B43439">
            <w:pPr>
              <w:pStyle w:val="TAC"/>
            </w:pPr>
          </w:p>
        </w:tc>
        <w:tc>
          <w:tcPr>
            <w:tcW w:w="720" w:type="dxa"/>
            <w:shd w:val="clear" w:color="auto" w:fill="auto"/>
            <w:vAlign w:val="center"/>
          </w:tcPr>
          <w:p w14:paraId="23F5D4E0" w14:textId="77777777" w:rsidR="00D601A5" w:rsidRPr="00EF5447" w:rsidRDefault="00D601A5" w:rsidP="00B43439">
            <w:pPr>
              <w:pStyle w:val="TAC"/>
            </w:pPr>
          </w:p>
        </w:tc>
        <w:tc>
          <w:tcPr>
            <w:tcW w:w="720" w:type="dxa"/>
            <w:shd w:val="clear" w:color="auto" w:fill="auto"/>
            <w:vAlign w:val="center"/>
          </w:tcPr>
          <w:p w14:paraId="28F45465" w14:textId="77777777" w:rsidR="00D601A5" w:rsidRPr="00EF5447" w:rsidRDefault="00D601A5" w:rsidP="00B43439">
            <w:pPr>
              <w:pStyle w:val="TAC"/>
            </w:pPr>
          </w:p>
        </w:tc>
        <w:tc>
          <w:tcPr>
            <w:tcW w:w="720" w:type="dxa"/>
            <w:shd w:val="clear" w:color="auto" w:fill="auto"/>
            <w:vAlign w:val="center"/>
          </w:tcPr>
          <w:p w14:paraId="405667F4" w14:textId="77777777" w:rsidR="00D601A5" w:rsidRPr="00EF5447" w:rsidRDefault="00D601A5" w:rsidP="00B43439">
            <w:pPr>
              <w:pStyle w:val="TAC"/>
            </w:pPr>
          </w:p>
        </w:tc>
        <w:tc>
          <w:tcPr>
            <w:tcW w:w="720" w:type="dxa"/>
          </w:tcPr>
          <w:p w14:paraId="4DDEDD7F" w14:textId="77777777" w:rsidR="00D601A5" w:rsidRPr="00EF5447" w:rsidRDefault="00D601A5" w:rsidP="00B43439">
            <w:pPr>
              <w:pStyle w:val="TAC"/>
            </w:pPr>
          </w:p>
        </w:tc>
        <w:tc>
          <w:tcPr>
            <w:tcW w:w="720" w:type="dxa"/>
            <w:shd w:val="clear" w:color="auto" w:fill="auto"/>
            <w:vAlign w:val="center"/>
          </w:tcPr>
          <w:p w14:paraId="79E43384" w14:textId="77777777" w:rsidR="00D601A5" w:rsidRPr="00EF5447" w:rsidRDefault="00D601A5" w:rsidP="00B43439">
            <w:pPr>
              <w:pStyle w:val="TAC"/>
            </w:pPr>
          </w:p>
        </w:tc>
        <w:tc>
          <w:tcPr>
            <w:tcW w:w="720" w:type="dxa"/>
            <w:vAlign w:val="center"/>
          </w:tcPr>
          <w:p w14:paraId="42993BC0" w14:textId="77777777" w:rsidR="00D601A5" w:rsidRPr="00EF5447" w:rsidRDefault="00D601A5" w:rsidP="00B43439">
            <w:pPr>
              <w:pStyle w:val="TAC"/>
            </w:pPr>
          </w:p>
        </w:tc>
        <w:tc>
          <w:tcPr>
            <w:tcW w:w="720" w:type="dxa"/>
            <w:shd w:val="clear" w:color="auto" w:fill="auto"/>
            <w:vAlign w:val="center"/>
          </w:tcPr>
          <w:p w14:paraId="0B9604B4" w14:textId="77777777" w:rsidR="00D601A5" w:rsidRPr="00EF5447" w:rsidRDefault="00D601A5" w:rsidP="00B43439">
            <w:pPr>
              <w:pStyle w:val="TAC"/>
            </w:pPr>
          </w:p>
        </w:tc>
      </w:tr>
      <w:tr w:rsidR="00D601A5" w:rsidRPr="00EF5447" w14:paraId="5B1848CB" w14:textId="77777777" w:rsidTr="00B43439">
        <w:trPr>
          <w:trHeight w:val="187"/>
          <w:jc w:val="center"/>
        </w:trPr>
        <w:tc>
          <w:tcPr>
            <w:tcW w:w="646" w:type="dxa"/>
            <w:shd w:val="clear" w:color="auto" w:fill="auto"/>
            <w:vAlign w:val="center"/>
          </w:tcPr>
          <w:p w14:paraId="30C5E2DE" w14:textId="77777777" w:rsidR="00D601A5" w:rsidRPr="00EF5447" w:rsidRDefault="00D601A5" w:rsidP="00B43439">
            <w:pPr>
              <w:pStyle w:val="TAC"/>
            </w:pPr>
            <w:r w:rsidRPr="00EF5447">
              <w:t>41</w:t>
            </w:r>
          </w:p>
        </w:tc>
        <w:tc>
          <w:tcPr>
            <w:tcW w:w="646" w:type="dxa"/>
            <w:shd w:val="clear" w:color="auto" w:fill="auto"/>
            <w:vAlign w:val="center"/>
          </w:tcPr>
          <w:p w14:paraId="329D21C9" w14:textId="77777777" w:rsidR="00D601A5" w:rsidRPr="00EF5447" w:rsidRDefault="00D601A5" w:rsidP="00B43439">
            <w:pPr>
              <w:pStyle w:val="TAC"/>
            </w:pPr>
            <w:r w:rsidRPr="00EF5447">
              <w:t>n78</w:t>
            </w:r>
          </w:p>
        </w:tc>
        <w:tc>
          <w:tcPr>
            <w:tcW w:w="720" w:type="dxa"/>
            <w:vAlign w:val="center"/>
          </w:tcPr>
          <w:p w14:paraId="5125EC44" w14:textId="77777777" w:rsidR="00D601A5" w:rsidRPr="00EF5447" w:rsidRDefault="00D601A5" w:rsidP="00B43439">
            <w:pPr>
              <w:pStyle w:val="TAC"/>
            </w:pPr>
            <w:r w:rsidRPr="00EF5447">
              <w:t>15</w:t>
            </w:r>
          </w:p>
        </w:tc>
        <w:tc>
          <w:tcPr>
            <w:tcW w:w="720" w:type="dxa"/>
            <w:shd w:val="clear" w:color="auto" w:fill="auto"/>
            <w:vAlign w:val="center"/>
          </w:tcPr>
          <w:p w14:paraId="36E5DB26" w14:textId="77777777" w:rsidR="00D601A5" w:rsidRPr="00EF5447" w:rsidRDefault="00D601A5" w:rsidP="00B43439">
            <w:pPr>
              <w:pStyle w:val="TAC"/>
            </w:pPr>
          </w:p>
        </w:tc>
        <w:tc>
          <w:tcPr>
            <w:tcW w:w="720" w:type="dxa"/>
            <w:shd w:val="clear" w:color="auto" w:fill="auto"/>
            <w:vAlign w:val="center"/>
          </w:tcPr>
          <w:p w14:paraId="2B15109B" w14:textId="77777777" w:rsidR="00D601A5" w:rsidRPr="00EF5447" w:rsidRDefault="00D601A5" w:rsidP="00B43439">
            <w:pPr>
              <w:pStyle w:val="TAC"/>
            </w:pPr>
            <w:r w:rsidRPr="00EF5447">
              <w:t>100</w:t>
            </w:r>
          </w:p>
        </w:tc>
        <w:tc>
          <w:tcPr>
            <w:tcW w:w="720" w:type="dxa"/>
            <w:shd w:val="clear" w:color="auto" w:fill="auto"/>
            <w:vAlign w:val="center"/>
          </w:tcPr>
          <w:p w14:paraId="622ACEF1" w14:textId="77777777" w:rsidR="00D601A5" w:rsidRPr="00EF5447" w:rsidRDefault="00D601A5" w:rsidP="00B43439">
            <w:pPr>
              <w:pStyle w:val="TAC"/>
              <w:rPr>
                <w:rFonts w:cs="Arial"/>
                <w:szCs w:val="18"/>
              </w:rPr>
            </w:pPr>
            <w:r w:rsidRPr="00EF5447">
              <w:rPr>
                <w:rFonts w:cs="Arial"/>
                <w:szCs w:val="18"/>
              </w:rPr>
              <w:t>100</w:t>
            </w:r>
          </w:p>
        </w:tc>
        <w:tc>
          <w:tcPr>
            <w:tcW w:w="720" w:type="dxa"/>
            <w:shd w:val="clear" w:color="auto" w:fill="auto"/>
            <w:vAlign w:val="center"/>
          </w:tcPr>
          <w:p w14:paraId="1F51DC14" w14:textId="77777777" w:rsidR="00D601A5" w:rsidRPr="00EF5447" w:rsidRDefault="00D601A5" w:rsidP="00B43439">
            <w:pPr>
              <w:pStyle w:val="TAC"/>
              <w:rPr>
                <w:rFonts w:cs="Arial"/>
                <w:szCs w:val="18"/>
              </w:rPr>
            </w:pPr>
            <w:r w:rsidRPr="00EF5447">
              <w:rPr>
                <w:rFonts w:cs="Arial"/>
                <w:szCs w:val="18"/>
              </w:rPr>
              <w:t>100</w:t>
            </w:r>
          </w:p>
        </w:tc>
        <w:tc>
          <w:tcPr>
            <w:tcW w:w="720" w:type="dxa"/>
            <w:shd w:val="clear" w:color="auto" w:fill="auto"/>
            <w:vAlign w:val="center"/>
          </w:tcPr>
          <w:p w14:paraId="2274ADA7" w14:textId="77777777" w:rsidR="00D601A5" w:rsidRPr="00EF5447" w:rsidRDefault="00D601A5" w:rsidP="00B43439">
            <w:pPr>
              <w:pStyle w:val="TAC"/>
            </w:pPr>
            <w:r w:rsidRPr="00EF5447">
              <w:t>100</w:t>
            </w:r>
          </w:p>
        </w:tc>
        <w:tc>
          <w:tcPr>
            <w:tcW w:w="720" w:type="dxa"/>
            <w:vAlign w:val="center"/>
          </w:tcPr>
          <w:p w14:paraId="7136B6F5" w14:textId="77777777" w:rsidR="00D601A5" w:rsidRPr="00EF5447" w:rsidRDefault="00D601A5" w:rsidP="00B43439">
            <w:pPr>
              <w:pStyle w:val="TAC"/>
            </w:pPr>
            <w:r w:rsidRPr="00EF5447">
              <w:t>100</w:t>
            </w:r>
          </w:p>
        </w:tc>
        <w:tc>
          <w:tcPr>
            <w:tcW w:w="720" w:type="dxa"/>
            <w:shd w:val="clear" w:color="auto" w:fill="auto"/>
            <w:vAlign w:val="center"/>
          </w:tcPr>
          <w:p w14:paraId="5B15C64B" w14:textId="77777777" w:rsidR="00D601A5" w:rsidRPr="00EF5447" w:rsidRDefault="00D601A5" w:rsidP="00B43439">
            <w:pPr>
              <w:pStyle w:val="TAC"/>
            </w:pPr>
            <w:r w:rsidRPr="00EF5447">
              <w:t>100</w:t>
            </w:r>
          </w:p>
        </w:tc>
        <w:tc>
          <w:tcPr>
            <w:tcW w:w="720" w:type="dxa"/>
            <w:shd w:val="clear" w:color="auto" w:fill="auto"/>
            <w:vAlign w:val="center"/>
          </w:tcPr>
          <w:p w14:paraId="6D651DA9" w14:textId="77777777" w:rsidR="00D601A5" w:rsidRPr="00EF5447" w:rsidRDefault="00D601A5" w:rsidP="00B43439">
            <w:pPr>
              <w:pStyle w:val="TAC"/>
            </w:pPr>
            <w:r w:rsidRPr="00EF5447">
              <w:t>100</w:t>
            </w:r>
          </w:p>
        </w:tc>
        <w:tc>
          <w:tcPr>
            <w:tcW w:w="720" w:type="dxa"/>
            <w:shd w:val="clear" w:color="auto" w:fill="auto"/>
            <w:vAlign w:val="center"/>
          </w:tcPr>
          <w:p w14:paraId="5B2FC43E" w14:textId="77777777" w:rsidR="00D601A5" w:rsidRPr="00EF5447" w:rsidRDefault="00D601A5" w:rsidP="00B43439">
            <w:pPr>
              <w:pStyle w:val="TAC"/>
            </w:pPr>
            <w:r w:rsidRPr="00EF5447">
              <w:t>100</w:t>
            </w:r>
          </w:p>
        </w:tc>
        <w:tc>
          <w:tcPr>
            <w:tcW w:w="720" w:type="dxa"/>
            <w:vAlign w:val="center"/>
          </w:tcPr>
          <w:p w14:paraId="5288756F" w14:textId="77777777" w:rsidR="00D601A5" w:rsidRPr="00EF5447" w:rsidRDefault="00D601A5" w:rsidP="00B43439">
            <w:pPr>
              <w:pStyle w:val="TAC"/>
            </w:pPr>
            <w:r w:rsidRPr="00EF5447">
              <w:t>100</w:t>
            </w:r>
          </w:p>
        </w:tc>
        <w:tc>
          <w:tcPr>
            <w:tcW w:w="720" w:type="dxa"/>
            <w:shd w:val="clear" w:color="auto" w:fill="auto"/>
            <w:vAlign w:val="center"/>
          </w:tcPr>
          <w:p w14:paraId="580E0747" w14:textId="77777777" w:rsidR="00D601A5" w:rsidRPr="00EF5447" w:rsidRDefault="00D601A5" w:rsidP="00B43439">
            <w:pPr>
              <w:pStyle w:val="TAC"/>
            </w:pPr>
            <w:r w:rsidRPr="00EF5447">
              <w:t>100</w:t>
            </w:r>
          </w:p>
        </w:tc>
        <w:tc>
          <w:tcPr>
            <w:tcW w:w="720" w:type="dxa"/>
            <w:vAlign w:val="center"/>
          </w:tcPr>
          <w:p w14:paraId="2D3A1479" w14:textId="77777777" w:rsidR="00D601A5" w:rsidRPr="00EF5447" w:rsidRDefault="00D601A5" w:rsidP="00B43439">
            <w:pPr>
              <w:pStyle w:val="TAC"/>
            </w:pPr>
            <w:r w:rsidRPr="00EF5447">
              <w:t>100</w:t>
            </w:r>
          </w:p>
        </w:tc>
        <w:tc>
          <w:tcPr>
            <w:tcW w:w="720" w:type="dxa"/>
            <w:shd w:val="clear" w:color="auto" w:fill="auto"/>
            <w:vAlign w:val="center"/>
          </w:tcPr>
          <w:p w14:paraId="28302C17" w14:textId="77777777" w:rsidR="00D601A5" w:rsidRPr="00EF5447" w:rsidRDefault="00D601A5" w:rsidP="00B43439">
            <w:pPr>
              <w:pStyle w:val="TAC"/>
            </w:pPr>
            <w:r w:rsidRPr="00EF5447">
              <w:t>100</w:t>
            </w:r>
          </w:p>
        </w:tc>
      </w:tr>
      <w:tr w:rsidR="00D601A5" w:rsidRPr="00EF5447" w14:paraId="23F6BC6E" w14:textId="77777777" w:rsidTr="00B43439">
        <w:trPr>
          <w:trHeight w:val="187"/>
          <w:jc w:val="center"/>
        </w:trPr>
        <w:tc>
          <w:tcPr>
            <w:tcW w:w="646" w:type="dxa"/>
            <w:shd w:val="clear" w:color="auto" w:fill="auto"/>
          </w:tcPr>
          <w:p w14:paraId="4DAD76CD" w14:textId="77777777" w:rsidR="00D601A5" w:rsidRPr="00EF5447" w:rsidRDefault="00D601A5" w:rsidP="00B43439">
            <w:pPr>
              <w:pStyle w:val="TAC"/>
            </w:pPr>
            <w:r w:rsidRPr="00EF5447">
              <w:t>n79</w:t>
            </w:r>
          </w:p>
        </w:tc>
        <w:tc>
          <w:tcPr>
            <w:tcW w:w="646" w:type="dxa"/>
            <w:shd w:val="clear" w:color="auto" w:fill="auto"/>
          </w:tcPr>
          <w:p w14:paraId="12B37543" w14:textId="77777777" w:rsidR="00D601A5" w:rsidRPr="00EF5447" w:rsidRDefault="00D601A5" w:rsidP="00B43439">
            <w:pPr>
              <w:pStyle w:val="TAC"/>
            </w:pPr>
            <w:r w:rsidRPr="00EF5447">
              <w:t>42</w:t>
            </w:r>
          </w:p>
        </w:tc>
        <w:tc>
          <w:tcPr>
            <w:tcW w:w="720" w:type="dxa"/>
          </w:tcPr>
          <w:p w14:paraId="09A63634" w14:textId="77777777" w:rsidR="00D601A5" w:rsidRPr="00EF5447" w:rsidRDefault="00D601A5" w:rsidP="00B43439">
            <w:pPr>
              <w:pStyle w:val="TAC"/>
            </w:pPr>
            <w:r w:rsidRPr="00EF5447">
              <w:t>30</w:t>
            </w:r>
          </w:p>
        </w:tc>
        <w:tc>
          <w:tcPr>
            <w:tcW w:w="720" w:type="dxa"/>
            <w:shd w:val="clear" w:color="auto" w:fill="auto"/>
          </w:tcPr>
          <w:p w14:paraId="487A1878" w14:textId="77777777" w:rsidR="00D601A5" w:rsidRPr="00EF5447" w:rsidRDefault="00D601A5" w:rsidP="00B43439">
            <w:pPr>
              <w:pStyle w:val="TAC"/>
            </w:pPr>
            <w:r w:rsidRPr="00EF5447">
              <w:rPr>
                <w:rFonts w:eastAsia="Yu Mincho"/>
                <w:lang w:eastAsia="ja-JP"/>
              </w:rPr>
              <w:t>270</w:t>
            </w:r>
            <w:r w:rsidRPr="00EF5447">
              <w:rPr>
                <w:vertAlign w:val="superscript"/>
              </w:rPr>
              <w:t>5</w:t>
            </w:r>
          </w:p>
        </w:tc>
        <w:tc>
          <w:tcPr>
            <w:tcW w:w="720" w:type="dxa"/>
            <w:shd w:val="clear" w:color="auto" w:fill="auto"/>
          </w:tcPr>
          <w:p w14:paraId="0F099A8C" w14:textId="77777777" w:rsidR="00D601A5" w:rsidRPr="00EF5447" w:rsidRDefault="00D601A5" w:rsidP="00B43439">
            <w:pPr>
              <w:pStyle w:val="TAC"/>
            </w:pPr>
            <w:r w:rsidRPr="00EF5447">
              <w:rPr>
                <w:rFonts w:eastAsia="Yu Mincho"/>
                <w:lang w:eastAsia="ja-JP"/>
              </w:rPr>
              <w:t>270</w:t>
            </w:r>
            <w:r w:rsidRPr="00EF5447">
              <w:rPr>
                <w:vertAlign w:val="superscript"/>
              </w:rPr>
              <w:t>5</w:t>
            </w:r>
          </w:p>
        </w:tc>
        <w:tc>
          <w:tcPr>
            <w:tcW w:w="720" w:type="dxa"/>
            <w:shd w:val="clear" w:color="auto" w:fill="auto"/>
          </w:tcPr>
          <w:p w14:paraId="7E7AB65C" w14:textId="77777777" w:rsidR="00D601A5" w:rsidRPr="00EF5447" w:rsidRDefault="00D601A5" w:rsidP="00B43439">
            <w:pPr>
              <w:pStyle w:val="TAC"/>
            </w:pPr>
            <w:r w:rsidRPr="00EF5447">
              <w:rPr>
                <w:rFonts w:eastAsia="Yu Mincho"/>
                <w:lang w:eastAsia="ja-JP"/>
              </w:rPr>
              <w:t>270</w:t>
            </w:r>
            <w:r w:rsidRPr="00EF5447">
              <w:rPr>
                <w:vertAlign w:val="superscript"/>
              </w:rPr>
              <w:t>5</w:t>
            </w:r>
          </w:p>
        </w:tc>
        <w:tc>
          <w:tcPr>
            <w:tcW w:w="720" w:type="dxa"/>
            <w:shd w:val="clear" w:color="auto" w:fill="auto"/>
          </w:tcPr>
          <w:p w14:paraId="44B2EEE4" w14:textId="77777777" w:rsidR="00D601A5" w:rsidRPr="00EF5447" w:rsidRDefault="00D601A5" w:rsidP="00B43439">
            <w:pPr>
              <w:pStyle w:val="TAC"/>
            </w:pPr>
            <w:r w:rsidRPr="00EF5447">
              <w:rPr>
                <w:rFonts w:cs="Arial"/>
                <w:szCs w:val="18"/>
              </w:rPr>
              <w:t>270</w:t>
            </w:r>
            <w:r w:rsidRPr="00EF5447">
              <w:rPr>
                <w:vertAlign w:val="superscript"/>
              </w:rPr>
              <w:t>5</w:t>
            </w:r>
          </w:p>
        </w:tc>
        <w:tc>
          <w:tcPr>
            <w:tcW w:w="720" w:type="dxa"/>
            <w:shd w:val="clear" w:color="auto" w:fill="auto"/>
          </w:tcPr>
          <w:p w14:paraId="1F838A41" w14:textId="77777777" w:rsidR="00D601A5" w:rsidRPr="00EF5447" w:rsidRDefault="00D601A5" w:rsidP="00B43439">
            <w:pPr>
              <w:pStyle w:val="TAC"/>
            </w:pPr>
          </w:p>
        </w:tc>
        <w:tc>
          <w:tcPr>
            <w:tcW w:w="720" w:type="dxa"/>
          </w:tcPr>
          <w:p w14:paraId="145BA8E5" w14:textId="77777777" w:rsidR="00D601A5" w:rsidRPr="00EF5447" w:rsidRDefault="00D601A5" w:rsidP="00B43439">
            <w:pPr>
              <w:pStyle w:val="TAC"/>
            </w:pPr>
          </w:p>
        </w:tc>
        <w:tc>
          <w:tcPr>
            <w:tcW w:w="720" w:type="dxa"/>
            <w:shd w:val="clear" w:color="auto" w:fill="auto"/>
          </w:tcPr>
          <w:p w14:paraId="1B6B2565" w14:textId="77777777" w:rsidR="00D601A5" w:rsidRPr="00EF5447" w:rsidRDefault="00D601A5" w:rsidP="00B43439">
            <w:pPr>
              <w:pStyle w:val="TAC"/>
            </w:pPr>
          </w:p>
        </w:tc>
        <w:tc>
          <w:tcPr>
            <w:tcW w:w="720" w:type="dxa"/>
            <w:shd w:val="clear" w:color="auto" w:fill="auto"/>
          </w:tcPr>
          <w:p w14:paraId="7886631D" w14:textId="77777777" w:rsidR="00D601A5" w:rsidRPr="00EF5447" w:rsidRDefault="00D601A5" w:rsidP="00B43439">
            <w:pPr>
              <w:pStyle w:val="TAC"/>
            </w:pPr>
          </w:p>
        </w:tc>
        <w:tc>
          <w:tcPr>
            <w:tcW w:w="720" w:type="dxa"/>
            <w:shd w:val="clear" w:color="auto" w:fill="auto"/>
          </w:tcPr>
          <w:p w14:paraId="56953E0E" w14:textId="77777777" w:rsidR="00D601A5" w:rsidRPr="00EF5447" w:rsidRDefault="00D601A5" w:rsidP="00B43439">
            <w:pPr>
              <w:pStyle w:val="TAC"/>
            </w:pPr>
          </w:p>
        </w:tc>
        <w:tc>
          <w:tcPr>
            <w:tcW w:w="720" w:type="dxa"/>
          </w:tcPr>
          <w:p w14:paraId="367A75EE" w14:textId="77777777" w:rsidR="00D601A5" w:rsidRPr="00EF5447" w:rsidRDefault="00D601A5" w:rsidP="00B43439">
            <w:pPr>
              <w:pStyle w:val="TAC"/>
            </w:pPr>
          </w:p>
        </w:tc>
        <w:tc>
          <w:tcPr>
            <w:tcW w:w="720" w:type="dxa"/>
            <w:shd w:val="clear" w:color="auto" w:fill="auto"/>
          </w:tcPr>
          <w:p w14:paraId="130AF2F2" w14:textId="77777777" w:rsidR="00D601A5" w:rsidRPr="00EF5447" w:rsidRDefault="00D601A5" w:rsidP="00B43439">
            <w:pPr>
              <w:pStyle w:val="TAC"/>
            </w:pPr>
          </w:p>
        </w:tc>
        <w:tc>
          <w:tcPr>
            <w:tcW w:w="720" w:type="dxa"/>
          </w:tcPr>
          <w:p w14:paraId="2616EC55" w14:textId="77777777" w:rsidR="00D601A5" w:rsidRPr="00EF5447" w:rsidRDefault="00D601A5" w:rsidP="00B43439">
            <w:pPr>
              <w:pStyle w:val="TAC"/>
            </w:pPr>
          </w:p>
        </w:tc>
        <w:tc>
          <w:tcPr>
            <w:tcW w:w="720" w:type="dxa"/>
            <w:shd w:val="clear" w:color="auto" w:fill="auto"/>
          </w:tcPr>
          <w:p w14:paraId="5875381E" w14:textId="77777777" w:rsidR="00D601A5" w:rsidRPr="00EF5447" w:rsidRDefault="00D601A5" w:rsidP="00B43439">
            <w:pPr>
              <w:pStyle w:val="TAC"/>
            </w:pPr>
          </w:p>
        </w:tc>
      </w:tr>
      <w:tr w:rsidR="00D601A5" w:rsidRPr="00EF5447" w14:paraId="64144C32" w14:textId="77777777" w:rsidTr="00B43439">
        <w:trPr>
          <w:trHeight w:val="187"/>
          <w:jc w:val="center"/>
        </w:trPr>
        <w:tc>
          <w:tcPr>
            <w:tcW w:w="646" w:type="dxa"/>
            <w:shd w:val="clear" w:color="auto" w:fill="auto"/>
          </w:tcPr>
          <w:p w14:paraId="4BA78028" w14:textId="77777777" w:rsidR="00D601A5" w:rsidRPr="00EF5447" w:rsidRDefault="00D601A5" w:rsidP="00B43439">
            <w:pPr>
              <w:pStyle w:val="TAC"/>
            </w:pPr>
            <w:r w:rsidRPr="00EF5447">
              <w:t>n84</w:t>
            </w:r>
          </w:p>
        </w:tc>
        <w:tc>
          <w:tcPr>
            <w:tcW w:w="646" w:type="dxa"/>
            <w:shd w:val="clear" w:color="auto" w:fill="auto"/>
          </w:tcPr>
          <w:p w14:paraId="73EC6135" w14:textId="77777777" w:rsidR="00D601A5" w:rsidRPr="00EF5447" w:rsidRDefault="00D601A5" w:rsidP="00B43439">
            <w:pPr>
              <w:pStyle w:val="TAC"/>
            </w:pPr>
            <w:r w:rsidRPr="00EF5447">
              <w:t>3</w:t>
            </w:r>
          </w:p>
        </w:tc>
        <w:tc>
          <w:tcPr>
            <w:tcW w:w="720" w:type="dxa"/>
          </w:tcPr>
          <w:p w14:paraId="4E5A36EC" w14:textId="77777777" w:rsidR="00D601A5" w:rsidRPr="00EF5447" w:rsidRDefault="00D601A5" w:rsidP="00B43439">
            <w:pPr>
              <w:pStyle w:val="TAC"/>
            </w:pPr>
            <w:r w:rsidRPr="00EF5447">
              <w:t>15</w:t>
            </w:r>
          </w:p>
        </w:tc>
        <w:tc>
          <w:tcPr>
            <w:tcW w:w="720" w:type="dxa"/>
            <w:shd w:val="clear" w:color="auto" w:fill="auto"/>
          </w:tcPr>
          <w:p w14:paraId="75F9E18F" w14:textId="77777777" w:rsidR="00D601A5" w:rsidRPr="00EF5447" w:rsidRDefault="00D601A5" w:rsidP="00B43439">
            <w:pPr>
              <w:pStyle w:val="TAC"/>
            </w:pPr>
            <w:r w:rsidRPr="00EF5447">
              <w:t>25</w:t>
            </w:r>
          </w:p>
        </w:tc>
        <w:tc>
          <w:tcPr>
            <w:tcW w:w="720" w:type="dxa"/>
            <w:shd w:val="clear" w:color="auto" w:fill="auto"/>
          </w:tcPr>
          <w:p w14:paraId="0E4F2563" w14:textId="77777777" w:rsidR="00D601A5" w:rsidRPr="00EF5447" w:rsidRDefault="00D601A5" w:rsidP="00B43439">
            <w:pPr>
              <w:pStyle w:val="TAC"/>
            </w:pPr>
            <w:r w:rsidRPr="00EF5447">
              <w:t>25</w:t>
            </w:r>
          </w:p>
        </w:tc>
        <w:tc>
          <w:tcPr>
            <w:tcW w:w="720" w:type="dxa"/>
            <w:shd w:val="clear" w:color="auto" w:fill="auto"/>
          </w:tcPr>
          <w:p w14:paraId="0D59F2F4" w14:textId="77777777" w:rsidR="00D601A5" w:rsidRPr="00EF5447" w:rsidRDefault="00D601A5" w:rsidP="00B43439">
            <w:pPr>
              <w:pStyle w:val="TAC"/>
              <w:rPr>
                <w:rFonts w:cs="Arial"/>
                <w:szCs w:val="18"/>
              </w:rPr>
            </w:pPr>
            <w:r w:rsidRPr="00EF5447">
              <w:t>25</w:t>
            </w:r>
          </w:p>
        </w:tc>
        <w:tc>
          <w:tcPr>
            <w:tcW w:w="720" w:type="dxa"/>
            <w:shd w:val="clear" w:color="auto" w:fill="auto"/>
          </w:tcPr>
          <w:p w14:paraId="4ECA1FA8" w14:textId="77777777" w:rsidR="00D601A5" w:rsidRPr="00EF5447" w:rsidRDefault="00D601A5" w:rsidP="00B43439">
            <w:pPr>
              <w:pStyle w:val="TAC"/>
              <w:rPr>
                <w:rFonts w:cs="Arial"/>
                <w:szCs w:val="18"/>
              </w:rPr>
            </w:pPr>
            <w:r w:rsidRPr="00EF5447">
              <w:t>25</w:t>
            </w:r>
          </w:p>
        </w:tc>
        <w:tc>
          <w:tcPr>
            <w:tcW w:w="720" w:type="dxa"/>
            <w:shd w:val="clear" w:color="auto" w:fill="auto"/>
            <w:vAlign w:val="center"/>
          </w:tcPr>
          <w:p w14:paraId="3B2D3F88" w14:textId="77777777" w:rsidR="00D601A5" w:rsidRPr="00EF5447" w:rsidRDefault="00D601A5" w:rsidP="00B43439">
            <w:pPr>
              <w:pStyle w:val="TAC"/>
            </w:pPr>
          </w:p>
        </w:tc>
        <w:tc>
          <w:tcPr>
            <w:tcW w:w="720" w:type="dxa"/>
            <w:vAlign w:val="center"/>
          </w:tcPr>
          <w:p w14:paraId="51EB1388" w14:textId="77777777" w:rsidR="00D601A5" w:rsidRPr="00EF5447" w:rsidRDefault="00D601A5" w:rsidP="00B43439">
            <w:pPr>
              <w:pStyle w:val="TAC"/>
            </w:pPr>
          </w:p>
        </w:tc>
        <w:tc>
          <w:tcPr>
            <w:tcW w:w="720" w:type="dxa"/>
            <w:shd w:val="clear" w:color="auto" w:fill="auto"/>
            <w:vAlign w:val="center"/>
          </w:tcPr>
          <w:p w14:paraId="42591B0D" w14:textId="77777777" w:rsidR="00D601A5" w:rsidRPr="00EF5447" w:rsidRDefault="00D601A5" w:rsidP="00B43439">
            <w:pPr>
              <w:pStyle w:val="TAC"/>
            </w:pPr>
          </w:p>
        </w:tc>
        <w:tc>
          <w:tcPr>
            <w:tcW w:w="720" w:type="dxa"/>
            <w:shd w:val="clear" w:color="auto" w:fill="auto"/>
            <w:vAlign w:val="center"/>
          </w:tcPr>
          <w:p w14:paraId="6F6FA8F9" w14:textId="77777777" w:rsidR="00D601A5" w:rsidRPr="00EF5447" w:rsidRDefault="00D601A5" w:rsidP="00B43439">
            <w:pPr>
              <w:pStyle w:val="TAC"/>
            </w:pPr>
          </w:p>
        </w:tc>
        <w:tc>
          <w:tcPr>
            <w:tcW w:w="720" w:type="dxa"/>
            <w:shd w:val="clear" w:color="auto" w:fill="auto"/>
            <w:vAlign w:val="center"/>
          </w:tcPr>
          <w:p w14:paraId="29B23DD6" w14:textId="77777777" w:rsidR="00D601A5" w:rsidRPr="00EF5447" w:rsidRDefault="00D601A5" w:rsidP="00B43439">
            <w:pPr>
              <w:pStyle w:val="TAC"/>
            </w:pPr>
          </w:p>
        </w:tc>
        <w:tc>
          <w:tcPr>
            <w:tcW w:w="720" w:type="dxa"/>
          </w:tcPr>
          <w:p w14:paraId="35FB0B71" w14:textId="77777777" w:rsidR="00D601A5" w:rsidRPr="00EF5447" w:rsidRDefault="00D601A5" w:rsidP="00B43439">
            <w:pPr>
              <w:pStyle w:val="TAC"/>
            </w:pPr>
          </w:p>
        </w:tc>
        <w:tc>
          <w:tcPr>
            <w:tcW w:w="720" w:type="dxa"/>
            <w:shd w:val="clear" w:color="auto" w:fill="auto"/>
            <w:vAlign w:val="center"/>
          </w:tcPr>
          <w:p w14:paraId="7AF2B993" w14:textId="77777777" w:rsidR="00D601A5" w:rsidRPr="00EF5447" w:rsidRDefault="00D601A5" w:rsidP="00B43439">
            <w:pPr>
              <w:pStyle w:val="TAC"/>
            </w:pPr>
          </w:p>
        </w:tc>
        <w:tc>
          <w:tcPr>
            <w:tcW w:w="720" w:type="dxa"/>
            <w:vAlign w:val="center"/>
          </w:tcPr>
          <w:p w14:paraId="4CC64033" w14:textId="77777777" w:rsidR="00D601A5" w:rsidRPr="00EF5447" w:rsidRDefault="00D601A5" w:rsidP="00B43439">
            <w:pPr>
              <w:pStyle w:val="TAC"/>
            </w:pPr>
          </w:p>
        </w:tc>
        <w:tc>
          <w:tcPr>
            <w:tcW w:w="720" w:type="dxa"/>
            <w:shd w:val="clear" w:color="auto" w:fill="auto"/>
            <w:vAlign w:val="center"/>
          </w:tcPr>
          <w:p w14:paraId="6C99D1D8" w14:textId="77777777" w:rsidR="00D601A5" w:rsidRPr="00EF5447" w:rsidRDefault="00D601A5" w:rsidP="00B43439">
            <w:pPr>
              <w:pStyle w:val="TAC"/>
            </w:pPr>
          </w:p>
        </w:tc>
      </w:tr>
      <w:tr w:rsidR="00D601A5" w:rsidRPr="00EF5447" w14:paraId="7204D85C" w14:textId="77777777" w:rsidTr="00B43439">
        <w:trPr>
          <w:trHeight w:val="187"/>
          <w:jc w:val="center"/>
        </w:trPr>
        <w:tc>
          <w:tcPr>
            <w:tcW w:w="646" w:type="dxa"/>
            <w:shd w:val="clear" w:color="auto" w:fill="auto"/>
          </w:tcPr>
          <w:p w14:paraId="79BBF666" w14:textId="77777777" w:rsidR="00D601A5" w:rsidRPr="00EF5447" w:rsidRDefault="00D601A5" w:rsidP="00B43439">
            <w:pPr>
              <w:pStyle w:val="TAC"/>
            </w:pPr>
            <w:r w:rsidRPr="00EF5447">
              <w:t>48</w:t>
            </w:r>
          </w:p>
        </w:tc>
        <w:tc>
          <w:tcPr>
            <w:tcW w:w="646" w:type="dxa"/>
            <w:shd w:val="clear" w:color="auto" w:fill="auto"/>
          </w:tcPr>
          <w:p w14:paraId="3AE897E6" w14:textId="77777777" w:rsidR="00D601A5" w:rsidRPr="00EF5447" w:rsidRDefault="00D601A5" w:rsidP="00B43439">
            <w:pPr>
              <w:pStyle w:val="TAC"/>
            </w:pPr>
            <w:r w:rsidRPr="00EF5447">
              <w:t>n46</w:t>
            </w:r>
          </w:p>
        </w:tc>
        <w:tc>
          <w:tcPr>
            <w:tcW w:w="720" w:type="dxa"/>
          </w:tcPr>
          <w:p w14:paraId="08181B50" w14:textId="77777777" w:rsidR="00D601A5" w:rsidRPr="00EF5447" w:rsidRDefault="00D601A5" w:rsidP="00B43439">
            <w:pPr>
              <w:pStyle w:val="TAC"/>
            </w:pPr>
            <w:r w:rsidRPr="00EF5447">
              <w:t>15</w:t>
            </w:r>
          </w:p>
        </w:tc>
        <w:tc>
          <w:tcPr>
            <w:tcW w:w="720" w:type="dxa"/>
            <w:shd w:val="clear" w:color="auto" w:fill="auto"/>
          </w:tcPr>
          <w:p w14:paraId="1FDC8DDA" w14:textId="77777777" w:rsidR="00D601A5" w:rsidRPr="00EF5447" w:rsidRDefault="00D601A5" w:rsidP="00B43439">
            <w:pPr>
              <w:pStyle w:val="TAC"/>
            </w:pPr>
          </w:p>
        </w:tc>
        <w:tc>
          <w:tcPr>
            <w:tcW w:w="720" w:type="dxa"/>
            <w:shd w:val="clear" w:color="auto" w:fill="auto"/>
          </w:tcPr>
          <w:p w14:paraId="6B3AAA1A" w14:textId="77777777" w:rsidR="00D601A5" w:rsidRPr="00EF5447" w:rsidRDefault="00D601A5" w:rsidP="00B43439">
            <w:pPr>
              <w:pStyle w:val="TAC"/>
            </w:pPr>
          </w:p>
        </w:tc>
        <w:tc>
          <w:tcPr>
            <w:tcW w:w="720" w:type="dxa"/>
            <w:shd w:val="clear" w:color="auto" w:fill="auto"/>
          </w:tcPr>
          <w:p w14:paraId="449C9358" w14:textId="77777777" w:rsidR="00D601A5" w:rsidRPr="00EF5447" w:rsidRDefault="00D601A5" w:rsidP="00B43439">
            <w:pPr>
              <w:pStyle w:val="TAC"/>
            </w:pPr>
          </w:p>
        </w:tc>
        <w:tc>
          <w:tcPr>
            <w:tcW w:w="720" w:type="dxa"/>
            <w:shd w:val="clear" w:color="auto" w:fill="auto"/>
          </w:tcPr>
          <w:p w14:paraId="45CD6006" w14:textId="77777777" w:rsidR="00D601A5" w:rsidRPr="00EF5447" w:rsidRDefault="00D601A5" w:rsidP="00B43439">
            <w:pPr>
              <w:pStyle w:val="TAC"/>
            </w:pPr>
            <w:r w:rsidRPr="00EF5447">
              <w:t>216</w:t>
            </w:r>
          </w:p>
        </w:tc>
        <w:tc>
          <w:tcPr>
            <w:tcW w:w="720" w:type="dxa"/>
            <w:shd w:val="clear" w:color="auto" w:fill="auto"/>
          </w:tcPr>
          <w:p w14:paraId="72E9A3D6" w14:textId="77777777" w:rsidR="00D601A5" w:rsidRPr="00EF5447" w:rsidRDefault="00D601A5" w:rsidP="00B43439">
            <w:pPr>
              <w:pStyle w:val="TAC"/>
            </w:pPr>
          </w:p>
        </w:tc>
        <w:tc>
          <w:tcPr>
            <w:tcW w:w="720" w:type="dxa"/>
          </w:tcPr>
          <w:p w14:paraId="083F4AE5" w14:textId="77777777" w:rsidR="00D601A5" w:rsidRPr="00EF5447" w:rsidRDefault="00D601A5" w:rsidP="00B43439">
            <w:pPr>
              <w:pStyle w:val="TAC"/>
            </w:pPr>
          </w:p>
        </w:tc>
        <w:tc>
          <w:tcPr>
            <w:tcW w:w="720" w:type="dxa"/>
            <w:shd w:val="clear" w:color="auto" w:fill="auto"/>
          </w:tcPr>
          <w:p w14:paraId="7F28FA4B" w14:textId="77777777" w:rsidR="00D601A5" w:rsidRPr="00EF5447" w:rsidRDefault="00D601A5" w:rsidP="00B43439">
            <w:pPr>
              <w:pStyle w:val="TAC"/>
            </w:pPr>
            <w:r w:rsidRPr="00EF5447">
              <w:t>216</w:t>
            </w:r>
          </w:p>
        </w:tc>
        <w:tc>
          <w:tcPr>
            <w:tcW w:w="720" w:type="dxa"/>
            <w:shd w:val="clear" w:color="auto" w:fill="auto"/>
          </w:tcPr>
          <w:p w14:paraId="62171DE8" w14:textId="77777777" w:rsidR="00D601A5" w:rsidRPr="00EF5447" w:rsidRDefault="00D601A5" w:rsidP="00B43439">
            <w:pPr>
              <w:pStyle w:val="TAC"/>
            </w:pPr>
          </w:p>
        </w:tc>
        <w:tc>
          <w:tcPr>
            <w:tcW w:w="720" w:type="dxa"/>
            <w:shd w:val="clear" w:color="auto" w:fill="auto"/>
          </w:tcPr>
          <w:p w14:paraId="2BE3477E" w14:textId="77777777" w:rsidR="00D601A5" w:rsidRPr="00EF5447" w:rsidRDefault="00D601A5" w:rsidP="00B43439">
            <w:pPr>
              <w:pStyle w:val="TAC"/>
            </w:pPr>
            <w:r w:rsidRPr="00EF5447">
              <w:t>216</w:t>
            </w:r>
          </w:p>
        </w:tc>
        <w:tc>
          <w:tcPr>
            <w:tcW w:w="720" w:type="dxa"/>
          </w:tcPr>
          <w:p w14:paraId="493A6A11" w14:textId="77777777" w:rsidR="00D601A5" w:rsidRPr="00EF5447" w:rsidRDefault="00D601A5" w:rsidP="00B43439">
            <w:pPr>
              <w:pStyle w:val="TAC"/>
            </w:pPr>
          </w:p>
        </w:tc>
        <w:tc>
          <w:tcPr>
            <w:tcW w:w="720" w:type="dxa"/>
            <w:shd w:val="clear" w:color="auto" w:fill="auto"/>
          </w:tcPr>
          <w:p w14:paraId="6103D7FA" w14:textId="77777777" w:rsidR="00D601A5" w:rsidRPr="00EF5447" w:rsidRDefault="00D601A5" w:rsidP="00B43439">
            <w:pPr>
              <w:pStyle w:val="TAC"/>
            </w:pPr>
            <w:r w:rsidRPr="00EF5447">
              <w:t>216</w:t>
            </w:r>
          </w:p>
        </w:tc>
        <w:tc>
          <w:tcPr>
            <w:tcW w:w="720" w:type="dxa"/>
          </w:tcPr>
          <w:p w14:paraId="6B818ECC" w14:textId="77777777" w:rsidR="00D601A5" w:rsidRPr="00EF5447" w:rsidRDefault="00D601A5" w:rsidP="00B43439">
            <w:pPr>
              <w:pStyle w:val="TAC"/>
            </w:pPr>
          </w:p>
        </w:tc>
        <w:tc>
          <w:tcPr>
            <w:tcW w:w="720" w:type="dxa"/>
            <w:shd w:val="clear" w:color="auto" w:fill="auto"/>
          </w:tcPr>
          <w:p w14:paraId="64502769" w14:textId="77777777" w:rsidR="00D601A5" w:rsidRPr="00EF5447" w:rsidRDefault="00D601A5" w:rsidP="00B43439">
            <w:pPr>
              <w:pStyle w:val="TAC"/>
            </w:pPr>
          </w:p>
        </w:tc>
      </w:tr>
      <w:tr w:rsidR="00D601A5" w:rsidRPr="00EF5447" w14:paraId="3E787DC3" w14:textId="77777777" w:rsidTr="00B43439">
        <w:trPr>
          <w:trHeight w:val="187"/>
          <w:jc w:val="center"/>
        </w:trPr>
        <w:tc>
          <w:tcPr>
            <w:tcW w:w="646" w:type="dxa"/>
            <w:shd w:val="clear" w:color="auto" w:fill="auto"/>
          </w:tcPr>
          <w:p w14:paraId="3EED2CDF" w14:textId="77777777" w:rsidR="00D601A5" w:rsidRPr="00EF5447" w:rsidRDefault="00D601A5" w:rsidP="00B43439">
            <w:pPr>
              <w:pStyle w:val="TAC"/>
            </w:pPr>
            <w:r w:rsidRPr="00EF5447">
              <w:t>n46</w:t>
            </w:r>
          </w:p>
        </w:tc>
        <w:tc>
          <w:tcPr>
            <w:tcW w:w="646" w:type="dxa"/>
            <w:shd w:val="clear" w:color="auto" w:fill="auto"/>
          </w:tcPr>
          <w:p w14:paraId="2BDF2CC6" w14:textId="77777777" w:rsidR="00D601A5" w:rsidRPr="00EF5447" w:rsidRDefault="00D601A5" w:rsidP="00B43439">
            <w:pPr>
              <w:pStyle w:val="TAC"/>
            </w:pPr>
            <w:r w:rsidRPr="00EF5447">
              <w:t>48</w:t>
            </w:r>
          </w:p>
        </w:tc>
        <w:tc>
          <w:tcPr>
            <w:tcW w:w="720" w:type="dxa"/>
          </w:tcPr>
          <w:p w14:paraId="2BC55F87" w14:textId="77777777" w:rsidR="00D601A5" w:rsidRPr="00EF5447" w:rsidRDefault="00D601A5" w:rsidP="00B43439">
            <w:pPr>
              <w:pStyle w:val="TAC"/>
            </w:pPr>
            <w:r w:rsidRPr="00EF5447">
              <w:t>30</w:t>
            </w:r>
          </w:p>
        </w:tc>
        <w:tc>
          <w:tcPr>
            <w:tcW w:w="720" w:type="dxa"/>
            <w:shd w:val="clear" w:color="auto" w:fill="auto"/>
          </w:tcPr>
          <w:p w14:paraId="4DEE8F57" w14:textId="77777777" w:rsidR="00D601A5" w:rsidRPr="00EF5447" w:rsidRDefault="00D601A5" w:rsidP="00B43439">
            <w:pPr>
              <w:pStyle w:val="TAC"/>
            </w:pPr>
            <w:r w:rsidRPr="00EF5447">
              <w:t>216</w:t>
            </w:r>
          </w:p>
        </w:tc>
        <w:tc>
          <w:tcPr>
            <w:tcW w:w="720" w:type="dxa"/>
            <w:shd w:val="clear" w:color="auto" w:fill="auto"/>
          </w:tcPr>
          <w:p w14:paraId="53FDD984" w14:textId="77777777" w:rsidR="00D601A5" w:rsidRPr="00EF5447" w:rsidRDefault="00D601A5" w:rsidP="00B43439">
            <w:pPr>
              <w:pStyle w:val="TAC"/>
            </w:pPr>
            <w:r w:rsidRPr="00EF5447">
              <w:t>216</w:t>
            </w:r>
          </w:p>
        </w:tc>
        <w:tc>
          <w:tcPr>
            <w:tcW w:w="720" w:type="dxa"/>
            <w:shd w:val="clear" w:color="auto" w:fill="auto"/>
          </w:tcPr>
          <w:p w14:paraId="4C8E7FC8" w14:textId="77777777" w:rsidR="00D601A5" w:rsidRPr="00EF5447" w:rsidRDefault="00D601A5" w:rsidP="00B43439">
            <w:pPr>
              <w:pStyle w:val="TAC"/>
            </w:pPr>
            <w:r w:rsidRPr="00EF5447">
              <w:t>216</w:t>
            </w:r>
          </w:p>
        </w:tc>
        <w:tc>
          <w:tcPr>
            <w:tcW w:w="720" w:type="dxa"/>
            <w:shd w:val="clear" w:color="auto" w:fill="auto"/>
          </w:tcPr>
          <w:p w14:paraId="11C90BE7" w14:textId="77777777" w:rsidR="00D601A5" w:rsidRPr="00EF5447" w:rsidRDefault="00D601A5" w:rsidP="00B43439">
            <w:pPr>
              <w:pStyle w:val="TAC"/>
            </w:pPr>
            <w:r w:rsidRPr="00EF5447">
              <w:t>216</w:t>
            </w:r>
          </w:p>
        </w:tc>
        <w:tc>
          <w:tcPr>
            <w:tcW w:w="720" w:type="dxa"/>
            <w:shd w:val="clear" w:color="auto" w:fill="auto"/>
          </w:tcPr>
          <w:p w14:paraId="68DA5423" w14:textId="77777777" w:rsidR="00D601A5" w:rsidRPr="00EF5447" w:rsidRDefault="00D601A5" w:rsidP="00B43439">
            <w:pPr>
              <w:pStyle w:val="TAC"/>
            </w:pPr>
          </w:p>
        </w:tc>
        <w:tc>
          <w:tcPr>
            <w:tcW w:w="720" w:type="dxa"/>
          </w:tcPr>
          <w:p w14:paraId="1ADABDE6" w14:textId="77777777" w:rsidR="00D601A5" w:rsidRPr="00EF5447" w:rsidRDefault="00D601A5" w:rsidP="00B43439">
            <w:pPr>
              <w:pStyle w:val="TAC"/>
            </w:pPr>
          </w:p>
        </w:tc>
        <w:tc>
          <w:tcPr>
            <w:tcW w:w="720" w:type="dxa"/>
            <w:shd w:val="clear" w:color="auto" w:fill="auto"/>
          </w:tcPr>
          <w:p w14:paraId="54B3EBB5" w14:textId="77777777" w:rsidR="00D601A5" w:rsidRPr="00EF5447" w:rsidRDefault="00D601A5" w:rsidP="00B43439">
            <w:pPr>
              <w:pStyle w:val="TAC"/>
            </w:pPr>
            <w:r w:rsidRPr="00EF5447">
              <w:t>216</w:t>
            </w:r>
          </w:p>
        </w:tc>
        <w:tc>
          <w:tcPr>
            <w:tcW w:w="720" w:type="dxa"/>
            <w:shd w:val="clear" w:color="auto" w:fill="auto"/>
          </w:tcPr>
          <w:p w14:paraId="15665FB7" w14:textId="77777777" w:rsidR="00D601A5" w:rsidRPr="00EF5447" w:rsidRDefault="00D601A5" w:rsidP="00B43439">
            <w:pPr>
              <w:pStyle w:val="TAC"/>
            </w:pPr>
            <w:r w:rsidRPr="00EF5447">
              <w:t>216</w:t>
            </w:r>
          </w:p>
        </w:tc>
        <w:tc>
          <w:tcPr>
            <w:tcW w:w="720" w:type="dxa"/>
            <w:shd w:val="clear" w:color="auto" w:fill="auto"/>
          </w:tcPr>
          <w:p w14:paraId="1372A49C" w14:textId="77777777" w:rsidR="00D601A5" w:rsidRPr="00EF5447" w:rsidRDefault="00D601A5" w:rsidP="00B43439">
            <w:pPr>
              <w:pStyle w:val="TAC"/>
            </w:pPr>
            <w:r w:rsidRPr="00EF5447">
              <w:t>216</w:t>
            </w:r>
          </w:p>
        </w:tc>
        <w:tc>
          <w:tcPr>
            <w:tcW w:w="720" w:type="dxa"/>
          </w:tcPr>
          <w:p w14:paraId="30219FD5" w14:textId="77777777" w:rsidR="00D601A5" w:rsidRPr="00EF5447" w:rsidRDefault="00D601A5" w:rsidP="00B43439">
            <w:pPr>
              <w:pStyle w:val="TAC"/>
            </w:pPr>
          </w:p>
        </w:tc>
        <w:tc>
          <w:tcPr>
            <w:tcW w:w="720" w:type="dxa"/>
            <w:shd w:val="clear" w:color="auto" w:fill="auto"/>
          </w:tcPr>
          <w:p w14:paraId="14FD79D6" w14:textId="77777777" w:rsidR="00D601A5" w:rsidRPr="00EF5447" w:rsidRDefault="00D601A5" w:rsidP="00B43439">
            <w:pPr>
              <w:pStyle w:val="TAC"/>
            </w:pPr>
            <w:r w:rsidRPr="00EF5447">
              <w:t>216</w:t>
            </w:r>
          </w:p>
        </w:tc>
        <w:tc>
          <w:tcPr>
            <w:tcW w:w="720" w:type="dxa"/>
          </w:tcPr>
          <w:p w14:paraId="5B37B6D8" w14:textId="77777777" w:rsidR="00D601A5" w:rsidRPr="00EF5447" w:rsidRDefault="00D601A5" w:rsidP="00B43439">
            <w:pPr>
              <w:pStyle w:val="TAC"/>
            </w:pPr>
            <w:r w:rsidRPr="00EF5447">
              <w:t>216</w:t>
            </w:r>
          </w:p>
        </w:tc>
        <w:tc>
          <w:tcPr>
            <w:tcW w:w="720" w:type="dxa"/>
            <w:shd w:val="clear" w:color="auto" w:fill="auto"/>
          </w:tcPr>
          <w:p w14:paraId="036E6DD7" w14:textId="77777777" w:rsidR="00D601A5" w:rsidRPr="00EF5447" w:rsidRDefault="00D601A5" w:rsidP="00B43439">
            <w:pPr>
              <w:pStyle w:val="TAC"/>
            </w:pPr>
            <w:r w:rsidRPr="00EF5447">
              <w:t>216</w:t>
            </w:r>
          </w:p>
        </w:tc>
      </w:tr>
      <w:tr w:rsidR="00D601A5" w:rsidRPr="00EF5447" w14:paraId="7CA026A1" w14:textId="77777777" w:rsidTr="00B43439">
        <w:trPr>
          <w:trHeight w:val="187"/>
          <w:jc w:val="center"/>
        </w:trPr>
        <w:tc>
          <w:tcPr>
            <w:tcW w:w="11372" w:type="dxa"/>
            <w:gridSpan w:val="16"/>
          </w:tcPr>
          <w:p w14:paraId="2F7D8592" w14:textId="77777777" w:rsidR="00D601A5" w:rsidRPr="00EF5447" w:rsidRDefault="00D601A5" w:rsidP="00B43439">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7D7A02CF" w14:textId="77777777" w:rsidR="00D601A5" w:rsidRPr="00EF5447" w:rsidRDefault="00D601A5" w:rsidP="00B43439">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4CCAB80F" w14:textId="77777777" w:rsidR="00D601A5" w:rsidRPr="00EF5447" w:rsidRDefault="00D601A5" w:rsidP="00B43439">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1803F0D7" w14:textId="77777777" w:rsidR="00D601A5" w:rsidRPr="00EF5447" w:rsidRDefault="00D601A5" w:rsidP="00B43439">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6A3B3654" w14:textId="77777777" w:rsidR="00D601A5" w:rsidRPr="00EF5447" w:rsidDel="00C635FB" w:rsidRDefault="00D601A5" w:rsidP="00B43439">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26F6E0D5" w14:textId="77777777" w:rsidR="00D601A5" w:rsidRPr="00EF5447" w:rsidRDefault="00D601A5" w:rsidP="00D601A5"/>
    <w:p w14:paraId="1BA19616" w14:textId="77777777" w:rsidR="008B390E" w:rsidRPr="001725BC" w:rsidRDefault="008B390E" w:rsidP="001725BC"/>
    <w:p w14:paraId="58EA3DB6" w14:textId="7A185D3C" w:rsidR="004537FD" w:rsidRDefault="003355E8" w:rsidP="001757DD">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
          <w:color w:val="FF0000"/>
          <w:szCs w:val="32"/>
        </w:rPr>
        <w:t>change &gt;&gt;</w:t>
      </w:r>
    </w:p>
    <w:bookmarkEnd w:id="4"/>
    <w:p w14:paraId="2D4E48CF" w14:textId="77777777" w:rsidR="004537FD" w:rsidRDefault="004537FD">
      <w:pPr>
        <w:pStyle w:val="NO"/>
      </w:pPr>
    </w:p>
    <w:sectPr w:rsidR="004537FD">
      <w:headerReference w:type="even" r:id="rId16"/>
      <w:headerReference w:type="default" r:id="rId17"/>
      <w:foot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Yuanyuan Zhang/Advanced Solution Research Lab /SRC-Beijing/Engineer/Samsung Electronics" w:date="2022-02-10T14:27:00Z" w:initials="YZSRL/E">
    <w:p w14:paraId="05152021" w14:textId="5A89683E" w:rsidR="00D23F7B" w:rsidRPr="00D23F7B" w:rsidRDefault="00D23F7B">
      <w:pPr>
        <w:pStyle w:val="ac"/>
        <w:rPr>
          <w:rFonts w:eastAsiaTheme="minorEastAsia"/>
          <w:lang w:eastAsia="zh-CN"/>
        </w:rPr>
      </w:pPr>
      <w:r>
        <w:rPr>
          <w:rStyle w:val="aff4"/>
        </w:rPr>
        <w:annotationRef/>
      </w:r>
      <w:r>
        <w:rPr>
          <w:rFonts w:eastAsiaTheme="minorEastAsia" w:hint="eastAsia"/>
          <w:lang w:eastAsia="zh-CN"/>
        </w:rPr>
        <w:t>U</w:t>
      </w:r>
      <w:r>
        <w:rPr>
          <w:rFonts w:eastAsiaTheme="minorEastAsia"/>
          <w:lang w:eastAsia="zh-CN"/>
        </w:rPr>
        <w:t>p</w:t>
      </w:r>
      <w:r w:rsidR="00A07109">
        <w:rPr>
          <w:rFonts w:eastAsiaTheme="minorEastAsia"/>
          <w:lang w:eastAsia="zh-CN"/>
        </w:rPr>
        <w:t>date after RAN4#10</w:t>
      </w:r>
      <w:r>
        <w:rPr>
          <w:rFonts w:eastAsiaTheme="minorEastAsia"/>
          <w:lang w:eastAsia="zh-CN"/>
        </w:rPr>
        <w:t>2-e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15202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88A32" w14:textId="77777777" w:rsidR="00EA11E9" w:rsidRDefault="00EA11E9">
      <w:pPr>
        <w:spacing w:after="0" w:line="240" w:lineRule="auto"/>
      </w:pPr>
      <w:r>
        <w:separator/>
      </w:r>
    </w:p>
  </w:endnote>
  <w:endnote w:type="continuationSeparator" w:id="0">
    <w:p w14:paraId="7A495681" w14:textId="77777777" w:rsidR="00EA11E9" w:rsidRDefault="00EA1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43767" w14:textId="77777777" w:rsidR="003E2D44" w:rsidRDefault="003E2D44">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9BF97" w14:textId="77777777" w:rsidR="00EA11E9" w:rsidRDefault="00EA11E9">
      <w:pPr>
        <w:spacing w:after="0" w:line="240" w:lineRule="auto"/>
      </w:pPr>
      <w:r>
        <w:separator/>
      </w:r>
    </w:p>
  </w:footnote>
  <w:footnote w:type="continuationSeparator" w:id="0">
    <w:p w14:paraId="1EED6B17" w14:textId="77777777" w:rsidR="00EA11E9" w:rsidRDefault="00EA11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0F731" w14:textId="77777777" w:rsidR="003E2D44" w:rsidRDefault="003E2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9DAF8" w14:textId="77777777" w:rsidR="003E2D44" w:rsidRDefault="003E2D44">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4B2F2" w14:textId="77777777" w:rsidR="003E2D44" w:rsidRDefault="003E2D44">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88376" w14:textId="77777777" w:rsidR="003E2D44" w:rsidRDefault="003E2D44">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9"/>
  </w:num>
  <w:num w:numId="3">
    <w:abstractNumId w:val="8"/>
  </w:num>
  <w:num w:numId="4">
    <w:abstractNumId w:val="22"/>
  </w:num>
  <w:num w:numId="5">
    <w:abstractNumId w:val="4"/>
  </w:num>
  <w:num w:numId="6">
    <w:abstractNumId w:val="16"/>
  </w:num>
  <w:num w:numId="7">
    <w:abstractNumId w:val="12"/>
  </w:num>
  <w:num w:numId="8">
    <w:abstractNumId w:val="21"/>
  </w:num>
  <w:num w:numId="9">
    <w:abstractNumId w:val="23"/>
  </w:num>
  <w:num w:numId="10">
    <w:abstractNumId w:val="14"/>
  </w:num>
  <w:num w:numId="11">
    <w:abstractNumId w:val="24"/>
  </w:num>
  <w:num w:numId="12">
    <w:abstractNumId w:val="13"/>
  </w:num>
  <w:num w:numId="13">
    <w:abstractNumId w:val="15"/>
  </w:num>
  <w:num w:numId="14">
    <w:abstractNumId w:val="10"/>
  </w:num>
  <w:num w:numId="15">
    <w:abstractNumId w:val="0"/>
  </w:num>
  <w:num w:numId="16">
    <w:abstractNumId w:val="20"/>
  </w:num>
  <w:num w:numId="17">
    <w:abstractNumId w:val="2"/>
  </w:num>
  <w:num w:numId="18">
    <w:abstractNumId w:val="19"/>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
  </w:num>
  <w:num w:numId="32">
    <w:abstractNumId w:val="17"/>
  </w:num>
  <w:num w:numId="33">
    <w:abstractNumId w:val="11"/>
  </w:num>
  <w:num w:numId="34">
    <w:abstractNumId w:val="5"/>
  </w:num>
  <w:num w:numId="35">
    <w:abstractNumId w:val="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2715E"/>
    <w:rsid w:val="00037F36"/>
    <w:rsid w:val="000643C1"/>
    <w:rsid w:val="0006594E"/>
    <w:rsid w:val="000723CA"/>
    <w:rsid w:val="0007529D"/>
    <w:rsid w:val="00081513"/>
    <w:rsid w:val="00097BE0"/>
    <w:rsid w:val="000A6394"/>
    <w:rsid w:val="000C038A"/>
    <w:rsid w:val="000C2049"/>
    <w:rsid w:val="000C6598"/>
    <w:rsid w:val="000E7950"/>
    <w:rsid w:val="000F2FD0"/>
    <w:rsid w:val="00106A93"/>
    <w:rsid w:val="00107586"/>
    <w:rsid w:val="00141444"/>
    <w:rsid w:val="0014195A"/>
    <w:rsid w:val="00143179"/>
    <w:rsid w:val="00145D43"/>
    <w:rsid w:val="00157C0E"/>
    <w:rsid w:val="00166473"/>
    <w:rsid w:val="00171ED1"/>
    <w:rsid w:val="001725BC"/>
    <w:rsid w:val="00172A27"/>
    <w:rsid w:val="001757DD"/>
    <w:rsid w:val="00192C46"/>
    <w:rsid w:val="00195F02"/>
    <w:rsid w:val="001A4647"/>
    <w:rsid w:val="001A60B0"/>
    <w:rsid w:val="001A7B60"/>
    <w:rsid w:val="001B7A65"/>
    <w:rsid w:val="001E41F3"/>
    <w:rsid w:val="001E4EA7"/>
    <w:rsid w:val="001F5ACB"/>
    <w:rsid w:val="001F61D6"/>
    <w:rsid w:val="002000E6"/>
    <w:rsid w:val="00203263"/>
    <w:rsid w:val="00213B82"/>
    <w:rsid w:val="00224B3B"/>
    <w:rsid w:val="00226851"/>
    <w:rsid w:val="00237EB5"/>
    <w:rsid w:val="00246C43"/>
    <w:rsid w:val="00251AAA"/>
    <w:rsid w:val="002558E0"/>
    <w:rsid w:val="0026004D"/>
    <w:rsid w:val="00265FDA"/>
    <w:rsid w:val="00266799"/>
    <w:rsid w:val="00275042"/>
    <w:rsid w:val="00275D12"/>
    <w:rsid w:val="002835C4"/>
    <w:rsid w:val="002860C4"/>
    <w:rsid w:val="00287458"/>
    <w:rsid w:val="002A01CC"/>
    <w:rsid w:val="002B5741"/>
    <w:rsid w:val="002C4061"/>
    <w:rsid w:val="002D1445"/>
    <w:rsid w:val="002E7E69"/>
    <w:rsid w:val="002F1696"/>
    <w:rsid w:val="00301D4A"/>
    <w:rsid w:val="00305409"/>
    <w:rsid w:val="00333122"/>
    <w:rsid w:val="003355E8"/>
    <w:rsid w:val="00344E04"/>
    <w:rsid w:val="003505ED"/>
    <w:rsid w:val="00365064"/>
    <w:rsid w:val="0037633B"/>
    <w:rsid w:val="003914D5"/>
    <w:rsid w:val="003A1119"/>
    <w:rsid w:val="003A6E0C"/>
    <w:rsid w:val="003D34D6"/>
    <w:rsid w:val="003E1A36"/>
    <w:rsid w:val="003E2D44"/>
    <w:rsid w:val="003E577A"/>
    <w:rsid w:val="003F1AFD"/>
    <w:rsid w:val="004036FD"/>
    <w:rsid w:val="00410B1B"/>
    <w:rsid w:val="00410CB4"/>
    <w:rsid w:val="00410F0F"/>
    <w:rsid w:val="0042194C"/>
    <w:rsid w:val="0042333F"/>
    <w:rsid w:val="004242F1"/>
    <w:rsid w:val="00432189"/>
    <w:rsid w:val="00442251"/>
    <w:rsid w:val="004537FD"/>
    <w:rsid w:val="00460A54"/>
    <w:rsid w:val="004650AC"/>
    <w:rsid w:val="00470BCA"/>
    <w:rsid w:val="004730CC"/>
    <w:rsid w:val="00481057"/>
    <w:rsid w:val="00487D22"/>
    <w:rsid w:val="004B67DC"/>
    <w:rsid w:val="004B75B7"/>
    <w:rsid w:val="004D1592"/>
    <w:rsid w:val="004D27E6"/>
    <w:rsid w:val="004E5010"/>
    <w:rsid w:val="004E6375"/>
    <w:rsid w:val="004F249E"/>
    <w:rsid w:val="004F2C33"/>
    <w:rsid w:val="00513DED"/>
    <w:rsid w:val="00513F94"/>
    <w:rsid w:val="0051580D"/>
    <w:rsid w:val="00521B72"/>
    <w:rsid w:val="00523CDD"/>
    <w:rsid w:val="00540AA8"/>
    <w:rsid w:val="00542892"/>
    <w:rsid w:val="00544560"/>
    <w:rsid w:val="00553D92"/>
    <w:rsid w:val="005737E3"/>
    <w:rsid w:val="00586BB3"/>
    <w:rsid w:val="00592D74"/>
    <w:rsid w:val="005A3D57"/>
    <w:rsid w:val="005A5F00"/>
    <w:rsid w:val="005E2C44"/>
    <w:rsid w:val="005F3402"/>
    <w:rsid w:val="00601F80"/>
    <w:rsid w:val="00621188"/>
    <w:rsid w:val="006257ED"/>
    <w:rsid w:val="00635D2D"/>
    <w:rsid w:val="006373EA"/>
    <w:rsid w:val="00640665"/>
    <w:rsid w:val="006459E2"/>
    <w:rsid w:val="00646C14"/>
    <w:rsid w:val="00654E37"/>
    <w:rsid w:val="00681DD9"/>
    <w:rsid w:val="00683E1C"/>
    <w:rsid w:val="00695808"/>
    <w:rsid w:val="006A154B"/>
    <w:rsid w:val="006A1CA0"/>
    <w:rsid w:val="006A5E1C"/>
    <w:rsid w:val="006B38C2"/>
    <w:rsid w:val="006B425F"/>
    <w:rsid w:val="006B46FB"/>
    <w:rsid w:val="006C05A3"/>
    <w:rsid w:val="006C12CE"/>
    <w:rsid w:val="006C7BDF"/>
    <w:rsid w:val="006E21FB"/>
    <w:rsid w:val="006F3294"/>
    <w:rsid w:val="0072409A"/>
    <w:rsid w:val="00724AC8"/>
    <w:rsid w:val="00761764"/>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942A4"/>
    <w:rsid w:val="008A079F"/>
    <w:rsid w:val="008B1844"/>
    <w:rsid w:val="008B3652"/>
    <w:rsid w:val="008B390E"/>
    <w:rsid w:val="008C710E"/>
    <w:rsid w:val="008D7130"/>
    <w:rsid w:val="008F3FEB"/>
    <w:rsid w:val="008F5451"/>
    <w:rsid w:val="008F686C"/>
    <w:rsid w:val="009122BB"/>
    <w:rsid w:val="00914FAA"/>
    <w:rsid w:val="009209A0"/>
    <w:rsid w:val="00931227"/>
    <w:rsid w:val="0093180F"/>
    <w:rsid w:val="0093627E"/>
    <w:rsid w:val="00944658"/>
    <w:rsid w:val="00947BD0"/>
    <w:rsid w:val="0095302F"/>
    <w:rsid w:val="009544A4"/>
    <w:rsid w:val="00955212"/>
    <w:rsid w:val="00955649"/>
    <w:rsid w:val="00973F50"/>
    <w:rsid w:val="009777D9"/>
    <w:rsid w:val="00981891"/>
    <w:rsid w:val="00984C3D"/>
    <w:rsid w:val="00990737"/>
    <w:rsid w:val="00991B88"/>
    <w:rsid w:val="009A074E"/>
    <w:rsid w:val="009A3A33"/>
    <w:rsid w:val="009A50E5"/>
    <w:rsid w:val="009A579D"/>
    <w:rsid w:val="009A5AE0"/>
    <w:rsid w:val="009C5EDF"/>
    <w:rsid w:val="009E2E11"/>
    <w:rsid w:val="009E3297"/>
    <w:rsid w:val="009F734F"/>
    <w:rsid w:val="00A03A2F"/>
    <w:rsid w:val="00A0600A"/>
    <w:rsid w:val="00A07109"/>
    <w:rsid w:val="00A117F8"/>
    <w:rsid w:val="00A246B6"/>
    <w:rsid w:val="00A40334"/>
    <w:rsid w:val="00A42779"/>
    <w:rsid w:val="00A47E70"/>
    <w:rsid w:val="00A5121D"/>
    <w:rsid w:val="00A53D3E"/>
    <w:rsid w:val="00A575F5"/>
    <w:rsid w:val="00A613B8"/>
    <w:rsid w:val="00A61D07"/>
    <w:rsid w:val="00A7671C"/>
    <w:rsid w:val="00A80BDE"/>
    <w:rsid w:val="00A868A6"/>
    <w:rsid w:val="00A87A76"/>
    <w:rsid w:val="00A90492"/>
    <w:rsid w:val="00A91109"/>
    <w:rsid w:val="00A945C0"/>
    <w:rsid w:val="00AD1CD8"/>
    <w:rsid w:val="00AE0682"/>
    <w:rsid w:val="00AE2069"/>
    <w:rsid w:val="00B00779"/>
    <w:rsid w:val="00B05894"/>
    <w:rsid w:val="00B12050"/>
    <w:rsid w:val="00B172D0"/>
    <w:rsid w:val="00B258BB"/>
    <w:rsid w:val="00B25C53"/>
    <w:rsid w:val="00B375F0"/>
    <w:rsid w:val="00B50CEC"/>
    <w:rsid w:val="00B544FF"/>
    <w:rsid w:val="00B56C11"/>
    <w:rsid w:val="00B60A01"/>
    <w:rsid w:val="00B67B97"/>
    <w:rsid w:val="00B733BD"/>
    <w:rsid w:val="00B9031A"/>
    <w:rsid w:val="00B94887"/>
    <w:rsid w:val="00B968C8"/>
    <w:rsid w:val="00BA11E6"/>
    <w:rsid w:val="00BA3EC5"/>
    <w:rsid w:val="00BB11E4"/>
    <w:rsid w:val="00BB31BE"/>
    <w:rsid w:val="00BB5DFC"/>
    <w:rsid w:val="00BB69FF"/>
    <w:rsid w:val="00BC544B"/>
    <w:rsid w:val="00BD279D"/>
    <w:rsid w:val="00BD4514"/>
    <w:rsid w:val="00BD6BB8"/>
    <w:rsid w:val="00BF4B50"/>
    <w:rsid w:val="00C32C1A"/>
    <w:rsid w:val="00C46F22"/>
    <w:rsid w:val="00C50636"/>
    <w:rsid w:val="00C53FDD"/>
    <w:rsid w:val="00C95985"/>
    <w:rsid w:val="00CB0285"/>
    <w:rsid w:val="00CC5026"/>
    <w:rsid w:val="00CD1459"/>
    <w:rsid w:val="00CD2C94"/>
    <w:rsid w:val="00CE47C2"/>
    <w:rsid w:val="00CF7FF3"/>
    <w:rsid w:val="00D03F9A"/>
    <w:rsid w:val="00D12694"/>
    <w:rsid w:val="00D23F7B"/>
    <w:rsid w:val="00D32A5D"/>
    <w:rsid w:val="00D51FF6"/>
    <w:rsid w:val="00D601A5"/>
    <w:rsid w:val="00D70A5D"/>
    <w:rsid w:val="00D90AFB"/>
    <w:rsid w:val="00DA567A"/>
    <w:rsid w:val="00DC2490"/>
    <w:rsid w:val="00DE1FFF"/>
    <w:rsid w:val="00DE34CF"/>
    <w:rsid w:val="00E130C4"/>
    <w:rsid w:val="00E242EE"/>
    <w:rsid w:val="00E24D3E"/>
    <w:rsid w:val="00E3155A"/>
    <w:rsid w:val="00E33087"/>
    <w:rsid w:val="00E469F0"/>
    <w:rsid w:val="00E47C93"/>
    <w:rsid w:val="00E5507B"/>
    <w:rsid w:val="00E61B14"/>
    <w:rsid w:val="00E67DC4"/>
    <w:rsid w:val="00E710A7"/>
    <w:rsid w:val="00E748B7"/>
    <w:rsid w:val="00E9727E"/>
    <w:rsid w:val="00EA11E9"/>
    <w:rsid w:val="00EE7D7C"/>
    <w:rsid w:val="00EF23BB"/>
    <w:rsid w:val="00EF739E"/>
    <w:rsid w:val="00F07F39"/>
    <w:rsid w:val="00F14715"/>
    <w:rsid w:val="00F25D98"/>
    <w:rsid w:val="00F300FB"/>
    <w:rsid w:val="00F52D61"/>
    <w:rsid w:val="00F61C93"/>
    <w:rsid w:val="00F62A9A"/>
    <w:rsid w:val="00F734D3"/>
    <w:rsid w:val="00F862B6"/>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1AACD"/>
  <w15:docId w15:val="{0D3946B7-1525-4228-9915-6016064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67DC4"/>
    <w:pPr>
      <w:spacing w:after="180"/>
    </w:pPr>
    <w:rPr>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pPr>
      <w:ind w:left="851"/>
    </w:pPr>
  </w:style>
  <w:style w:type="paragraph" w:styleId="a6">
    <w:name w:val="List Number"/>
    <w:basedOn w:val="a5"/>
    <w:qFormat/>
    <w:pPr>
      <w:ind w:left="0" w:firstLine="0"/>
    </w:pPr>
  </w:style>
  <w:style w:type="paragraph" w:styleId="a7">
    <w:name w:val="Note Heading"/>
    <w:basedOn w:val="a1"/>
    <w:next w:val="a1"/>
    <w:link w:val="Char0"/>
    <w:qFormat/>
    <w:pPr>
      <w:overflowPunct w:val="0"/>
      <w:autoSpaceDE w:val="0"/>
      <w:autoSpaceDN w:val="0"/>
      <w:adjustRightInd w:val="0"/>
      <w:spacing w:line="240" w:lineRule="auto"/>
      <w:textAlignment w:val="baseline"/>
    </w:pPr>
    <w:rPr>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pPr>
      <w:ind w:left="0" w:firstLine="0"/>
    </w:pPr>
  </w:style>
  <w:style w:type="paragraph" w:styleId="a9">
    <w:name w:val="Normal Indent"/>
    <w:basedOn w:val="a1"/>
    <w:qFormat/>
    <w:pPr>
      <w:spacing w:after="0" w:line="240" w:lineRule="auto"/>
      <w:ind w:left="851"/>
    </w:pPr>
    <w:rPr>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unhideWhenUsed/>
    <w:qFormat/>
    <w:rPr>
      <w:b/>
      <w:bCs/>
    </w:rPr>
  </w:style>
  <w:style w:type="paragraph" w:styleId="ab">
    <w:name w:val="Document Map"/>
    <w:basedOn w:val="a1"/>
    <w:link w:val="Char3"/>
    <w:qFormat/>
    <w:pPr>
      <w:shd w:val="clear" w:color="auto" w:fill="000080"/>
    </w:pPr>
    <w:rPr>
      <w:rFonts w:ascii="Tahoma" w:hAnsi="Tahoma"/>
    </w:rPr>
  </w:style>
  <w:style w:type="paragraph" w:styleId="ac">
    <w:name w:val="annotation text"/>
    <w:basedOn w:val="a1"/>
    <w:link w:val="Char4"/>
    <w:qFormat/>
  </w:style>
  <w:style w:type="paragraph" w:styleId="34">
    <w:name w:val="Body Text 3"/>
    <w:basedOn w:val="a1"/>
    <w:link w:val="3Char1"/>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pPr>
      <w:spacing w:after="120"/>
    </w:pPr>
  </w:style>
  <w:style w:type="paragraph" w:styleId="ae">
    <w:name w:val="Body Text Indent"/>
    <w:basedOn w:val="a1"/>
    <w:link w:val="Char6"/>
    <w:qFormat/>
    <w:pPr>
      <w:overflowPunct w:val="0"/>
      <w:autoSpaceDE w:val="0"/>
      <w:autoSpaceDN w:val="0"/>
      <w:adjustRightInd w:val="0"/>
      <w:spacing w:after="120" w:line="240" w:lineRule="auto"/>
      <w:ind w:left="360"/>
      <w:textAlignment w:val="baseline"/>
    </w:pPr>
    <w:rPr>
      <w:rFonts w:eastAsia="宋体"/>
      <w:lang w:eastAsia="en-GB"/>
    </w:rPr>
  </w:style>
  <w:style w:type="paragraph" w:styleId="3">
    <w:name w:val="List Number 3"/>
    <w:basedOn w:val="a1"/>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af">
    <w:name w:val="Block Text"/>
    <w:basedOn w:val="a1"/>
    <w:qFormat/>
    <w:pPr>
      <w:spacing w:after="120" w:line="240" w:lineRule="auto"/>
      <w:ind w:left="1440" w:right="1440"/>
    </w:pPr>
  </w:style>
  <w:style w:type="paragraph" w:styleId="af0">
    <w:name w:val="Plain Text"/>
    <w:basedOn w:val="a1"/>
    <w:link w:val="Char7"/>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spacing w:line="240" w:lineRule="auto"/>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af2">
    <w:name w:val="endnote text"/>
    <w:basedOn w:val="a1"/>
    <w:link w:val="Char9"/>
    <w:qFormat/>
    <w:pPr>
      <w:snapToGrid w:val="0"/>
      <w:spacing w:line="240" w:lineRule="auto"/>
    </w:pPr>
    <w:rPr>
      <w:rFonts w:eastAsia="宋体"/>
      <w:lang w:eastAsia="zh-CN"/>
    </w:rPr>
  </w:style>
  <w:style w:type="paragraph" w:styleId="af3">
    <w:name w:val="Balloon Text"/>
    <w:basedOn w:val="a1"/>
    <w:link w:val="Chara"/>
    <w:qFormat/>
    <w:rPr>
      <w:rFonts w:ascii="Tahoma" w:hAnsi="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c"/>
    <w:qFormat/>
    <w:pPr>
      <w:widowControl w:val="0"/>
    </w:pPr>
    <w:rPr>
      <w:rFonts w:ascii="Arial" w:hAnsi="Arial"/>
      <w:b/>
      <w:sz w:val="18"/>
    </w:rPr>
  </w:style>
  <w:style w:type="paragraph" w:styleId="af6">
    <w:name w:val="index heading"/>
    <w:basedOn w:val="a1"/>
    <w:next w:val="a1"/>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52">
    <w:name w:val="List Number 5"/>
    <w:basedOn w:val="a1"/>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spacing w:line="240" w:lineRule="auto"/>
      <w:ind w:left="1080"/>
      <w:textAlignment w:val="baseline"/>
    </w:pPr>
    <w:rPr>
      <w:rFonts w:eastAsia="Yu Mincho"/>
    </w:rPr>
  </w:style>
  <w:style w:type="paragraph" w:styleId="af8">
    <w:name w:val="table of figures"/>
    <w:basedOn w:val="a1"/>
    <w:next w:val="a1"/>
    <w:qFormat/>
    <w:pPr>
      <w:overflowPunct w:val="0"/>
      <w:autoSpaceDE w:val="0"/>
      <w:autoSpaceDN w:val="0"/>
      <w:adjustRightInd w:val="0"/>
      <w:spacing w:line="240" w:lineRule="auto"/>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spacing w:line="240" w:lineRule="auto"/>
      <w:textAlignment w:val="baseline"/>
    </w:pPr>
    <w:rPr>
      <w:rFonts w:eastAsia="Malgun Gothic"/>
      <w:i/>
      <w:lang w:eastAsia="zh-CN"/>
    </w:rPr>
  </w:style>
  <w:style w:type="paragraph" w:styleId="HTML">
    <w:name w:val="HTML Preformatted"/>
    <w:basedOn w:val="a1"/>
    <w:link w:val="HTMLChar"/>
    <w:qFormat/>
    <w:pPr>
      <w:overflowPunct w:val="0"/>
      <w:autoSpaceDE w:val="0"/>
      <w:autoSpaceDN w:val="0"/>
      <w:adjustRightInd w:val="0"/>
      <w:spacing w:line="240" w:lineRule="auto"/>
      <w:textAlignment w:val="baseline"/>
    </w:pPr>
    <w:rPr>
      <w:rFonts w:ascii="Courier New" w:hAnsi="Courier New"/>
      <w:lang w:eastAsia="zh-CN"/>
    </w:rPr>
  </w:style>
  <w:style w:type="paragraph" w:styleId="af9">
    <w:name w:val="Normal (Web)"/>
    <w:basedOn w:val="a1"/>
    <w:uiPriority w:val="99"/>
    <w:unhideWhenUsed/>
    <w:qFormat/>
    <w:pPr>
      <w:spacing w:before="100" w:beforeAutospacing="1" w:after="100" w:afterAutospacing="1" w:line="240" w:lineRule="auto"/>
    </w:pPr>
    <w:rPr>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3">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a1"/>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a1"/>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a5"/>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宋体"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a1"/>
    <w:next w:val="a1"/>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43"/>
    <w:link w:val="B4Char"/>
    <w:qFormat/>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53"/>
    <w:link w:val="B5Char"/>
    <w:qFormat/>
  </w:style>
  <w:style w:type="paragraph" w:customStyle="1" w:styleId="Guidance">
    <w:name w:val="Guidance"/>
    <w:basedOn w:val="a1"/>
    <w:link w:val="GuidanceChar"/>
    <w:qFormat/>
    <w:rPr>
      <w:i/>
      <w:color w:val="0000FF"/>
    </w:rPr>
  </w:style>
  <w:style w:type="paragraph" w:customStyle="1" w:styleId="B30">
    <w:name w:val="B3"/>
    <w:basedOn w:val="31"/>
    <w:link w:val="B3Char2"/>
    <w:qFormat/>
  </w:style>
  <w:style w:type="paragraph" w:customStyle="1" w:styleId="B20">
    <w:name w:val="B2"/>
    <w:basedOn w:val="20"/>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harf">
    <w:name w:val="批注主题 Char"/>
    <w:link w:val="afb"/>
    <w:qFormat/>
    <w:rPr>
      <w:rFonts w:ascii="Times New Roman" w:hAnsi="Times New Roman"/>
      <w:b/>
      <w:bCs/>
      <w:lang w:val="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link w:val="ad"/>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
    <w:qFormat/>
    <w:rPr>
      <w:rFonts w:ascii="Arial" w:eastAsia="MS Mincho" w:hAnsi="Arial"/>
      <w:sz w:val="24"/>
      <w:lang w:val="en-GB" w:eastAsia="en-US" w:bidi="ar-SA"/>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har4">
    <w:name w:val="批注文字 Char"/>
    <w:link w:val="ac"/>
    <w:uiPriority w:val="99"/>
    <w:qFormat/>
    <w:rPr>
      <w:rFonts w:ascii="Times New Roman" w:hAnsi="Times New Roman"/>
      <w:lang w:val="en-GB"/>
    </w:rPr>
  </w:style>
  <w:style w:type="character" w:customStyle="1" w:styleId="Chara">
    <w:name w:val="批注框文本 Char"/>
    <w:link w:val="af3"/>
    <w:qFormat/>
    <w:rPr>
      <w:rFonts w:ascii="Tahoma" w:hAnsi="Tahoma" w:cs="Tahoma"/>
      <w:sz w:val="16"/>
      <w:szCs w:val="16"/>
      <w:lang w:val="en-GB"/>
    </w:rPr>
  </w:style>
  <w:style w:type="character" w:customStyle="1" w:styleId="Char3">
    <w:name w:val="文档结构图 Char"/>
    <w:link w:val="ab"/>
    <w:qFormat/>
    <w:rPr>
      <w:rFonts w:ascii="Tahoma" w:hAnsi="Tahoma" w:cs="Tahoma"/>
      <w:shd w:val="clear" w:color="auto" w:fill="000080"/>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Pr>
      <w:rFonts w:ascii="Arial" w:hAnsi="Arial"/>
      <w:sz w:val="22"/>
      <w:lang w:val="en-GB"/>
    </w:rPr>
  </w:style>
  <w:style w:type="character" w:customStyle="1" w:styleId="6Char">
    <w:name w:val="标题 6 Char"/>
    <w:aliases w:val="T1 Char,Header 6 Char"/>
    <w:basedOn w:val="a2"/>
    <w:link w:val="6"/>
    <w:qFormat/>
    <w:rPr>
      <w:rFonts w:ascii="Arial" w:hAnsi="Arial"/>
      <w:lang w:val="en-GB"/>
    </w:rPr>
  </w:style>
  <w:style w:type="character" w:customStyle="1" w:styleId="7Char">
    <w:name w:val="标题 7 Char"/>
    <w:basedOn w:val="a2"/>
    <w:link w:val="7"/>
    <w:qFormat/>
    <w:rPr>
      <w:rFonts w:ascii="Arial" w:hAnsi="Arial"/>
      <w:lang w:val="en-GB"/>
    </w:rPr>
  </w:style>
  <w:style w:type="character" w:customStyle="1" w:styleId="8Char">
    <w:name w:val="标题 8 Char"/>
    <w:basedOn w:val="a2"/>
    <w:link w:val="8"/>
    <w:qFormat/>
    <w:rPr>
      <w:rFonts w:ascii="Arial" w:hAnsi="Arial"/>
      <w:sz w:val="36"/>
      <w:lang w:val="en-GB"/>
    </w:rPr>
  </w:style>
  <w:style w:type="character" w:customStyle="1" w:styleId="9Char">
    <w:name w:val="标题 9 Char"/>
    <w:basedOn w:val="a2"/>
    <w:link w:val="9"/>
    <w:qFormat/>
    <w:rPr>
      <w:rFonts w:ascii="Arial" w:hAnsi="Arial"/>
      <w:sz w:val="36"/>
      <w:lang w:val="en-GB"/>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f5"/>
    <w:qFormat/>
    <w:rPr>
      <w:rFonts w:ascii="Arial" w:hAnsi="Arial"/>
      <w:b/>
      <w:sz w:val="18"/>
      <w:lang w:val="en-GB"/>
    </w:rPr>
  </w:style>
  <w:style w:type="character" w:customStyle="1" w:styleId="Charb">
    <w:name w:val="页脚 Char"/>
    <w:aliases w:val="footer odd Char,footer Char,fo Char,pie de página Char"/>
    <w:basedOn w:val="a2"/>
    <w:link w:val="af4"/>
    <w:qFormat/>
    <w:rPr>
      <w:rFonts w:ascii="Arial" w:hAnsi="Arial"/>
      <w:b/>
      <w:i/>
      <w:sz w:val="18"/>
      <w:lang w:val="en-GB"/>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Char6">
    <w:name w:val="正文文本缩进 Char"/>
    <w:basedOn w:val="a2"/>
    <w:link w:val="ae"/>
    <w:qFormat/>
    <w:rPr>
      <w:rFonts w:eastAsia="宋体"/>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a1"/>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a1"/>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a1"/>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a1"/>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宋体"/>
      <w:lang w:val="en-GB"/>
    </w:rPr>
  </w:style>
  <w:style w:type="paragraph" w:customStyle="1" w:styleId="TOCHeading1">
    <w:name w:val="TOC Heading1"/>
    <w:basedOn w:val="10"/>
    <w:next w:val="a1"/>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spacing w:after="0" w:line="240" w:lineRule="auto"/>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spacing w:after="0" w:line="240" w:lineRule="auto"/>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basedOn w:val="a1"/>
    <w:link w:val="Charf0"/>
    <w:uiPriority w:val="34"/>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tabs>
        <w:tab w:val="clear" w:pos="360"/>
        <w:tab w:val="left" w:pos="397"/>
      </w:tabs>
      <w:autoSpaceDE w:val="0"/>
      <w:autoSpaceDN w:val="0"/>
      <w:snapToGrid w:val="0"/>
      <w:spacing w:after="60" w:line="240" w:lineRule="auto"/>
      <w:ind w:left="624" w:hanging="624"/>
      <w:jc w:val="both"/>
    </w:pPr>
    <w:rPr>
      <w:rFonts w:eastAsia="宋体"/>
      <w:szCs w:val="16"/>
      <w:lang w:val="en-US"/>
    </w:rPr>
  </w:style>
  <w:style w:type="character" w:customStyle="1" w:styleId="font4">
    <w:name w:val="font4"/>
    <w:qFormat/>
  </w:style>
  <w:style w:type="character" w:customStyle="1" w:styleId="UnresolvedMention20">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eastAsia="Malgun Gothic"/>
      <w:i/>
      <w:lang w:val="en-GB" w:eastAsia="zh-CN"/>
    </w:rPr>
  </w:style>
  <w:style w:type="character" w:customStyle="1" w:styleId="3Char1">
    <w:name w:val="正文文本 3 Char"/>
    <w:basedOn w:val="a2"/>
    <w:link w:val="34"/>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aff7">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style>
  <w:style w:type="paragraph" w:customStyle="1" w:styleId="13">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2Char2">
    <w:name w:val="正文文本缩进 2 Char"/>
    <w:basedOn w:val="a2"/>
    <w:link w:val="24"/>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pPr>
      <w:spacing w:after="0" w:line="240" w:lineRule="auto"/>
    </w:pPr>
    <w:rPr>
      <w:rFonts w:eastAsia="Batang"/>
      <w:lang w:val="en-GB"/>
    </w:rPr>
  </w:style>
  <w:style w:type="character" w:customStyle="1" w:styleId="Char9">
    <w:name w:val="尾注文本 Char"/>
    <w:basedOn w:val="a2"/>
    <w:link w:val="af2"/>
    <w:qFormat/>
    <w:rPr>
      <w:rFonts w:eastAsia="宋体"/>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a1"/>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a1"/>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spacing w:line="240" w:lineRule="auto"/>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a1"/>
    <w:qFormat/>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xl40">
    <w:name w:val="xl40"/>
    <w:basedOn w:val="a1"/>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6"/>
    <w:qFormat/>
    <w:pPr>
      <w:keepNext w:val="0"/>
      <w:keepLines w:val="0"/>
      <w:spacing w:before="240" w:line="240" w:lineRule="auto"/>
      <w:ind w:left="0" w:firstLine="0"/>
    </w:pPr>
    <w:rPr>
      <w:bCs/>
      <w:lang w:eastAsia="zh-CN"/>
    </w:rPr>
  </w:style>
  <w:style w:type="paragraph" w:customStyle="1" w:styleId="aff8">
    <w:name w:val="吹き出し"/>
    <w:basedOn w:val="a1"/>
    <w:semiHidden/>
    <w:qFormat/>
    <w:pPr>
      <w:spacing w:line="240" w:lineRule="auto"/>
    </w:pPr>
    <w:rPr>
      <w:rFonts w:ascii="Tahoma" w:hAnsi="Tahoma" w:cs="Tahoma"/>
      <w:sz w:val="16"/>
      <w:szCs w:val="16"/>
      <w:lang w:eastAsia="ko-KR"/>
    </w:rPr>
  </w:style>
  <w:style w:type="paragraph" w:customStyle="1" w:styleId="JK-text-simpledoc">
    <w:name w:val="JK - text - simple doc"/>
    <w:basedOn w:val="ad"/>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line="240" w:lineRule="auto"/>
    </w:pPr>
    <w:rPr>
      <w:rFonts w:eastAsia="Times New Roman"/>
      <w:sz w:val="24"/>
      <w:szCs w:val="24"/>
      <w:lang w:val="en-US" w:eastAsia="ko-KR"/>
    </w:rPr>
  </w:style>
  <w:style w:type="paragraph" w:customStyle="1" w:styleId="15">
    <w:name w:val="吹き出し1"/>
    <w:basedOn w:val="a1"/>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9">
    <w:name w:val="吹き出し2"/>
    <w:basedOn w:val="a1"/>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a1"/>
    <w:next w:val="a1"/>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80"/>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a1"/>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a1"/>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a1"/>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af4"/>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a1"/>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a1"/>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a1"/>
    <w:next w:val="a1"/>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a1"/>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a1"/>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a1"/>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宋体" w:hAnsi="Arial"/>
      <w:color w:val="000000"/>
      <w:lang w:val="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10"/>
    <w:next w:val="a1"/>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pPr>
      <w:spacing w:before="120" w:line="240" w:lineRule="auto"/>
      <w:outlineLvl w:val="2"/>
    </w:pPr>
    <w:rPr>
      <w:sz w:val="28"/>
      <w:lang w:eastAsia="de-DE"/>
    </w:rPr>
  </w:style>
  <w:style w:type="paragraph" w:customStyle="1" w:styleId="Reference">
    <w:name w:val="Reference"/>
    <w:basedOn w:val="a1"/>
    <w:qFormat/>
    <w:pPr>
      <w:spacing w:after="0" w:line="240" w:lineRule="auto"/>
      <w:ind w:left="567" w:hanging="283"/>
    </w:pPr>
    <w:rPr>
      <w:lang w:eastAsia="en-GB"/>
    </w:rPr>
  </w:style>
  <w:style w:type="paragraph" w:customStyle="1" w:styleId="Bullets">
    <w:name w:val="Bullets"/>
    <w:basedOn w:val="ad"/>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a1"/>
    <w:qFormat/>
    <w:pPr>
      <w:spacing w:after="220" w:line="240"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line="240" w:lineRule="auto"/>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spacing w:after="0" w:line="240" w:lineRule="auto"/>
      <w:textAlignment w:val="baseline"/>
    </w:pPr>
    <w:rPr>
      <w:rFonts w:eastAsia="Arial"/>
      <w:bCs/>
      <w:sz w:val="22"/>
    </w:rPr>
  </w:style>
  <w:style w:type="character" w:customStyle="1" w:styleId="Charf0">
    <w:name w:val="列出段落 Char"/>
    <w:link w:val="aff6"/>
    <w:uiPriority w:val="34"/>
    <w:qFormat/>
    <w:locked/>
    <w:rPr>
      <w:lang w:val="en-GB" w:eastAsia="en-GB"/>
    </w:rPr>
  </w:style>
  <w:style w:type="character" w:customStyle="1" w:styleId="Charf1">
    <w:name w:val="样式 页眉 Char"/>
    <w:link w:val="aff9"/>
    <w:qFormat/>
    <w:rPr>
      <w:rFonts w:ascii="Arial" w:eastAsia="Arial" w:hAnsi="Arial"/>
      <w:b/>
      <w:bCs/>
      <w:sz w:val="22"/>
      <w:lang w:val="en-GB"/>
    </w:rPr>
  </w:style>
  <w:style w:type="character" w:customStyle="1" w:styleId="B1Char1">
    <w:name w:val="B1 Char1"/>
    <w:qFormat/>
    <w:rPr>
      <w:lang w:val="en-GB"/>
    </w:rPr>
  </w:style>
  <w:style w:type="paragraph" w:customStyle="1" w:styleId="16">
    <w:name w:val="修订1"/>
    <w:hidden/>
    <w:semiHidden/>
    <w:qFormat/>
    <w:pPr>
      <w:spacing w:after="0" w:line="240" w:lineRule="auto"/>
    </w:pPr>
    <w:rPr>
      <w:rFonts w:eastAsia="Batang"/>
      <w:lang w:val="en-GB"/>
    </w:rPr>
  </w:style>
  <w:style w:type="paragraph" w:customStyle="1" w:styleId="38">
    <w:name w:val="吹き出し3"/>
    <w:basedOn w:val="a1"/>
    <w:semiHidden/>
    <w:qFormat/>
    <w:pPr>
      <w:spacing w:line="240" w:lineRule="auto"/>
    </w:pPr>
    <w:rPr>
      <w:rFonts w:ascii="Tahoma" w:hAnsi="Tahoma" w:cs="Tahoma"/>
      <w:sz w:val="16"/>
      <w:szCs w:val="16"/>
    </w:rPr>
  </w:style>
  <w:style w:type="paragraph" w:customStyle="1" w:styleId="54">
    <w:name w:val="吹き出し5"/>
    <w:basedOn w:val="a1"/>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3Char2">
    <w:name w:val="正文文本缩进 3 Char"/>
    <w:basedOn w:val="a2"/>
    <w:link w:val="35"/>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f2">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
    <w:name w:val="Heading4 Char"/>
    <w:link w:val="Heading4"/>
    <w:semiHidden/>
    <w:qFormat/>
    <w:rPr>
      <w:rFonts w:ascii="Arial" w:eastAsia="Arial" w:hAnsi="Arial"/>
      <w:sz w:val="28"/>
      <w:lang w:val="en-GB"/>
    </w:rPr>
  </w:style>
  <w:style w:type="paragraph" w:customStyle="1" w:styleId="a">
    <w:name w:val="表格题注"/>
    <w:next w:val="a1"/>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a1"/>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lang w:val="en-GB"/>
    </w:rPr>
  </w:style>
  <w:style w:type="character" w:customStyle="1" w:styleId="2Char0">
    <w:name w:val="列表 2 Char"/>
    <w:link w:val="20"/>
    <w:qFormat/>
    <w:rPr>
      <w:lang w:val="en-GB"/>
    </w:rPr>
  </w:style>
  <w:style w:type="character" w:customStyle="1" w:styleId="3Char0">
    <w:name w:val="列表项目符号 3 Char"/>
    <w:link w:val="33"/>
    <w:qFormat/>
    <w:rPr>
      <w:lang w:val="en-GB"/>
    </w:rPr>
  </w:style>
  <w:style w:type="character" w:customStyle="1" w:styleId="2Char1">
    <w:name w:val="列表项目符号 2 Char"/>
    <w:link w:val="23"/>
    <w:qFormat/>
    <w:rPr>
      <w:lang w:val="en-GB"/>
    </w:rPr>
  </w:style>
  <w:style w:type="character" w:customStyle="1" w:styleId="Char1">
    <w:name w:val="列表项目符号 Char"/>
    <w:link w:val="a8"/>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line="240" w:lineRule="auto"/>
      <w:jc w:val="both"/>
    </w:pPr>
    <w:rPr>
      <w:rFonts w:eastAsia="宋体"/>
      <w:sz w:val="24"/>
      <w:lang w:val="en-AU"/>
    </w:rPr>
  </w:style>
  <w:style w:type="paragraph" w:customStyle="1" w:styleId="TabList">
    <w:name w:val="TabList"/>
    <w:basedOn w:val="a1"/>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line="240" w:lineRule="auto"/>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line="240" w:lineRule="auto"/>
      <w:ind w:left="360" w:hanging="360"/>
      <w:jc w:val="both"/>
    </w:pPr>
  </w:style>
  <w:style w:type="paragraph" w:customStyle="1" w:styleId="para">
    <w:name w:val="para"/>
    <w:basedOn w:val="a1"/>
    <w:qFormat/>
    <w:pPr>
      <w:spacing w:after="240" w:line="240" w:lineRule="auto"/>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line="240" w:lineRule="auto"/>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spacing w:line="240" w:lineRule="auto"/>
      <w:ind w:left="720"/>
      <w:contextualSpacing/>
      <w:textAlignment w:val="baseline"/>
    </w:pPr>
    <w:rPr>
      <w:rFonts w:eastAsia="宋体"/>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a1"/>
    <w:uiPriority w:val="34"/>
    <w:qFormat/>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line="240" w:lineRule="auto"/>
    </w:pPr>
    <w:rPr>
      <w:rFonts w:eastAsia="宋体"/>
      <w:sz w:val="24"/>
      <w:szCs w:val="24"/>
      <w:lang w:val="en-US" w:eastAsia="zh-CN"/>
    </w:rPr>
  </w:style>
  <w:style w:type="paragraph" w:customStyle="1" w:styleId="121">
    <w:name w:val="表 (青) 121"/>
    <w:hidden/>
    <w:uiPriority w:val="99"/>
    <w:qFormat/>
    <w:pPr>
      <w:spacing w:after="0" w:line="240" w:lineRule="auto"/>
    </w:pPr>
    <w:rPr>
      <w:rFonts w:eastAsia="宋体"/>
      <w:lang w:val="en-GB"/>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line="240" w:lineRule="auto"/>
      <w:jc w:val="both"/>
    </w:pPr>
    <w:rPr>
      <w:rFonts w:ascii="Arial" w:eastAsia="宋体" w:hAnsi="Arial"/>
      <w:szCs w:val="24"/>
    </w:rPr>
  </w:style>
  <w:style w:type="paragraph" w:customStyle="1" w:styleId="ECCFootnote">
    <w:name w:val="ECC Footnote"/>
    <w:basedOn w:val="a1"/>
    <w:uiPriority w:val="99"/>
    <w:qFormat/>
    <w:pPr>
      <w:spacing w:after="0" w:line="240" w:lineRule="auto"/>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rPr>
  </w:style>
  <w:style w:type="paragraph" w:customStyle="1" w:styleId="Text1">
    <w:name w:val="Text 1"/>
    <w:basedOn w:val="a1"/>
    <w:qFormat/>
    <w:pPr>
      <w:spacing w:after="240" w:line="240" w:lineRule="auto"/>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line="240" w:lineRule="auto"/>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line="240" w:lineRule="auto"/>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spacing w:line="240" w:lineRule="auto"/>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EquationChar">
    <w:name w:val="Equation Char"/>
    <w:link w:val="Equation"/>
    <w:qFormat/>
    <w:rPr>
      <w:rFonts w:eastAsia="宋体"/>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pPr>
      <w:spacing w:line="240" w:lineRule="auto"/>
    </w:pPr>
    <w:rPr>
      <w:rFonts w:ascii="Tahoma" w:hAnsi="Tahoma" w:cs="Tahoma"/>
      <w:sz w:val="16"/>
      <w:szCs w:val="16"/>
    </w:rPr>
  </w:style>
  <w:style w:type="paragraph" w:customStyle="1" w:styleId="tac0">
    <w:name w:val="tac"/>
    <w:basedOn w:val="a1"/>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qFormat/>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pPr>
      <w:spacing w:after="0" w:line="240" w:lineRule="auto"/>
    </w:pPr>
    <w:rPr>
      <w:rFonts w:eastAsia="Batang"/>
      <w:lang w:val="en-GB"/>
    </w:rPr>
  </w:style>
  <w:style w:type="paragraph" w:customStyle="1" w:styleId="TOC92">
    <w:name w:val="TOC 92"/>
    <w:basedOn w:val="80"/>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0">
    <w:name w:val="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61">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10">
    <w:name w:val="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55">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table" w:customStyle="1" w:styleId="TableGrid12">
    <w:name w:val="Table Grid12"/>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aria">
    <w:name w:val="aria"/>
    <w:basedOn w:val="a1"/>
    <w:qFormat/>
    <w:pPr>
      <w:keepNext/>
      <w:keepLines/>
      <w:spacing w:after="0" w:line="240" w:lineRule="auto"/>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spacing w:after="0" w:line="240" w:lineRule="auto"/>
    </w:pPr>
    <w:rPr>
      <w:lang w:val="en-GB" w:eastAsia="ja-JP"/>
    </w:rPr>
  </w:style>
  <w:style w:type="paragraph" w:customStyle="1" w:styleId="62">
    <w:name w:val="吹き出し6"/>
    <w:basedOn w:val="a1"/>
    <w:semiHidden/>
    <w:qFormat/>
    <w:pPr>
      <w:spacing w:line="240" w:lineRule="auto"/>
    </w:pPr>
    <w:rPr>
      <w:rFonts w:ascii="Tahoma" w:hAnsi="Tahoma" w:cs="Tahoma"/>
      <w:sz w:val="16"/>
      <w:szCs w:val="16"/>
      <w:lang w:eastAsia="ko-KR"/>
    </w:rPr>
  </w:style>
  <w:style w:type="paragraph" w:customStyle="1" w:styleId="Table0">
    <w:name w:val="Table"/>
    <w:basedOn w:val="a1"/>
    <w:link w:val="Table1"/>
    <w:qFormat/>
    <w:pPr>
      <w:spacing w:line="240" w:lineRule="auto"/>
      <w:jc w:val="center"/>
    </w:pPr>
    <w:rPr>
      <w:rFonts w:ascii="Arial" w:eastAsia="宋体" w:hAnsi="Arial" w:cs="Arial"/>
      <w:b/>
    </w:rPr>
  </w:style>
  <w:style w:type="character" w:customStyle="1" w:styleId="Table1">
    <w:name w:val="Table (文字)"/>
    <w:link w:val="Table0"/>
    <w:qFormat/>
    <w:rPr>
      <w:rFonts w:ascii="Arial" w:eastAsia="宋体"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a1"/>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a3"/>
    <w:qFormat/>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
    <w:name w:val="TOC 标题1"/>
    <w:basedOn w:val="10"/>
    <w:next w:val="a1"/>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宋体" w:hAnsi="Arial"/>
      <w:b/>
      <w:sz w:val="22"/>
    </w:rPr>
  </w:style>
  <w:style w:type="paragraph" w:customStyle="1" w:styleId="Heading">
    <w:name w:val="Heading"/>
    <w:next w:val="a1"/>
    <w:link w:val="HeadingChar"/>
    <w:qFormat/>
    <w:pPr>
      <w:spacing w:before="360" w:after="0" w:line="240" w:lineRule="auto"/>
      <w:ind w:left="2552"/>
    </w:pPr>
    <w:rPr>
      <w:rFonts w:ascii="Arial" w:eastAsia="宋体"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a3"/>
    <w:qFormat/>
    <w:pPr>
      <w:spacing w:after="0" w:line="240" w:lineRule="auto"/>
    </w:pPr>
    <w:tblPr/>
  </w:style>
  <w:style w:type="paragraph" w:customStyle="1" w:styleId="tal1">
    <w:name w:val="tal"/>
    <w:basedOn w:val="a1"/>
    <w:qFormat/>
    <w:pPr>
      <w:spacing w:before="100" w:beforeAutospacing="1" w:after="100" w:afterAutospacing="1" w:line="240" w:lineRule="auto"/>
    </w:pPr>
    <w:rPr>
      <w:rFonts w:ascii="宋体" w:eastAsia="宋体" w:hAnsi="宋体" w:cs="宋体"/>
      <w:sz w:val="24"/>
      <w:szCs w:val="24"/>
      <w:lang w:val="en-US" w:eastAsia="zh-CN"/>
    </w:rPr>
  </w:style>
  <w:style w:type="paragraph" w:customStyle="1" w:styleId="affc">
    <w:name w:val="수정"/>
    <w:hidden/>
    <w:semiHidden/>
    <w:qFormat/>
    <w:pPr>
      <w:spacing w:after="0" w:line="240" w:lineRule="auto"/>
    </w:pPr>
    <w:rPr>
      <w:rFonts w:eastAsia="Batang"/>
      <w:lang w:val="en-GB"/>
    </w:rPr>
  </w:style>
  <w:style w:type="paragraph" w:customStyle="1" w:styleId="affd">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a1"/>
    <w:qFormat/>
    <w:pPr>
      <w:keepNext/>
      <w:spacing w:before="60" w:after="60" w:line="240" w:lineRule="auto"/>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a1"/>
    <w:next w:val="a1"/>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spacing w:after="0" w:line="240" w:lineRule="auto"/>
      <w:jc w:val="both"/>
    </w:pPr>
    <w:rPr>
      <w:rFonts w:ascii="宋体" w:eastAsia="宋体" w:hAnsi="宋体" w:cs="宋体"/>
      <w:kern w:val="2"/>
      <w:sz w:val="21"/>
      <w:szCs w:val="21"/>
      <w:lang w:eastAsia="zh-CN"/>
    </w:rPr>
  </w:style>
  <w:style w:type="paragraph" w:customStyle="1" w:styleId="font5">
    <w:name w:val="font5"/>
    <w:basedOn w:val="a1"/>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a1"/>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a3"/>
    <w:uiPriority w:val="39"/>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2"/>
    <w:link w:val="HTML"/>
    <w:qFormat/>
    <w:rPr>
      <w:rFonts w:ascii="Courier New" w:hAnsi="Courier New"/>
      <w:lang w:val="en-GB" w:eastAsia="zh-CN"/>
    </w:rPr>
  </w:style>
  <w:style w:type="table" w:customStyle="1" w:styleId="TableGrid42">
    <w:name w:val="Table Grid4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pPr>
      <w:spacing w:after="0" w:line="240" w:lineRule="auto"/>
    </w:pPr>
    <w:tblPr/>
  </w:style>
  <w:style w:type="table" w:customStyle="1" w:styleId="Tabellengitternetz112">
    <w:name w:val="Tabellengitternetz1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a1"/>
    <w:next w:val="a1"/>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a1"/>
    <w:uiPriority w:val="99"/>
    <w:qFormat/>
    <w:pPr>
      <w:numPr>
        <w:numId w:val="16"/>
      </w:numPr>
      <w:tabs>
        <w:tab w:val="left" w:pos="0"/>
      </w:tabs>
      <w:suppressAutoHyphens/>
      <w:autoSpaceDN w:val="0"/>
      <w:spacing w:before="60" w:after="60" w:line="240" w:lineRule="auto"/>
      <w:jc w:val="both"/>
    </w:pPr>
    <w:rPr>
      <w:rFonts w:eastAsia="宋体"/>
    </w:rPr>
  </w:style>
  <w:style w:type="paragraph" w:customStyle="1" w:styleId="Tablefin">
    <w:name w:val="Table_fin"/>
    <w:basedOn w:val="a1"/>
    <w:next w:val="a1"/>
    <w:qFormat/>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style>
  <w:style w:type="paragraph" w:customStyle="1" w:styleId="tah0">
    <w:name w:val="tah"/>
    <w:basedOn w:val="a1"/>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table" w:customStyle="1" w:styleId="TableGrid25">
    <w:name w:val="Table Grid25"/>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4F2C33"/>
    <w:rPr>
      <w:color w:val="605E5C"/>
      <w:shd w:val="clear" w:color="auto" w:fill="E1DFDD"/>
    </w:rPr>
  </w:style>
  <w:style w:type="character" w:styleId="affe">
    <w:name w:val="Subtle Reference"/>
    <w:uiPriority w:val="31"/>
    <w:qFormat/>
    <w:rsid w:val="004F2C33"/>
    <w:rPr>
      <w:smallCaps/>
      <w:color w:val="5A5A5A"/>
    </w:rPr>
  </w:style>
  <w:style w:type="paragraph" w:styleId="afff">
    <w:name w:val="Revision"/>
    <w:hidden/>
    <w:uiPriority w:val="99"/>
    <w:semiHidden/>
    <w:qFormat/>
    <w:rsid w:val="004F2C33"/>
    <w:pPr>
      <w:spacing w:after="0" w:line="240" w:lineRule="auto"/>
    </w:pPr>
    <w:rPr>
      <w:rFonts w:eastAsia="宋体"/>
      <w:lang w:val="en-GB"/>
    </w:rPr>
  </w:style>
  <w:style w:type="paragraph" w:styleId="TOC">
    <w:name w:val="TOC Heading"/>
    <w:basedOn w:val="10"/>
    <w:next w:val="a1"/>
    <w:uiPriority w:val="39"/>
    <w:unhideWhenUsed/>
    <w:qFormat/>
    <w:rsid w:val="004F2C3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4F2C33"/>
  </w:style>
  <w:style w:type="numbering" w:customStyle="1" w:styleId="NoList2">
    <w:name w:val="No List2"/>
    <w:next w:val="a4"/>
    <w:uiPriority w:val="99"/>
    <w:semiHidden/>
    <w:unhideWhenUsed/>
    <w:rsid w:val="004F2C33"/>
  </w:style>
  <w:style w:type="numbering" w:customStyle="1" w:styleId="NoList3">
    <w:name w:val="No List3"/>
    <w:next w:val="a4"/>
    <w:uiPriority w:val="99"/>
    <w:semiHidden/>
    <w:unhideWhenUsed/>
    <w:rsid w:val="004F2C33"/>
  </w:style>
  <w:style w:type="numbering" w:customStyle="1" w:styleId="NoList4">
    <w:name w:val="No List4"/>
    <w:next w:val="a4"/>
    <w:uiPriority w:val="99"/>
    <w:semiHidden/>
    <w:unhideWhenUsed/>
    <w:rsid w:val="004F2C33"/>
  </w:style>
  <w:style w:type="numbering" w:customStyle="1" w:styleId="NoList5">
    <w:name w:val="No List5"/>
    <w:next w:val="a4"/>
    <w:uiPriority w:val="99"/>
    <w:semiHidden/>
    <w:unhideWhenUsed/>
    <w:rsid w:val="004F2C33"/>
  </w:style>
  <w:style w:type="numbering" w:customStyle="1" w:styleId="NoList11">
    <w:name w:val="No List11"/>
    <w:next w:val="a4"/>
    <w:uiPriority w:val="99"/>
    <w:semiHidden/>
    <w:unhideWhenUsed/>
    <w:rsid w:val="004F2C33"/>
  </w:style>
  <w:style w:type="numbering" w:customStyle="1" w:styleId="NoList21">
    <w:name w:val="No List21"/>
    <w:next w:val="a4"/>
    <w:uiPriority w:val="99"/>
    <w:semiHidden/>
    <w:unhideWhenUsed/>
    <w:rsid w:val="004F2C33"/>
  </w:style>
  <w:style w:type="numbering" w:customStyle="1" w:styleId="NoList31">
    <w:name w:val="No List31"/>
    <w:next w:val="a4"/>
    <w:uiPriority w:val="99"/>
    <w:semiHidden/>
    <w:unhideWhenUsed/>
    <w:rsid w:val="004F2C33"/>
  </w:style>
  <w:style w:type="numbering" w:customStyle="1" w:styleId="NoList41">
    <w:name w:val="No List41"/>
    <w:next w:val="a4"/>
    <w:uiPriority w:val="99"/>
    <w:semiHidden/>
    <w:unhideWhenUsed/>
    <w:rsid w:val="004F2C33"/>
  </w:style>
  <w:style w:type="numbering" w:customStyle="1" w:styleId="NoList6">
    <w:name w:val="No List6"/>
    <w:next w:val="a4"/>
    <w:uiPriority w:val="99"/>
    <w:semiHidden/>
    <w:unhideWhenUsed/>
    <w:rsid w:val="004F2C33"/>
  </w:style>
  <w:style w:type="numbering" w:customStyle="1" w:styleId="1e">
    <w:name w:val="无列表1"/>
    <w:next w:val="a4"/>
    <w:semiHidden/>
    <w:rsid w:val="004F2C33"/>
  </w:style>
  <w:style w:type="numbering" w:customStyle="1" w:styleId="1f">
    <w:name w:val="リストなし1"/>
    <w:next w:val="a4"/>
    <w:uiPriority w:val="99"/>
    <w:semiHidden/>
    <w:unhideWhenUsed/>
    <w:rsid w:val="004F2C33"/>
  </w:style>
  <w:style w:type="numbering" w:customStyle="1" w:styleId="113">
    <w:name w:val="无列表11"/>
    <w:next w:val="a4"/>
    <w:semiHidden/>
    <w:rsid w:val="004F2C33"/>
  </w:style>
  <w:style w:type="numbering" w:customStyle="1" w:styleId="114">
    <w:name w:val="リストなし11"/>
    <w:next w:val="a4"/>
    <w:uiPriority w:val="99"/>
    <w:semiHidden/>
    <w:unhideWhenUsed/>
    <w:rsid w:val="004F2C33"/>
  </w:style>
  <w:style w:type="numbering" w:customStyle="1" w:styleId="NoList111">
    <w:name w:val="No List111"/>
    <w:next w:val="a4"/>
    <w:uiPriority w:val="99"/>
    <w:semiHidden/>
    <w:unhideWhenUsed/>
    <w:rsid w:val="004F2C33"/>
  </w:style>
  <w:style w:type="numbering" w:customStyle="1" w:styleId="NoList7">
    <w:name w:val="No List7"/>
    <w:next w:val="a4"/>
    <w:uiPriority w:val="99"/>
    <w:semiHidden/>
    <w:unhideWhenUsed/>
    <w:rsid w:val="004F2C33"/>
  </w:style>
  <w:style w:type="numbering" w:customStyle="1" w:styleId="NoList12">
    <w:name w:val="No List12"/>
    <w:next w:val="a4"/>
    <w:uiPriority w:val="99"/>
    <w:semiHidden/>
    <w:unhideWhenUsed/>
    <w:rsid w:val="004F2C33"/>
  </w:style>
  <w:style w:type="numbering" w:customStyle="1" w:styleId="NoList22">
    <w:name w:val="No List22"/>
    <w:next w:val="a4"/>
    <w:uiPriority w:val="99"/>
    <w:semiHidden/>
    <w:unhideWhenUsed/>
    <w:rsid w:val="004F2C33"/>
  </w:style>
  <w:style w:type="numbering" w:customStyle="1" w:styleId="NoList32">
    <w:name w:val="No List32"/>
    <w:next w:val="a4"/>
    <w:uiPriority w:val="99"/>
    <w:semiHidden/>
    <w:unhideWhenUsed/>
    <w:rsid w:val="004F2C33"/>
  </w:style>
  <w:style w:type="numbering" w:customStyle="1" w:styleId="NoList42">
    <w:name w:val="No List42"/>
    <w:next w:val="a4"/>
    <w:uiPriority w:val="99"/>
    <w:semiHidden/>
    <w:unhideWhenUsed/>
    <w:rsid w:val="004F2C33"/>
  </w:style>
  <w:style w:type="numbering" w:customStyle="1" w:styleId="NoList51">
    <w:name w:val="No List51"/>
    <w:next w:val="a4"/>
    <w:uiPriority w:val="99"/>
    <w:semiHidden/>
    <w:unhideWhenUsed/>
    <w:rsid w:val="004F2C33"/>
  </w:style>
  <w:style w:type="numbering" w:customStyle="1" w:styleId="NoList211">
    <w:name w:val="No List211"/>
    <w:next w:val="a4"/>
    <w:uiPriority w:val="99"/>
    <w:semiHidden/>
    <w:unhideWhenUsed/>
    <w:rsid w:val="004F2C33"/>
  </w:style>
  <w:style w:type="numbering" w:customStyle="1" w:styleId="NoList311">
    <w:name w:val="No List311"/>
    <w:next w:val="a4"/>
    <w:uiPriority w:val="99"/>
    <w:semiHidden/>
    <w:unhideWhenUsed/>
    <w:rsid w:val="004F2C33"/>
  </w:style>
  <w:style w:type="numbering" w:customStyle="1" w:styleId="NoList411">
    <w:name w:val="No List411"/>
    <w:next w:val="a4"/>
    <w:uiPriority w:val="99"/>
    <w:semiHidden/>
    <w:unhideWhenUsed/>
    <w:rsid w:val="004F2C33"/>
  </w:style>
  <w:style w:type="numbering" w:customStyle="1" w:styleId="NoList61">
    <w:name w:val="No List61"/>
    <w:next w:val="a4"/>
    <w:uiPriority w:val="99"/>
    <w:semiHidden/>
    <w:unhideWhenUsed/>
    <w:rsid w:val="004F2C33"/>
  </w:style>
  <w:style w:type="numbering" w:customStyle="1" w:styleId="1110">
    <w:name w:val="无列表111"/>
    <w:next w:val="a4"/>
    <w:semiHidden/>
    <w:rsid w:val="004F2C33"/>
  </w:style>
  <w:style w:type="numbering" w:customStyle="1" w:styleId="NoList1111">
    <w:name w:val="No List1111"/>
    <w:next w:val="a4"/>
    <w:uiPriority w:val="99"/>
    <w:semiHidden/>
    <w:unhideWhenUsed/>
    <w:rsid w:val="004F2C33"/>
  </w:style>
  <w:style w:type="numbering" w:customStyle="1" w:styleId="NoList71">
    <w:name w:val="No List71"/>
    <w:next w:val="a4"/>
    <w:uiPriority w:val="99"/>
    <w:semiHidden/>
    <w:unhideWhenUsed/>
    <w:rsid w:val="004F2C33"/>
  </w:style>
  <w:style w:type="numbering" w:customStyle="1" w:styleId="NoList121">
    <w:name w:val="No List121"/>
    <w:next w:val="a4"/>
    <w:uiPriority w:val="99"/>
    <w:semiHidden/>
    <w:unhideWhenUsed/>
    <w:rsid w:val="004F2C33"/>
  </w:style>
  <w:style w:type="numbering" w:customStyle="1" w:styleId="NoList221">
    <w:name w:val="No List221"/>
    <w:next w:val="a4"/>
    <w:uiPriority w:val="99"/>
    <w:semiHidden/>
    <w:unhideWhenUsed/>
    <w:rsid w:val="004F2C33"/>
  </w:style>
  <w:style w:type="numbering" w:customStyle="1" w:styleId="NoList321">
    <w:name w:val="No List321"/>
    <w:next w:val="a4"/>
    <w:uiPriority w:val="99"/>
    <w:semiHidden/>
    <w:unhideWhenUsed/>
    <w:rsid w:val="004F2C33"/>
  </w:style>
  <w:style w:type="numbering" w:customStyle="1" w:styleId="NoList8">
    <w:name w:val="No List8"/>
    <w:next w:val="a4"/>
    <w:uiPriority w:val="99"/>
    <w:semiHidden/>
    <w:unhideWhenUsed/>
    <w:rsid w:val="004F2C33"/>
  </w:style>
  <w:style w:type="character" w:styleId="afff0">
    <w:name w:val="Intense Emphasis"/>
    <w:uiPriority w:val="21"/>
    <w:qFormat/>
    <w:rsid w:val="004F2C33"/>
    <w:rPr>
      <w:b/>
      <w:bCs/>
      <w:i/>
      <w:iCs/>
      <w:color w:val="4F81BD"/>
    </w:rPr>
  </w:style>
  <w:style w:type="numbering" w:customStyle="1" w:styleId="NoList13">
    <w:name w:val="No List13"/>
    <w:next w:val="a4"/>
    <w:uiPriority w:val="99"/>
    <w:semiHidden/>
    <w:unhideWhenUsed/>
    <w:rsid w:val="004F2C33"/>
  </w:style>
  <w:style w:type="numbering" w:customStyle="1" w:styleId="NoList23">
    <w:name w:val="No List23"/>
    <w:next w:val="a4"/>
    <w:uiPriority w:val="99"/>
    <w:semiHidden/>
    <w:unhideWhenUsed/>
    <w:rsid w:val="004F2C33"/>
  </w:style>
  <w:style w:type="numbering" w:customStyle="1" w:styleId="NoList33">
    <w:name w:val="No List33"/>
    <w:next w:val="a4"/>
    <w:uiPriority w:val="99"/>
    <w:semiHidden/>
    <w:unhideWhenUsed/>
    <w:rsid w:val="004F2C33"/>
  </w:style>
  <w:style w:type="numbering" w:customStyle="1" w:styleId="NoList43">
    <w:name w:val="No List43"/>
    <w:next w:val="a4"/>
    <w:uiPriority w:val="99"/>
    <w:semiHidden/>
    <w:unhideWhenUsed/>
    <w:rsid w:val="004F2C33"/>
  </w:style>
  <w:style w:type="numbering" w:customStyle="1" w:styleId="NoList52">
    <w:name w:val="No List52"/>
    <w:next w:val="a4"/>
    <w:uiPriority w:val="99"/>
    <w:semiHidden/>
    <w:unhideWhenUsed/>
    <w:rsid w:val="004F2C33"/>
  </w:style>
  <w:style w:type="numbering" w:customStyle="1" w:styleId="NoList62">
    <w:name w:val="No List62"/>
    <w:next w:val="a4"/>
    <w:uiPriority w:val="99"/>
    <w:semiHidden/>
    <w:unhideWhenUsed/>
    <w:rsid w:val="004F2C33"/>
  </w:style>
  <w:style w:type="numbering" w:customStyle="1" w:styleId="NoList72">
    <w:name w:val="No List72"/>
    <w:next w:val="a4"/>
    <w:uiPriority w:val="99"/>
    <w:semiHidden/>
    <w:unhideWhenUsed/>
    <w:rsid w:val="004F2C33"/>
  </w:style>
  <w:style w:type="numbering" w:customStyle="1" w:styleId="NoList81">
    <w:name w:val="No List81"/>
    <w:next w:val="a4"/>
    <w:uiPriority w:val="99"/>
    <w:semiHidden/>
    <w:unhideWhenUsed/>
    <w:rsid w:val="004F2C33"/>
  </w:style>
  <w:style w:type="numbering" w:customStyle="1" w:styleId="NoList9">
    <w:name w:val="No List9"/>
    <w:next w:val="a4"/>
    <w:uiPriority w:val="99"/>
    <w:semiHidden/>
    <w:unhideWhenUsed/>
    <w:rsid w:val="004F2C33"/>
  </w:style>
  <w:style w:type="numbering" w:customStyle="1" w:styleId="NoList112">
    <w:name w:val="No List112"/>
    <w:next w:val="a4"/>
    <w:uiPriority w:val="99"/>
    <w:semiHidden/>
    <w:unhideWhenUsed/>
    <w:rsid w:val="004F2C33"/>
  </w:style>
  <w:style w:type="numbering" w:customStyle="1" w:styleId="NoList212">
    <w:name w:val="No List212"/>
    <w:next w:val="a4"/>
    <w:uiPriority w:val="99"/>
    <w:semiHidden/>
    <w:unhideWhenUsed/>
    <w:rsid w:val="004F2C33"/>
  </w:style>
  <w:style w:type="numbering" w:customStyle="1" w:styleId="NoList312">
    <w:name w:val="No List312"/>
    <w:next w:val="a4"/>
    <w:uiPriority w:val="99"/>
    <w:semiHidden/>
    <w:unhideWhenUsed/>
    <w:rsid w:val="004F2C33"/>
  </w:style>
  <w:style w:type="numbering" w:customStyle="1" w:styleId="NoList412">
    <w:name w:val="No List412"/>
    <w:next w:val="a4"/>
    <w:uiPriority w:val="99"/>
    <w:semiHidden/>
    <w:unhideWhenUsed/>
    <w:rsid w:val="004F2C33"/>
  </w:style>
  <w:style w:type="numbering" w:customStyle="1" w:styleId="NoList511">
    <w:name w:val="No List511"/>
    <w:next w:val="a4"/>
    <w:uiPriority w:val="99"/>
    <w:semiHidden/>
    <w:unhideWhenUsed/>
    <w:rsid w:val="004F2C33"/>
  </w:style>
  <w:style w:type="numbering" w:customStyle="1" w:styleId="NoList611">
    <w:name w:val="No List611"/>
    <w:next w:val="a4"/>
    <w:uiPriority w:val="99"/>
    <w:semiHidden/>
    <w:unhideWhenUsed/>
    <w:rsid w:val="004F2C33"/>
  </w:style>
  <w:style w:type="numbering" w:customStyle="1" w:styleId="NoList711">
    <w:name w:val="No List711"/>
    <w:next w:val="a4"/>
    <w:uiPriority w:val="99"/>
    <w:semiHidden/>
    <w:unhideWhenUsed/>
    <w:rsid w:val="004F2C33"/>
  </w:style>
  <w:style w:type="numbering" w:customStyle="1" w:styleId="NoList811">
    <w:name w:val="No List811"/>
    <w:next w:val="a4"/>
    <w:uiPriority w:val="99"/>
    <w:semiHidden/>
    <w:unhideWhenUsed/>
    <w:rsid w:val="004F2C33"/>
  </w:style>
  <w:style w:type="numbering" w:customStyle="1" w:styleId="NoList91">
    <w:name w:val="No List91"/>
    <w:next w:val="a4"/>
    <w:uiPriority w:val="99"/>
    <w:semiHidden/>
    <w:unhideWhenUsed/>
    <w:rsid w:val="004F2C33"/>
  </w:style>
  <w:style w:type="numbering" w:customStyle="1" w:styleId="LFO19">
    <w:name w:val="LFO19"/>
    <w:basedOn w:val="a4"/>
    <w:rsid w:val="004F2C33"/>
  </w:style>
  <w:style w:type="numbering" w:customStyle="1" w:styleId="NoList10">
    <w:name w:val="No List10"/>
    <w:next w:val="a4"/>
    <w:uiPriority w:val="99"/>
    <w:semiHidden/>
    <w:unhideWhenUsed/>
    <w:rsid w:val="004F2C33"/>
  </w:style>
  <w:style w:type="numbering" w:customStyle="1" w:styleId="LFO191">
    <w:name w:val="LFO191"/>
    <w:basedOn w:val="a4"/>
    <w:rsid w:val="004F2C33"/>
  </w:style>
  <w:style w:type="numbering" w:customStyle="1" w:styleId="NoList122">
    <w:name w:val="No List122"/>
    <w:next w:val="a4"/>
    <w:uiPriority w:val="99"/>
    <w:semiHidden/>
    <w:rsid w:val="004F2C33"/>
  </w:style>
  <w:style w:type="numbering" w:customStyle="1" w:styleId="NoList1112">
    <w:name w:val="No List1112"/>
    <w:next w:val="a4"/>
    <w:uiPriority w:val="99"/>
    <w:semiHidden/>
    <w:unhideWhenUsed/>
    <w:rsid w:val="004F2C33"/>
  </w:style>
  <w:style w:type="numbering" w:customStyle="1" w:styleId="122">
    <w:name w:val="无列表12"/>
    <w:next w:val="a4"/>
    <w:semiHidden/>
    <w:rsid w:val="004F2C33"/>
  </w:style>
  <w:style w:type="numbering" w:customStyle="1" w:styleId="123">
    <w:name w:val="リストなし12"/>
    <w:next w:val="a4"/>
    <w:uiPriority w:val="99"/>
    <w:semiHidden/>
    <w:unhideWhenUsed/>
    <w:rsid w:val="004F2C33"/>
  </w:style>
  <w:style w:type="numbering" w:customStyle="1" w:styleId="1120">
    <w:name w:val="无列表112"/>
    <w:next w:val="a4"/>
    <w:semiHidden/>
    <w:rsid w:val="004F2C33"/>
  </w:style>
  <w:style w:type="numbering" w:customStyle="1" w:styleId="1111">
    <w:name w:val="リストなし111"/>
    <w:next w:val="a4"/>
    <w:uiPriority w:val="99"/>
    <w:semiHidden/>
    <w:unhideWhenUsed/>
    <w:rsid w:val="004F2C33"/>
  </w:style>
  <w:style w:type="numbering" w:customStyle="1" w:styleId="NoList222">
    <w:name w:val="No List222"/>
    <w:next w:val="a4"/>
    <w:uiPriority w:val="99"/>
    <w:semiHidden/>
    <w:unhideWhenUsed/>
    <w:rsid w:val="004F2C33"/>
  </w:style>
  <w:style w:type="numbering" w:customStyle="1" w:styleId="NoList322">
    <w:name w:val="No List322"/>
    <w:next w:val="a4"/>
    <w:uiPriority w:val="99"/>
    <w:semiHidden/>
    <w:unhideWhenUsed/>
    <w:rsid w:val="004F2C33"/>
  </w:style>
  <w:style w:type="numbering" w:customStyle="1" w:styleId="NoList421">
    <w:name w:val="No List421"/>
    <w:next w:val="a4"/>
    <w:uiPriority w:val="99"/>
    <w:semiHidden/>
    <w:unhideWhenUsed/>
    <w:rsid w:val="004F2C33"/>
  </w:style>
  <w:style w:type="numbering" w:customStyle="1" w:styleId="NoList2111">
    <w:name w:val="No List2111"/>
    <w:next w:val="a4"/>
    <w:uiPriority w:val="99"/>
    <w:semiHidden/>
    <w:unhideWhenUsed/>
    <w:rsid w:val="004F2C33"/>
  </w:style>
  <w:style w:type="numbering" w:customStyle="1" w:styleId="NoList3111">
    <w:name w:val="No List3111"/>
    <w:next w:val="a4"/>
    <w:uiPriority w:val="99"/>
    <w:semiHidden/>
    <w:unhideWhenUsed/>
    <w:rsid w:val="004F2C33"/>
  </w:style>
  <w:style w:type="numbering" w:customStyle="1" w:styleId="NoList4111">
    <w:name w:val="No List4111"/>
    <w:next w:val="a4"/>
    <w:uiPriority w:val="99"/>
    <w:semiHidden/>
    <w:unhideWhenUsed/>
    <w:rsid w:val="004F2C33"/>
  </w:style>
  <w:style w:type="numbering" w:customStyle="1" w:styleId="11110">
    <w:name w:val="无列表1111"/>
    <w:next w:val="a4"/>
    <w:semiHidden/>
    <w:rsid w:val="004F2C33"/>
  </w:style>
  <w:style w:type="numbering" w:customStyle="1" w:styleId="NoList11111">
    <w:name w:val="No List11111"/>
    <w:next w:val="a4"/>
    <w:uiPriority w:val="99"/>
    <w:semiHidden/>
    <w:unhideWhenUsed/>
    <w:rsid w:val="004F2C33"/>
  </w:style>
  <w:style w:type="numbering" w:customStyle="1" w:styleId="NoList1211">
    <w:name w:val="No List1211"/>
    <w:next w:val="a4"/>
    <w:uiPriority w:val="99"/>
    <w:semiHidden/>
    <w:unhideWhenUsed/>
    <w:rsid w:val="004F2C33"/>
  </w:style>
  <w:style w:type="numbering" w:customStyle="1" w:styleId="NoList2211">
    <w:name w:val="No List2211"/>
    <w:next w:val="a4"/>
    <w:uiPriority w:val="99"/>
    <w:semiHidden/>
    <w:unhideWhenUsed/>
    <w:rsid w:val="004F2C33"/>
  </w:style>
  <w:style w:type="numbering" w:customStyle="1" w:styleId="NoList3211">
    <w:name w:val="No List3211"/>
    <w:next w:val="a4"/>
    <w:uiPriority w:val="99"/>
    <w:semiHidden/>
    <w:unhideWhenUsed/>
    <w:rsid w:val="004F2C33"/>
  </w:style>
  <w:style w:type="numbering" w:customStyle="1" w:styleId="NoList14">
    <w:name w:val="No List14"/>
    <w:next w:val="a4"/>
    <w:uiPriority w:val="99"/>
    <w:semiHidden/>
    <w:unhideWhenUsed/>
    <w:rsid w:val="004F2C33"/>
  </w:style>
  <w:style w:type="numbering" w:customStyle="1" w:styleId="NoList15">
    <w:name w:val="No List15"/>
    <w:next w:val="a4"/>
    <w:uiPriority w:val="99"/>
    <w:semiHidden/>
    <w:unhideWhenUsed/>
    <w:rsid w:val="004F2C33"/>
  </w:style>
  <w:style w:type="numbering" w:customStyle="1" w:styleId="NoList24">
    <w:name w:val="No List24"/>
    <w:next w:val="a4"/>
    <w:uiPriority w:val="99"/>
    <w:semiHidden/>
    <w:unhideWhenUsed/>
    <w:rsid w:val="004F2C33"/>
  </w:style>
  <w:style w:type="numbering" w:customStyle="1" w:styleId="NoList34">
    <w:name w:val="No List34"/>
    <w:next w:val="a4"/>
    <w:uiPriority w:val="99"/>
    <w:semiHidden/>
    <w:unhideWhenUsed/>
    <w:rsid w:val="004F2C33"/>
  </w:style>
  <w:style w:type="numbering" w:customStyle="1" w:styleId="NoList44">
    <w:name w:val="No List44"/>
    <w:next w:val="a4"/>
    <w:uiPriority w:val="99"/>
    <w:semiHidden/>
    <w:unhideWhenUsed/>
    <w:rsid w:val="004F2C33"/>
  </w:style>
  <w:style w:type="numbering" w:customStyle="1" w:styleId="NoList53">
    <w:name w:val="No List53"/>
    <w:next w:val="a4"/>
    <w:uiPriority w:val="99"/>
    <w:semiHidden/>
    <w:unhideWhenUsed/>
    <w:rsid w:val="004F2C33"/>
  </w:style>
  <w:style w:type="numbering" w:customStyle="1" w:styleId="NoList63">
    <w:name w:val="No List63"/>
    <w:next w:val="a4"/>
    <w:uiPriority w:val="99"/>
    <w:semiHidden/>
    <w:unhideWhenUsed/>
    <w:rsid w:val="004F2C33"/>
  </w:style>
  <w:style w:type="numbering" w:customStyle="1" w:styleId="NoList73">
    <w:name w:val="No List73"/>
    <w:next w:val="a4"/>
    <w:uiPriority w:val="99"/>
    <w:semiHidden/>
    <w:unhideWhenUsed/>
    <w:rsid w:val="004F2C33"/>
  </w:style>
  <w:style w:type="numbering" w:customStyle="1" w:styleId="NoList82">
    <w:name w:val="No List82"/>
    <w:next w:val="a4"/>
    <w:uiPriority w:val="99"/>
    <w:semiHidden/>
    <w:unhideWhenUsed/>
    <w:rsid w:val="004F2C33"/>
  </w:style>
  <w:style w:type="numbering" w:customStyle="1" w:styleId="NoList92">
    <w:name w:val="No List92"/>
    <w:next w:val="a4"/>
    <w:uiPriority w:val="99"/>
    <w:semiHidden/>
    <w:unhideWhenUsed/>
    <w:rsid w:val="004F2C33"/>
  </w:style>
  <w:style w:type="numbering" w:customStyle="1" w:styleId="NoList113">
    <w:name w:val="No List113"/>
    <w:next w:val="a4"/>
    <w:uiPriority w:val="99"/>
    <w:semiHidden/>
    <w:unhideWhenUsed/>
    <w:rsid w:val="004F2C33"/>
  </w:style>
  <w:style w:type="numbering" w:customStyle="1" w:styleId="NoList213">
    <w:name w:val="No List213"/>
    <w:next w:val="a4"/>
    <w:uiPriority w:val="99"/>
    <w:semiHidden/>
    <w:unhideWhenUsed/>
    <w:rsid w:val="004F2C33"/>
  </w:style>
  <w:style w:type="numbering" w:customStyle="1" w:styleId="NoList313">
    <w:name w:val="No List313"/>
    <w:next w:val="a4"/>
    <w:uiPriority w:val="99"/>
    <w:semiHidden/>
    <w:unhideWhenUsed/>
    <w:rsid w:val="004F2C33"/>
  </w:style>
  <w:style w:type="numbering" w:customStyle="1" w:styleId="NoList413">
    <w:name w:val="No List413"/>
    <w:next w:val="a4"/>
    <w:uiPriority w:val="99"/>
    <w:semiHidden/>
    <w:unhideWhenUsed/>
    <w:rsid w:val="004F2C33"/>
  </w:style>
  <w:style w:type="numbering" w:customStyle="1" w:styleId="NoList512">
    <w:name w:val="No List512"/>
    <w:next w:val="a4"/>
    <w:uiPriority w:val="99"/>
    <w:semiHidden/>
    <w:unhideWhenUsed/>
    <w:rsid w:val="004F2C33"/>
  </w:style>
  <w:style w:type="numbering" w:customStyle="1" w:styleId="NoList612">
    <w:name w:val="No List612"/>
    <w:next w:val="a4"/>
    <w:uiPriority w:val="99"/>
    <w:semiHidden/>
    <w:unhideWhenUsed/>
    <w:rsid w:val="004F2C33"/>
  </w:style>
  <w:style w:type="numbering" w:customStyle="1" w:styleId="NoList712">
    <w:name w:val="No List712"/>
    <w:next w:val="a4"/>
    <w:uiPriority w:val="99"/>
    <w:semiHidden/>
    <w:unhideWhenUsed/>
    <w:rsid w:val="004F2C33"/>
  </w:style>
  <w:style w:type="numbering" w:customStyle="1" w:styleId="NoList812">
    <w:name w:val="No List812"/>
    <w:next w:val="a4"/>
    <w:uiPriority w:val="99"/>
    <w:semiHidden/>
    <w:unhideWhenUsed/>
    <w:rsid w:val="004F2C33"/>
  </w:style>
  <w:style w:type="numbering" w:customStyle="1" w:styleId="NoList911">
    <w:name w:val="No List911"/>
    <w:next w:val="a4"/>
    <w:uiPriority w:val="99"/>
    <w:semiHidden/>
    <w:unhideWhenUsed/>
    <w:rsid w:val="004F2C33"/>
  </w:style>
  <w:style w:type="numbering" w:customStyle="1" w:styleId="LFO192">
    <w:name w:val="LFO192"/>
    <w:basedOn w:val="a4"/>
    <w:rsid w:val="004F2C33"/>
  </w:style>
  <w:style w:type="numbering" w:customStyle="1" w:styleId="NoList101">
    <w:name w:val="No List101"/>
    <w:next w:val="a4"/>
    <w:uiPriority w:val="99"/>
    <w:semiHidden/>
    <w:unhideWhenUsed/>
    <w:rsid w:val="004F2C33"/>
  </w:style>
  <w:style w:type="numbering" w:customStyle="1" w:styleId="LFO1911">
    <w:name w:val="LFO1911"/>
    <w:basedOn w:val="a4"/>
    <w:rsid w:val="004F2C33"/>
  </w:style>
  <w:style w:type="numbering" w:customStyle="1" w:styleId="NoList123">
    <w:name w:val="No List123"/>
    <w:next w:val="a4"/>
    <w:uiPriority w:val="99"/>
    <w:semiHidden/>
    <w:rsid w:val="004F2C33"/>
  </w:style>
  <w:style w:type="numbering" w:customStyle="1" w:styleId="NoList1113">
    <w:name w:val="No List1113"/>
    <w:next w:val="a4"/>
    <w:uiPriority w:val="99"/>
    <w:semiHidden/>
    <w:unhideWhenUsed/>
    <w:rsid w:val="004F2C33"/>
  </w:style>
  <w:style w:type="numbering" w:customStyle="1" w:styleId="130">
    <w:name w:val="无列表13"/>
    <w:next w:val="a4"/>
    <w:semiHidden/>
    <w:rsid w:val="004F2C33"/>
  </w:style>
  <w:style w:type="numbering" w:customStyle="1" w:styleId="131">
    <w:name w:val="リストなし13"/>
    <w:next w:val="a4"/>
    <w:uiPriority w:val="99"/>
    <w:semiHidden/>
    <w:unhideWhenUsed/>
    <w:rsid w:val="004F2C33"/>
  </w:style>
  <w:style w:type="numbering" w:customStyle="1" w:styleId="1130">
    <w:name w:val="无列表113"/>
    <w:next w:val="a4"/>
    <w:semiHidden/>
    <w:rsid w:val="004F2C33"/>
  </w:style>
  <w:style w:type="numbering" w:customStyle="1" w:styleId="1121">
    <w:name w:val="リストなし112"/>
    <w:next w:val="a4"/>
    <w:uiPriority w:val="99"/>
    <w:semiHidden/>
    <w:unhideWhenUsed/>
    <w:rsid w:val="004F2C33"/>
  </w:style>
  <w:style w:type="numbering" w:customStyle="1" w:styleId="NoList223">
    <w:name w:val="No List223"/>
    <w:next w:val="a4"/>
    <w:uiPriority w:val="99"/>
    <w:semiHidden/>
    <w:unhideWhenUsed/>
    <w:rsid w:val="004F2C33"/>
  </w:style>
  <w:style w:type="numbering" w:customStyle="1" w:styleId="NoList323">
    <w:name w:val="No List323"/>
    <w:next w:val="a4"/>
    <w:uiPriority w:val="99"/>
    <w:semiHidden/>
    <w:unhideWhenUsed/>
    <w:rsid w:val="004F2C33"/>
  </w:style>
  <w:style w:type="numbering" w:customStyle="1" w:styleId="NoList422">
    <w:name w:val="No List422"/>
    <w:next w:val="a4"/>
    <w:uiPriority w:val="99"/>
    <w:semiHidden/>
    <w:unhideWhenUsed/>
    <w:rsid w:val="004F2C33"/>
  </w:style>
  <w:style w:type="numbering" w:customStyle="1" w:styleId="NoList2112">
    <w:name w:val="No List2112"/>
    <w:next w:val="a4"/>
    <w:uiPriority w:val="99"/>
    <w:semiHidden/>
    <w:unhideWhenUsed/>
    <w:rsid w:val="004F2C33"/>
  </w:style>
  <w:style w:type="numbering" w:customStyle="1" w:styleId="NoList3112">
    <w:name w:val="No List3112"/>
    <w:next w:val="a4"/>
    <w:uiPriority w:val="99"/>
    <w:semiHidden/>
    <w:unhideWhenUsed/>
    <w:rsid w:val="004F2C33"/>
  </w:style>
  <w:style w:type="numbering" w:customStyle="1" w:styleId="NoList4112">
    <w:name w:val="No List4112"/>
    <w:next w:val="a4"/>
    <w:uiPriority w:val="99"/>
    <w:semiHidden/>
    <w:unhideWhenUsed/>
    <w:rsid w:val="004F2C33"/>
  </w:style>
  <w:style w:type="numbering" w:customStyle="1" w:styleId="1112">
    <w:name w:val="无列表1112"/>
    <w:next w:val="a4"/>
    <w:semiHidden/>
    <w:rsid w:val="004F2C33"/>
  </w:style>
  <w:style w:type="numbering" w:customStyle="1" w:styleId="NoList11112">
    <w:name w:val="No List11112"/>
    <w:next w:val="a4"/>
    <w:uiPriority w:val="99"/>
    <w:semiHidden/>
    <w:unhideWhenUsed/>
    <w:rsid w:val="004F2C33"/>
  </w:style>
  <w:style w:type="numbering" w:customStyle="1" w:styleId="NoList1212">
    <w:name w:val="No List1212"/>
    <w:next w:val="a4"/>
    <w:uiPriority w:val="99"/>
    <w:semiHidden/>
    <w:unhideWhenUsed/>
    <w:rsid w:val="004F2C33"/>
  </w:style>
  <w:style w:type="numbering" w:customStyle="1" w:styleId="NoList2212">
    <w:name w:val="No List2212"/>
    <w:next w:val="a4"/>
    <w:uiPriority w:val="99"/>
    <w:semiHidden/>
    <w:unhideWhenUsed/>
    <w:rsid w:val="004F2C33"/>
  </w:style>
  <w:style w:type="numbering" w:customStyle="1" w:styleId="NoList3212">
    <w:name w:val="No List3212"/>
    <w:next w:val="a4"/>
    <w:uiPriority w:val="99"/>
    <w:semiHidden/>
    <w:unhideWhenUsed/>
    <w:rsid w:val="004F2C33"/>
  </w:style>
  <w:style w:type="numbering" w:customStyle="1" w:styleId="NoList16">
    <w:name w:val="No List16"/>
    <w:next w:val="a4"/>
    <w:uiPriority w:val="99"/>
    <w:semiHidden/>
    <w:unhideWhenUsed/>
    <w:rsid w:val="004F2C33"/>
  </w:style>
  <w:style w:type="numbering" w:customStyle="1" w:styleId="NoList17">
    <w:name w:val="No List17"/>
    <w:next w:val="a4"/>
    <w:uiPriority w:val="99"/>
    <w:semiHidden/>
    <w:unhideWhenUsed/>
    <w:rsid w:val="004F2C33"/>
  </w:style>
  <w:style w:type="numbering" w:customStyle="1" w:styleId="NoList25">
    <w:name w:val="No List25"/>
    <w:next w:val="a4"/>
    <w:uiPriority w:val="99"/>
    <w:semiHidden/>
    <w:unhideWhenUsed/>
    <w:rsid w:val="004F2C33"/>
  </w:style>
  <w:style w:type="numbering" w:customStyle="1" w:styleId="NoList35">
    <w:name w:val="No List35"/>
    <w:next w:val="a4"/>
    <w:uiPriority w:val="99"/>
    <w:semiHidden/>
    <w:unhideWhenUsed/>
    <w:rsid w:val="004F2C33"/>
  </w:style>
  <w:style w:type="numbering" w:customStyle="1" w:styleId="NoList45">
    <w:name w:val="No List45"/>
    <w:next w:val="a4"/>
    <w:uiPriority w:val="99"/>
    <w:semiHidden/>
    <w:unhideWhenUsed/>
    <w:rsid w:val="004F2C33"/>
  </w:style>
  <w:style w:type="numbering" w:customStyle="1" w:styleId="NoList54">
    <w:name w:val="No List54"/>
    <w:next w:val="a4"/>
    <w:uiPriority w:val="99"/>
    <w:semiHidden/>
    <w:unhideWhenUsed/>
    <w:rsid w:val="004F2C33"/>
  </w:style>
  <w:style w:type="numbering" w:customStyle="1" w:styleId="NoList64">
    <w:name w:val="No List64"/>
    <w:next w:val="a4"/>
    <w:uiPriority w:val="99"/>
    <w:semiHidden/>
    <w:unhideWhenUsed/>
    <w:rsid w:val="004F2C33"/>
  </w:style>
  <w:style w:type="numbering" w:customStyle="1" w:styleId="NoList74">
    <w:name w:val="No List74"/>
    <w:next w:val="a4"/>
    <w:uiPriority w:val="99"/>
    <w:semiHidden/>
    <w:unhideWhenUsed/>
    <w:rsid w:val="004F2C33"/>
  </w:style>
  <w:style w:type="numbering" w:customStyle="1" w:styleId="NoList83">
    <w:name w:val="No List83"/>
    <w:next w:val="a4"/>
    <w:uiPriority w:val="99"/>
    <w:semiHidden/>
    <w:unhideWhenUsed/>
    <w:rsid w:val="004F2C33"/>
  </w:style>
  <w:style w:type="numbering" w:customStyle="1" w:styleId="NoList93">
    <w:name w:val="No List93"/>
    <w:next w:val="a4"/>
    <w:uiPriority w:val="99"/>
    <w:semiHidden/>
    <w:unhideWhenUsed/>
    <w:rsid w:val="004F2C33"/>
  </w:style>
  <w:style w:type="numbering" w:customStyle="1" w:styleId="NoList114">
    <w:name w:val="No List114"/>
    <w:next w:val="a4"/>
    <w:uiPriority w:val="99"/>
    <w:semiHidden/>
    <w:unhideWhenUsed/>
    <w:rsid w:val="004F2C33"/>
  </w:style>
  <w:style w:type="numbering" w:customStyle="1" w:styleId="NoList214">
    <w:name w:val="No List214"/>
    <w:next w:val="a4"/>
    <w:uiPriority w:val="99"/>
    <w:semiHidden/>
    <w:unhideWhenUsed/>
    <w:rsid w:val="004F2C33"/>
  </w:style>
  <w:style w:type="numbering" w:customStyle="1" w:styleId="NoList314">
    <w:name w:val="No List314"/>
    <w:next w:val="a4"/>
    <w:uiPriority w:val="99"/>
    <w:semiHidden/>
    <w:unhideWhenUsed/>
    <w:rsid w:val="004F2C33"/>
  </w:style>
  <w:style w:type="numbering" w:customStyle="1" w:styleId="NoList414">
    <w:name w:val="No List414"/>
    <w:next w:val="a4"/>
    <w:uiPriority w:val="99"/>
    <w:semiHidden/>
    <w:unhideWhenUsed/>
    <w:rsid w:val="004F2C33"/>
  </w:style>
  <w:style w:type="numbering" w:customStyle="1" w:styleId="NoList513">
    <w:name w:val="No List513"/>
    <w:next w:val="a4"/>
    <w:uiPriority w:val="99"/>
    <w:semiHidden/>
    <w:unhideWhenUsed/>
    <w:rsid w:val="004F2C33"/>
  </w:style>
  <w:style w:type="numbering" w:customStyle="1" w:styleId="NoList613">
    <w:name w:val="No List613"/>
    <w:next w:val="a4"/>
    <w:uiPriority w:val="99"/>
    <w:semiHidden/>
    <w:unhideWhenUsed/>
    <w:rsid w:val="004F2C33"/>
  </w:style>
  <w:style w:type="numbering" w:customStyle="1" w:styleId="NoList713">
    <w:name w:val="No List713"/>
    <w:next w:val="a4"/>
    <w:uiPriority w:val="99"/>
    <w:semiHidden/>
    <w:unhideWhenUsed/>
    <w:rsid w:val="004F2C33"/>
  </w:style>
  <w:style w:type="numbering" w:customStyle="1" w:styleId="NoList813">
    <w:name w:val="No List813"/>
    <w:next w:val="a4"/>
    <w:uiPriority w:val="99"/>
    <w:semiHidden/>
    <w:unhideWhenUsed/>
    <w:rsid w:val="004F2C33"/>
  </w:style>
  <w:style w:type="numbering" w:customStyle="1" w:styleId="NoList912">
    <w:name w:val="No List912"/>
    <w:next w:val="a4"/>
    <w:uiPriority w:val="99"/>
    <w:semiHidden/>
    <w:unhideWhenUsed/>
    <w:rsid w:val="004F2C33"/>
  </w:style>
  <w:style w:type="numbering" w:customStyle="1" w:styleId="LFO193">
    <w:name w:val="LFO193"/>
    <w:basedOn w:val="a4"/>
    <w:rsid w:val="004F2C33"/>
  </w:style>
  <w:style w:type="numbering" w:customStyle="1" w:styleId="NoList102">
    <w:name w:val="No List102"/>
    <w:next w:val="a4"/>
    <w:uiPriority w:val="99"/>
    <w:semiHidden/>
    <w:unhideWhenUsed/>
    <w:rsid w:val="004F2C33"/>
  </w:style>
  <w:style w:type="numbering" w:customStyle="1" w:styleId="LFO1912">
    <w:name w:val="LFO1912"/>
    <w:basedOn w:val="a4"/>
    <w:rsid w:val="004F2C33"/>
  </w:style>
  <w:style w:type="numbering" w:customStyle="1" w:styleId="NoList124">
    <w:name w:val="No List124"/>
    <w:next w:val="a4"/>
    <w:uiPriority w:val="99"/>
    <w:semiHidden/>
    <w:rsid w:val="004F2C33"/>
  </w:style>
  <w:style w:type="numbering" w:customStyle="1" w:styleId="NoList1114">
    <w:name w:val="No List1114"/>
    <w:next w:val="a4"/>
    <w:uiPriority w:val="99"/>
    <w:semiHidden/>
    <w:unhideWhenUsed/>
    <w:rsid w:val="004F2C33"/>
  </w:style>
  <w:style w:type="numbering" w:customStyle="1" w:styleId="140">
    <w:name w:val="无列表14"/>
    <w:next w:val="a4"/>
    <w:semiHidden/>
    <w:rsid w:val="004F2C33"/>
  </w:style>
  <w:style w:type="numbering" w:customStyle="1" w:styleId="141">
    <w:name w:val="リストなし14"/>
    <w:next w:val="a4"/>
    <w:uiPriority w:val="99"/>
    <w:semiHidden/>
    <w:unhideWhenUsed/>
    <w:rsid w:val="004F2C33"/>
  </w:style>
  <w:style w:type="numbering" w:customStyle="1" w:styleId="1140">
    <w:name w:val="无列表114"/>
    <w:next w:val="a4"/>
    <w:semiHidden/>
    <w:rsid w:val="004F2C33"/>
  </w:style>
  <w:style w:type="numbering" w:customStyle="1" w:styleId="1131">
    <w:name w:val="リストなし113"/>
    <w:next w:val="a4"/>
    <w:uiPriority w:val="99"/>
    <w:semiHidden/>
    <w:unhideWhenUsed/>
    <w:rsid w:val="004F2C33"/>
  </w:style>
  <w:style w:type="numbering" w:customStyle="1" w:styleId="NoList224">
    <w:name w:val="No List224"/>
    <w:next w:val="a4"/>
    <w:uiPriority w:val="99"/>
    <w:semiHidden/>
    <w:unhideWhenUsed/>
    <w:rsid w:val="004F2C33"/>
  </w:style>
  <w:style w:type="numbering" w:customStyle="1" w:styleId="NoList324">
    <w:name w:val="No List324"/>
    <w:next w:val="a4"/>
    <w:uiPriority w:val="99"/>
    <w:semiHidden/>
    <w:unhideWhenUsed/>
    <w:rsid w:val="004F2C33"/>
  </w:style>
  <w:style w:type="numbering" w:customStyle="1" w:styleId="NoList423">
    <w:name w:val="No List423"/>
    <w:next w:val="a4"/>
    <w:uiPriority w:val="99"/>
    <w:semiHidden/>
    <w:unhideWhenUsed/>
    <w:rsid w:val="004F2C33"/>
  </w:style>
  <w:style w:type="numbering" w:customStyle="1" w:styleId="NoList2113">
    <w:name w:val="No List2113"/>
    <w:next w:val="a4"/>
    <w:uiPriority w:val="99"/>
    <w:semiHidden/>
    <w:unhideWhenUsed/>
    <w:rsid w:val="004F2C33"/>
  </w:style>
  <w:style w:type="numbering" w:customStyle="1" w:styleId="NoList3113">
    <w:name w:val="No List3113"/>
    <w:next w:val="a4"/>
    <w:uiPriority w:val="99"/>
    <w:semiHidden/>
    <w:unhideWhenUsed/>
    <w:rsid w:val="004F2C33"/>
  </w:style>
  <w:style w:type="numbering" w:customStyle="1" w:styleId="NoList4113">
    <w:name w:val="No List4113"/>
    <w:next w:val="a4"/>
    <w:uiPriority w:val="99"/>
    <w:semiHidden/>
    <w:unhideWhenUsed/>
    <w:rsid w:val="004F2C33"/>
  </w:style>
  <w:style w:type="numbering" w:customStyle="1" w:styleId="1113">
    <w:name w:val="无列表1113"/>
    <w:next w:val="a4"/>
    <w:semiHidden/>
    <w:rsid w:val="004F2C33"/>
  </w:style>
  <w:style w:type="numbering" w:customStyle="1" w:styleId="NoList11113">
    <w:name w:val="No List11113"/>
    <w:next w:val="a4"/>
    <w:uiPriority w:val="99"/>
    <w:semiHidden/>
    <w:unhideWhenUsed/>
    <w:rsid w:val="004F2C33"/>
  </w:style>
  <w:style w:type="numbering" w:customStyle="1" w:styleId="NoList1213">
    <w:name w:val="No List1213"/>
    <w:next w:val="a4"/>
    <w:uiPriority w:val="99"/>
    <w:semiHidden/>
    <w:unhideWhenUsed/>
    <w:rsid w:val="004F2C33"/>
  </w:style>
  <w:style w:type="numbering" w:customStyle="1" w:styleId="NoList2213">
    <w:name w:val="No List2213"/>
    <w:next w:val="a4"/>
    <w:uiPriority w:val="99"/>
    <w:semiHidden/>
    <w:unhideWhenUsed/>
    <w:rsid w:val="004F2C33"/>
  </w:style>
  <w:style w:type="numbering" w:customStyle="1" w:styleId="NoList3213">
    <w:name w:val="No List3213"/>
    <w:next w:val="a4"/>
    <w:uiPriority w:val="99"/>
    <w:semiHidden/>
    <w:unhideWhenUsed/>
    <w:rsid w:val="004F2C33"/>
  </w:style>
  <w:style w:type="table" w:customStyle="1" w:styleId="Tabellengitternetz12">
    <w:name w:val="Tabellengitternetz1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6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c"/>
    <w:rsid w:val="00D601A5"/>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rsid w:val="00D601A5"/>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7"/>
    <w:rsid w:val="00D601A5"/>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c"/>
    <w:rsid w:val="00D601A5"/>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D601A5"/>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D601A5"/>
    <w:pPr>
      <w:spacing w:after="0" w:line="240" w:lineRule="auto"/>
    </w:pPr>
    <w:rPr>
      <w:rFonts w:eastAsia="Batang"/>
      <w:lang w:val="en-GB"/>
    </w:rPr>
  </w:style>
  <w:style w:type="paragraph" w:customStyle="1" w:styleId="Style95">
    <w:name w:val="_Style 95"/>
    <w:uiPriority w:val="99"/>
    <w:semiHidden/>
    <w:qFormat/>
    <w:rsid w:val="00D601A5"/>
    <w:pPr>
      <w:spacing w:line="256" w:lineRule="auto"/>
    </w:pPr>
    <w:rPr>
      <w:rFonts w:ascii="CG Times (WN)" w:eastAsia="Times New Roman" w:hAnsi="CG Times (WN)"/>
      <w:lang w:val="en-GB"/>
    </w:rPr>
  </w:style>
  <w:style w:type="character" w:customStyle="1" w:styleId="Style115">
    <w:name w:val="_Style 115"/>
    <w:uiPriority w:val="31"/>
    <w:qFormat/>
    <w:rsid w:val="00D601A5"/>
    <w:rPr>
      <w:smallCaps/>
      <w:color w:val="5A5A5A"/>
    </w:rPr>
  </w:style>
  <w:style w:type="paragraph" w:customStyle="1" w:styleId="Style91">
    <w:name w:val="_Style 91"/>
    <w:uiPriority w:val="99"/>
    <w:semiHidden/>
    <w:qFormat/>
    <w:rsid w:val="00D601A5"/>
    <w:rPr>
      <w:rFonts w:ascii="CG Times (WN)" w:eastAsia="Times New Roman" w:hAnsi="CG Times (WN)"/>
      <w:lang w:val="en-GB"/>
    </w:rPr>
  </w:style>
  <w:style w:type="character" w:customStyle="1" w:styleId="Style104">
    <w:name w:val="_Style 104"/>
    <w:uiPriority w:val="31"/>
    <w:qFormat/>
    <w:rsid w:val="00D601A5"/>
    <w:rPr>
      <w:smallCaps/>
      <w:color w:val="5A5A5A"/>
    </w:rPr>
  </w:style>
  <w:style w:type="paragraph" w:customStyle="1" w:styleId="CharChar13">
    <w:name w:val="Char Char13"/>
    <w:semiHidden/>
    <w:rsid w:val="00D601A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Style79">
    <w:name w:val="_Style 79"/>
    <w:uiPriority w:val="99"/>
    <w:semiHidden/>
    <w:qFormat/>
    <w:rsid w:val="00D601A5"/>
    <w:rPr>
      <w:lang w:val="en-GB"/>
    </w:rPr>
  </w:style>
  <w:style w:type="paragraph" w:customStyle="1" w:styleId="1f0">
    <w:name w:val="変更箇所1"/>
    <w:semiHidden/>
    <w:qFormat/>
    <w:rsid w:val="00D601A5"/>
    <w:pPr>
      <w:autoSpaceDN w:val="0"/>
      <w:spacing w:after="0" w:line="240" w:lineRule="auto"/>
    </w:pPr>
    <w:rPr>
      <w:lang w:val="en-GB"/>
    </w:rPr>
  </w:style>
  <w:style w:type="paragraph" w:customStyle="1" w:styleId="2b">
    <w:name w:val="変更箇所2"/>
    <w:semiHidden/>
    <w:qFormat/>
    <w:rsid w:val="00D601A5"/>
    <w:pPr>
      <w:autoSpaceDN w:val="0"/>
      <w:spacing w:after="0" w:line="240" w:lineRule="auto"/>
    </w:pPr>
    <w:rPr>
      <w:lang w:val="en-GB"/>
    </w:rPr>
  </w:style>
  <w:style w:type="numbering" w:customStyle="1" w:styleId="2c">
    <w:name w:val="无列表2"/>
    <w:next w:val="a4"/>
    <w:uiPriority w:val="99"/>
    <w:semiHidden/>
    <w:unhideWhenUsed/>
    <w:rsid w:val="00A117F8"/>
  </w:style>
  <w:style w:type="table" w:customStyle="1" w:styleId="2d">
    <w:name w:val="网格型2"/>
    <w:basedOn w:val="a3"/>
    <w:next w:val="afc"/>
    <w:qFormat/>
    <w:rsid w:val="00A117F8"/>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A117F8"/>
  </w:style>
  <w:style w:type="table" w:customStyle="1" w:styleId="330">
    <w:name w:val="网格型33"/>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A117F8"/>
  </w:style>
  <w:style w:type="table" w:customStyle="1" w:styleId="221">
    <w:name w:val="古典型 22"/>
    <w:basedOn w:val="a3"/>
    <w:next w:val="27"/>
    <w:qFormat/>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117F8"/>
  </w:style>
  <w:style w:type="table" w:customStyle="1" w:styleId="TableGrid45">
    <w:name w:val="Table Grid45"/>
    <w:basedOn w:val="a3"/>
    <w:next w:val="afc"/>
    <w:qFormat/>
    <w:rsid w:val="00A117F8"/>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A117F8"/>
  </w:style>
  <w:style w:type="table" w:customStyle="1" w:styleId="3120">
    <w:name w:val="网格型312"/>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A117F8"/>
  </w:style>
  <w:style w:type="table" w:customStyle="1" w:styleId="TableClassic212">
    <w:name w:val="Table Classic 212"/>
    <w:basedOn w:val="a3"/>
    <w:next w:val="27"/>
    <w:qFormat/>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117F8"/>
  </w:style>
  <w:style w:type="numbering" w:customStyle="1" w:styleId="NoList36">
    <w:name w:val="No List36"/>
    <w:next w:val="a4"/>
    <w:uiPriority w:val="99"/>
    <w:semiHidden/>
    <w:unhideWhenUsed/>
    <w:rsid w:val="00A117F8"/>
  </w:style>
  <w:style w:type="numbering" w:customStyle="1" w:styleId="NoList115">
    <w:name w:val="No List115"/>
    <w:next w:val="a4"/>
    <w:uiPriority w:val="99"/>
    <w:semiHidden/>
    <w:unhideWhenUsed/>
    <w:rsid w:val="00A117F8"/>
  </w:style>
  <w:style w:type="numbering" w:customStyle="1" w:styleId="NoList46">
    <w:name w:val="No List46"/>
    <w:next w:val="a4"/>
    <w:uiPriority w:val="99"/>
    <w:semiHidden/>
    <w:unhideWhenUsed/>
    <w:rsid w:val="00A117F8"/>
  </w:style>
  <w:style w:type="numbering" w:customStyle="1" w:styleId="NoList55">
    <w:name w:val="No List55"/>
    <w:next w:val="a4"/>
    <w:uiPriority w:val="99"/>
    <w:semiHidden/>
    <w:unhideWhenUsed/>
    <w:rsid w:val="00A117F8"/>
  </w:style>
  <w:style w:type="numbering" w:customStyle="1" w:styleId="NoList1115">
    <w:name w:val="No List1115"/>
    <w:next w:val="a4"/>
    <w:uiPriority w:val="99"/>
    <w:semiHidden/>
    <w:unhideWhenUsed/>
    <w:rsid w:val="00A117F8"/>
  </w:style>
  <w:style w:type="numbering" w:customStyle="1" w:styleId="NoList215">
    <w:name w:val="No List215"/>
    <w:next w:val="a4"/>
    <w:uiPriority w:val="99"/>
    <w:semiHidden/>
    <w:unhideWhenUsed/>
    <w:rsid w:val="00A117F8"/>
  </w:style>
  <w:style w:type="numbering" w:customStyle="1" w:styleId="NoList315">
    <w:name w:val="No List315"/>
    <w:next w:val="a4"/>
    <w:uiPriority w:val="99"/>
    <w:semiHidden/>
    <w:unhideWhenUsed/>
    <w:rsid w:val="00A117F8"/>
  </w:style>
  <w:style w:type="numbering" w:customStyle="1" w:styleId="NoList415">
    <w:name w:val="No List415"/>
    <w:next w:val="a4"/>
    <w:uiPriority w:val="99"/>
    <w:semiHidden/>
    <w:unhideWhenUsed/>
    <w:rsid w:val="00A117F8"/>
  </w:style>
  <w:style w:type="numbering" w:customStyle="1" w:styleId="NoList65">
    <w:name w:val="No List65"/>
    <w:next w:val="a4"/>
    <w:uiPriority w:val="99"/>
    <w:semiHidden/>
    <w:unhideWhenUsed/>
    <w:rsid w:val="00A117F8"/>
  </w:style>
  <w:style w:type="numbering" w:customStyle="1" w:styleId="NoList75">
    <w:name w:val="No List75"/>
    <w:next w:val="a4"/>
    <w:uiPriority w:val="99"/>
    <w:semiHidden/>
    <w:unhideWhenUsed/>
    <w:rsid w:val="00A117F8"/>
  </w:style>
  <w:style w:type="table" w:customStyle="1" w:styleId="TableGrid125">
    <w:name w:val="Table Grid12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A117F8"/>
  </w:style>
  <w:style w:type="table" w:customStyle="1" w:styleId="TableGrid1115">
    <w:name w:val="Table Grid1115"/>
    <w:basedOn w:val="a3"/>
    <w:next w:val="afc"/>
    <w:qFormat/>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A117F8"/>
  </w:style>
  <w:style w:type="numbering" w:customStyle="1" w:styleId="NoList325">
    <w:name w:val="No List325"/>
    <w:next w:val="a4"/>
    <w:uiPriority w:val="99"/>
    <w:semiHidden/>
    <w:unhideWhenUsed/>
    <w:rsid w:val="00A117F8"/>
  </w:style>
  <w:style w:type="table" w:customStyle="1" w:styleId="TableStyle12">
    <w:name w:val="Table Style12"/>
    <w:basedOn w:val="a3"/>
    <w:qFormat/>
    <w:rsid w:val="00A117F8"/>
    <w:pPr>
      <w:spacing w:after="0" w:line="240" w:lineRule="auto"/>
    </w:pPr>
    <w:tblPr/>
  </w:style>
  <w:style w:type="table" w:customStyle="1" w:styleId="TableGrid54">
    <w:name w:val="Table Grid54"/>
    <w:basedOn w:val="a3"/>
    <w:uiPriority w:val="39"/>
    <w:qFormat/>
    <w:rsid w:val="00A117F8"/>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A117F8"/>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A117F8"/>
  </w:style>
  <w:style w:type="numbering" w:customStyle="1" w:styleId="NoList514">
    <w:name w:val="No List514"/>
    <w:next w:val="a4"/>
    <w:uiPriority w:val="99"/>
    <w:semiHidden/>
    <w:unhideWhenUsed/>
    <w:rsid w:val="00A117F8"/>
  </w:style>
  <w:style w:type="numbering" w:customStyle="1" w:styleId="NoList2114">
    <w:name w:val="No List2114"/>
    <w:next w:val="a4"/>
    <w:uiPriority w:val="99"/>
    <w:semiHidden/>
    <w:unhideWhenUsed/>
    <w:rsid w:val="00A117F8"/>
  </w:style>
  <w:style w:type="numbering" w:customStyle="1" w:styleId="NoList3114">
    <w:name w:val="No List3114"/>
    <w:next w:val="a4"/>
    <w:uiPriority w:val="99"/>
    <w:semiHidden/>
    <w:unhideWhenUsed/>
    <w:rsid w:val="00A117F8"/>
  </w:style>
  <w:style w:type="numbering" w:customStyle="1" w:styleId="NoList4114">
    <w:name w:val="No List4114"/>
    <w:next w:val="a4"/>
    <w:uiPriority w:val="99"/>
    <w:semiHidden/>
    <w:unhideWhenUsed/>
    <w:rsid w:val="00A117F8"/>
  </w:style>
  <w:style w:type="numbering" w:customStyle="1" w:styleId="NoList614">
    <w:name w:val="No List614"/>
    <w:next w:val="a4"/>
    <w:uiPriority w:val="99"/>
    <w:semiHidden/>
    <w:unhideWhenUsed/>
    <w:rsid w:val="00A117F8"/>
  </w:style>
  <w:style w:type="table" w:customStyle="1" w:styleId="TableGrid414">
    <w:name w:val="Table Grid414"/>
    <w:basedOn w:val="a3"/>
    <w:next w:val="afc"/>
    <w:rsid w:val="00A117F8"/>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17F8"/>
  </w:style>
  <w:style w:type="numbering" w:customStyle="1" w:styleId="NoList11114">
    <w:name w:val="No List11114"/>
    <w:next w:val="a4"/>
    <w:uiPriority w:val="99"/>
    <w:semiHidden/>
    <w:unhideWhenUsed/>
    <w:rsid w:val="00A117F8"/>
  </w:style>
  <w:style w:type="numbering" w:customStyle="1" w:styleId="NoList714">
    <w:name w:val="No List714"/>
    <w:next w:val="a4"/>
    <w:uiPriority w:val="99"/>
    <w:semiHidden/>
    <w:unhideWhenUsed/>
    <w:rsid w:val="00A117F8"/>
  </w:style>
  <w:style w:type="table" w:customStyle="1" w:styleId="TableGrid1211">
    <w:name w:val="Table Grid12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A117F8"/>
  </w:style>
  <w:style w:type="table" w:customStyle="1" w:styleId="TableGrid11111">
    <w:name w:val="Table Grid1111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A117F8"/>
  </w:style>
  <w:style w:type="numbering" w:customStyle="1" w:styleId="NoList3214">
    <w:name w:val="No List3214"/>
    <w:next w:val="a4"/>
    <w:uiPriority w:val="99"/>
    <w:semiHidden/>
    <w:unhideWhenUsed/>
    <w:rsid w:val="00A117F8"/>
  </w:style>
  <w:style w:type="numbering" w:customStyle="1" w:styleId="NoList84">
    <w:name w:val="No List84"/>
    <w:next w:val="a4"/>
    <w:uiPriority w:val="99"/>
    <w:semiHidden/>
    <w:unhideWhenUsed/>
    <w:rsid w:val="00A117F8"/>
  </w:style>
  <w:style w:type="table" w:customStyle="1" w:styleId="TableGrid711">
    <w:name w:val="Table Grid71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A117F8"/>
  </w:style>
  <w:style w:type="table" w:customStyle="1" w:styleId="TableGrid84">
    <w:name w:val="Table Grid84"/>
    <w:basedOn w:val="a3"/>
    <w:next w:val="afc"/>
    <w:uiPriority w:val="39"/>
    <w:qFormat/>
    <w:rsid w:val="00A117F8"/>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117F8"/>
    <w:pPr>
      <w:spacing w:after="0" w:line="240" w:lineRule="auto"/>
    </w:pPr>
    <w:tblPr/>
  </w:style>
  <w:style w:type="table" w:customStyle="1" w:styleId="TableGrid511">
    <w:name w:val="Table Grid51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A117F8"/>
  </w:style>
  <w:style w:type="numbering" w:customStyle="1" w:styleId="NoList913">
    <w:name w:val="No List913"/>
    <w:next w:val="a4"/>
    <w:uiPriority w:val="99"/>
    <w:semiHidden/>
    <w:unhideWhenUsed/>
    <w:rsid w:val="00A117F8"/>
  </w:style>
  <w:style w:type="table" w:customStyle="1" w:styleId="TableGrid761">
    <w:name w:val="Table Grid761"/>
    <w:basedOn w:val="a3"/>
    <w:next w:val="afc"/>
    <w:uiPriority w:val="39"/>
    <w:rsid w:val="00A117F8"/>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A117F8"/>
  </w:style>
  <w:style w:type="numbering" w:customStyle="1" w:styleId="NoList103">
    <w:name w:val="No List103"/>
    <w:next w:val="a4"/>
    <w:uiPriority w:val="99"/>
    <w:semiHidden/>
    <w:unhideWhenUsed/>
    <w:rsid w:val="00A117F8"/>
  </w:style>
  <w:style w:type="numbering" w:customStyle="1" w:styleId="LFO1913">
    <w:name w:val="LFO1913"/>
    <w:basedOn w:val="a4"/>
    <w:rsid w:val="00A117F8"/>
  </w:style>
  <w:style w:type="table" w:customStyle="1" w:styleId="TableGrid224">
    <w:name w:val="Table Grid224"/>
    <w:basedOn w:val="a3"/>
    <w:next w:val="afc"/>
    <w:qFormat/>
    <w:rsid w:val="00A117F8"/>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A1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117F8"/>
  </w:style>
  <w:style w:type="table" w:customStyle="1" w:styleId="3210">
    <w:name w:val="网格型32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A117F8"/>
  </w:style>
  <w:style w:type="table" w:customStyle="1" w:styleId="TableClassic221">
    <w:name w:val="Table Classic 221"/>
    <w:basedOn w:val="a3"/>
    <w:next w:val="27"/>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A117F8"/>
  </w:style>
  <w:style w:type="table" w:customStyle="1" w:styleId="TableClassic2111">
    <w:name w:val="Table Classic 2111"/>
    <w:basedOn w:val="a3"/>
    <w:next w:val="27"/>
    <w:qFormat/>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c"/>
    <w:qFormat/>
    <w:rsid w:val="00A117F8"/>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A117F8"/>
  </w:style>
  <w:style w:type="numbering" w:customStyle="1" w:styleId="NoList231">
    <w:name w:val="No List231"/>
    <w:next w:val="a4"/>
    <w:uiPriority w:val="99"/>
    <w:semiHidden/>
    <w:unhideWhenUsed/>
    <w:rsid w:val="00A117F8"/>
  </w:style>
  <w:style w:type="table" w:customStyle="1" w:styleId="TableGrid421">
    <w:name w:val="Table Grid42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A117F8"/>
  </w:style>
  <w:style w:type="numbering" w:customStyle="1" w:styleId="NoList431">
    <w:name w:val="No List431"/>
    <w:next w:val="a4"/>
    <w:uiPriority w:val="99"/>
    <w:semiHidden/>
    <w:unhideWhenUsed/>
    <w:rsid w:val="00A117F8"/>
  </w:style>
  <w:style w:type="numbering" w:customStyle="1" w:styleId="NoList521">
    <w:name w:val="No List521"/>
    <w:next w:val="a4"/>
    <w:uiPriority w:val="99"/>
    <w:semiHidden/>
    <w:unhideWhenUsed/>
    <w:rsid w:val="00A117F8"/>
  </w:style>
  <w:style w:type="numbering" w:customStyle="1" w:styleId="NoList621">
    <w:name w:val="No List621"/>
    <w:next w:val="a4"/>
    <w:uiPriority w:val="99"/>
    <w:semiHidden/>
    <w:unhideWhenUsed/>
    <w:rsid w:val="00A117F8"/>
  </w:style>
  <w:style w:type="numbering" w:customStyle="1" w:styleId="NoList721">
    <w:name w:val="No List721"/>
    <w:next w:val="a4"/>
    <w:uiPriority w:val="99"/>
    <w:semiHidden/>
    <w:unhideWhenUsed/>
    <w:rsid w:val="00A117F8"/>
  </w:style>
  <w:style w:type="table" w:customStyle="1" w:styleId="TableGrid811">
    <w:name w:val="Table Grid811"/>
    <w:basedOn w:val="a3"/>
    <w:next w:val="afc"/>
    <w:uiPriority w:val="39"/>
    <w:rsid w:val="00A117F8"/>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A117F8"/>
  </w:style>
  <w:style w:type="numbering" w:customStyle="1" w:styleId="NoList2121">
    <w:name w:val="No List2121"/>
    <w:next w:val="a4"/>
    <w:uiPriority w:val="99"/>
    <w:semiHidden/>
    <w:unhideWhenUsed/>
    <w:rsid w:val="00A117F8"/>
  </w:style>
  <w:style w:type="table" w:customStyle="1" w:styleId="TableGrid4111">
    <w:name w:val="Table Grid4111"/>
    <w:basedOn w:val="a3"/>
    <w:next w:val="afc"/>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A117F8"/>
  </w:style>
  <w:style w:type="numbering" w:customStyle="1" w:styleId="NoList4121">
    <w:name w:val="No List4121"/>
    <w:next w:val="a4"/>
    <w:uiPriority w:val="99"/>
    <w:semiHidden/>
    <w:unhideWhenUsed/>
    <w:rsid w:val="00A117F8"/>
  </w:style>
  <w:style w:type="numbering" w:customStyle="1" w:styleId="NoList5111">
    <w:name w:val="No List5111"/>
    <w:next w:val="a4"/>
    <w:uiPriority w:val="99"/>
    <w:semiHidden/>
    <w:unhideWhenUsed/>
    <w:rsid w:val="00A117F8"/>
  </w:style>
  <w:style w:type="numbering" w:customStyle="1" w:styleId="NoList6111">
    <w:name w:val="No List6111"/>
    <w:next w:val="a4"/>
    <w:uiPriority w:val="99"/>
    <w:semiHidden/>
    <w:unhideWhenUsed/>
    <w:rsid w:val="00A117F8"/>
  </w:style>
  <w:style w:type="numbering" w:customStyle="1" w:styleId="NoList7111">
    <w:name w:val="No List7111"/>
    <w:next w:val="a4"/>
    <w:uiPriority w:val="99"/>
    <w:semiHidden/>
    <w:unhideWhenUsed/>
    <w:rsid w:val="00A117F8"/>
  </w:style>
  <w:style w:type="numbering" w:customStyle="1" w:styleId="NoList8111">
    <w:name w:val="No List8111"/>
    <w:next w:val="a4"/>
    <w:uiPriority w:val="99"/>
    <w:semiHidden/>
    <w:unhideWhenUsed/>
    <w:rsid w:val="00A117F8"/>
  </w:style>
  <w:style w:type="table" w:customStyle="1" w:styleId="TableGrid1221">
    <w:name w:val="Table Grid1221"/>
    <w:basedOn w:val="a3"/>
    <w:next w:val="afc"/>
    <w:qFormat/>
    <w:rsid w:val="00A117F8"/>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A117F8"/>
  </w:style>
  <w:style w:type="numbering" w:customStyle="1" w:styleId="NoList11121">
    <w:name w:val="No List11121"/>
    <w:next w:val="a4"/>
    <w:uiPriority w:val="99"/>
    <w:semiHidden/>
    <w:unhideWhenUsed/>
    <w:rsid w:val="00A117F8"/>
  </w:style>
  <w:style w:type="table" w:customStyle="1" w:styleId="TableGrid2211">
    <w:name w:val="Table Grid2211"/>
    <w:basedOn w:val="a3"/>
    <w:next w:val="afc"/>
    <w:uiPriority w:val="39"/>
    <w:rsid w:val="00A117F8"/>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A117F8"/>
    <w:pPr>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A117F8"/>
  </w:style>
  <w:style w:type="numbering" w:customStyle="1" w:styleId="NoList2221">
    <w:name w:val="No List2221"/>
    <w:next w:val="a4"/>
    <w:uiPriority w:val="99"/>
    <w:semiHidden/>
    <w:unhideWhenUsed/>
    <w:rsid w:val="00A117F8"/>
  </w:style>
  <w:style w:type="numbering" w:customStyle="1" w:styleId="NoList3221">
    <w:name w:val="No List3221"/>
    <w:next w:val="a4"/>
    <w:uiPriority w:val="99"/>
    <w:semiHidden/>
    <w:unhideWhenUsed/>
    <w:rsid w:val="00A117F8"/>
  </w:style>
  <w:style w:type="numbering" w:customStyle="1" w:styleId="NoList4211">
    <w:name w:val="No List4211"/>
    <w:next w:val="a4"/>
    <w:uiPriority w:val="99"/>
    <w:semiHidden/>
    <w:unhideWhenUsed/>
    <w:rsid w:val="00A117F8"/>
  </w:style>
  <w:style w:type="numbering" w:customStyle="1" w:styleId="NoList21111">
    <w:name w:val="No List21111"/>
    <w:next w:val="a4"/>
    <w:uiPriority w:val="99"/>
    <w:semiHidden/>
    <w:unhideWhenUsed/>
    <w:rsid w:val="00A117F8"/>
  </w:style>
  <w:style w:type="numbering" w:customStyle="1" w:styleId="NoList31111">
    <w:name w:val="No List31111"/>
    <w:next w:val="a4"/>
    <w:uiPriority w:val="99"/>
    <w:semiHidden/>
    <w:unhideWhenUsed/>
    <w:rsid w:val="00A117F8"/>
  </w:style>
  <w:style w:type="numbering" w:customStyle="1" w:styleId="NoList41111">
    <w:name w:val="No List41111"/>
    <w:next w:val="a4"/>
    <w:uiPriority w:val="99"/>
    <w:semiHidden/>
    <w:unhideWhenUsed/>
    <w:rsid w:val="00A117F8"/>
  </w:style>
  <w:style w:type="numbering" w:customStyle="1" w:styleId="111110">
    <w:name w:val="无列表11111"/>
    <w:next w:val="a4"/>
    <w:semiHidden/>
    <w:rsid w:val="00A117F8"/>
  </w:style>
  <w:style w:type="numbering" w:customStyle="1" w:styleId="NoList111111">
    <w:name w:val="No List111111"/>
    <w:next w:val="a4"/>
    <w:uiPriority w:val="99"/>
    <w:semiHidden/>
    <w:unhideWhenUsed/>
    <w:rsid w:val="00A117F8"/>
  </w:style>
  <w:style w:type="numbering" w:customStyle="1" w:styleId="NoList12111">
    <w:name w:val="No List12111"/>
    <w:next w:val="a4"/>
    <w:uiPriority w:val="99"/>
    <w:semiHidden/>
    <w:unhideWhenUsed/>
    <w:rsid w:val="00A117F8"/>
  </w:style>
  <w:style w:type="numbering" w:customStyle="1" w:styleId="NoList22111">
    <w:name w:val="No List22111"/>
    <w:next w:val="a4"/>
    <w:uiPriority w:val="99"/>
    <w:semiHidden/>
    <w:unhideWhenUsed/>
    <w:rsid w:val="00A117F8"/>
  </w:style>
  <w:style w:type="numbering" w:customStyle="1" w:styleId="NoList32111">
    <w:name w:val="No List32111"/>
    <w:next w:val="a4"/>
    <w:uiPriority w:val="99"/>
    <w:semiHidden/>
    <w:unhideWhenUsed/>
    <w:rsid w:val="00A117F8"/>
  </w:style>
  <w:style w:type="numbering" w:customStyle="1" w:styleId="NoList141">
    <w:name w:val="No List141"/>
    <w:next w:val="a4"/>
    <w:uiPriority w:val="99"/>
    <w:semiHidden/>
    <w:unhideWhenUsed/>
    <w:rsid w:val="00A117F8"/>
  </w:style>
  <w:style w:type="table" w:customStyle="1" w:styleId="TableGrid101">
    <w:name w:val="Table Grid101"/>
    <w:basedOn w:val="a3"/>
    <w:next w:val="afc"/>
    <w:qFormat/>
    <w:rsid w:val="00A117F8"/>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A117F8"/>
  </w:style>
  <w:style w:type="numbering" w:customStyle="1" w:styleId="NoList241">
    <w:name w:val="No List241"/>
    <w:next w:val="a4"/>
    <w:uiPriority w:val="99"/>
    <w:semiHidden/>
    <w:unhideWhenUsed/>
    <w:rsid w:val="00A117F8"/>
  </w:style>
  <w:style w:type="table" w:customStyle="1" w:styleId="TableGrid431">
    <w:name w:val="Table Grid43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A117F8"/>
  </w:style>
  <w:style w:type="table" w:customStyle="1" w:styleId="TableGrid521">
    <w:name w:val="Table Grid52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A117F8"/>
  </w:style>
  <w:style w:type="table" w:customStyle="1" w:styleId="TableGrid621">
    <w:name w:val="Table Grid62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A117F8"/>
  </w:style>
  <w:style w:type="numbering" w:customStyle="1" w:styleId="NoList631">
    <w:name w:val="No List631"/>
    <w:next w:val="a4"/>
    <w:uiPriority w:val="99"/>
    <w:semiHidden/>
    <w:unhideWhenUsed/>
    <w:rsid w:val="00A117F8"/>
  </w:style>
  <w:style w:type="numbering" w:customStyle="1" w:styleId="NoList731">
    <w:name w:val="No List731"/>
    <w:next w:val="a4"/>
    <w:uiPriority w:val="99"/>
    <w:semiHidden/>
    <w:unhideWhenUsed/>
    <w:rsid w:val="00A117F8"/>
  </w:style>
  <w:style w:type="numbering" w:customStyle="1" w:styleId="NoList821">
    <w:name w:val="No List821"/>
    <w:next w:val="a4"/>
    <w:uiPriority w:val="99"/>
    <w:semiHidden/>
    <w:unhideWhenUsed/>
    <w:rsid w:val="00A117F8"/>
  </w:style>
  <w:style w:type="numbering" w:customStyle="1" w:styleId="NoList921">
    <w:name w:val="No List921"/>
    <w:next w:val="a4"/>
    <w:uiPriority w:val="99"/>
    <w:semiHidden/>
    <w:unhideWhenUsed/>
    <w:rsid w:val="00A117F8"/>
  </w:style>
  <w:style w:type="table" w:customStyle="1" w:styleId="TableGrid821">
    <w:name w:val="Table Grid821"/>
    <w:basedOn w:val="a3"/>
    <w:next w:val="afc"/>
    <w:uiPriority w:val="39"/>
    <w:rsid w:val="00A117F8"/>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A117F8"/>
  </w:style>
  <w:style w:type="numbering" w:customStyle="1" w:styleId="NoList2131">
    <w:name w:val="No List2131"/>
    <w:next w:val="a4"/>
    <w:uiPriority w:val="99"/>
    <w:semiHidden/>
    <w:unhideWhenUsed/>
    <w:rsid w:val="00A117F8"/>
  </w:style>
  <w:style w:type="table" w:customStyle="1" w:styleId="TableGrid4121">
    <w:name w:val="Table Grid4121"/>
    <w:basedOn w:val="a3"/>
    <w:next w:val="afc"/>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A117F8"/>
  </w:style>
  <w:style w:type="numbering" w:customStyle="1" w:styleId="NoList4131">
    <w:name w:val="No List4131"/>
    <w:next w:val="a4"/>
    <w:uiPriority w:val="99"/>
    <w:semiHidden/>
    <w:unhideWhenUsed/>
    <w:rsid w:val="00A117F8"/>
  </w:style>
  <w:style w:type="numbering" w:customStyle="1" w:styleId="NoList5121">
    <w:name w:val="No List5121"/>
    <w:next w:val="a4"/>
    <w:uiPriority w:val="99"/>
    <w:semiHidden/>
    <w:unhideWhenUsed/>
    <w:rsid w:val="00A117F8"/>
  </w:style>
  <w:style w:type="numbering" w:customStyle="1" w:styleId="NoList6121">
    <w:name w:val="No List6121"/>
    <w:next w:val="a4"/>
    <w:uiPriority w:val="99"/>
    <w:semiHidden/>
    <w:unhideWhenUsed/>
    <w:rsid w:val="00A117F8"/>
  </w:style>
  <w:style w:type="numbering" w:customStyle="1" w:styleId="NoList7121">
    <w:name w:val="No List7121"/>
    <w:next w:val="a4"/>
    <w:uiPriority w:val="99"/>
    <w:semiHidden/>
    <w:unhideWhenUsed/>
    <w:rsid w:val="00A117F8"/>
  </w:style>
  <w:style w:type="numbering" w:customStyle="1" w:styleId="NoList8121">
    <w:name w:val="No List8121"/>
    <w:next w:val="a4"/>
    <w:uiPriority w:val="99"/>
    <w:semiHidden/>
    <w:unhideWhenUsed/>
    <w:rsid w:val="00A117F8"/>
  </w:style>
  <w:style w:type="numbering" w:customStyle="1" w:styleId="NoList9111">
    <w:name w:val="No List9111"/>
    <w:next w:val="a4"/>
    <w:uiPriority w:val="99"/>
    <w:semiHidden/>
    <w:unhideWhenUsed/>
    <w:rsid w:val="00A117F8"/>
  </w:style>
  <w:style w:type="numbering" w:customStyle="1" w:styleId="LFO1921">
    <w:name w:val="LFO1921"/>
    <w:basedOn w:val="a4"/>
    <w:rsid w:val="00A117F8"/>
  </w:style>
  <w:style w:type="numbering" w:customStyle="1" w:styleId="NoList1011">
    <w:name w:val="No List1011"/>
    <w:next w:val="a4"/>
    <w:uiPriority w:val="99"/>
    <w:semiHidden/>
    <w:unhideWhenUsed/>
    <w:rsid w:val="00A117F8"/>
  </w:style>
  <w:style w:type="numbering" w:customStyle="1" w:styleId="LFO19111">
    <w:name w:val="LFO19111"/>
    <w:basedOn w:val="a4"/>
    <w:rsid w:val="00A117F8"/>
  </w:style>
  <w:style w:type="table" w:customStyle="1" w:styleId="TableGrid1231">
    <w:name w:val="Table Grid1231"/>
    <w:basedOn w:val="a3"/>
    <w:next w:val="afc"/>
    <w:qFormat/>
    <w:rsid w:val="00A117F8"/>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A117F8"/>
  </w:style>
  <w:style w:type="numbering" w:customStyle="1" w:styleId="NoList11131">
    <w:name w:val="No List11131"/>
    <w:next w:val="a4"/>
    <w:uiPriority w:val="99"/>
    <w:semiHidden/>
    <w:unhideWhenUsed/>
    <w:rsid w:val="00A117F8"/>
  </w:style>
  <w:style w:type="table" w:customStyle="1" w:styleId="TableGrid2221">
    <w:name w:val="Table Grid2221"/>
    <w:basedOn w:val="a3"/>
    <w:next w:val="afc"/>
    <w:uiPriority w:val="39"/>
    <w:rsid w:val="00A117F8"/>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c"/>
    <w:qFormat/>
    <w:rsid w:val="00A117F8"/>
    <w:pPr>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17F8"/>
  </w:style>
  <w:style w:type="numbering" w:customStyle="1" w:styleId="1311">
    <w:name w:val="リストなし131"/>
    <w:next w:val="a4"/>
    <w:uiPriority w:val="99"/>
    <w:semiHidden/>
    <w:unhideWhenUsed/>
    <w:rsid w:val="00A117F8"/>
  </w:style>
  <w:style w:type="numbering" w:customStyle="1" w:styleId="11310">
    <w:name w:val="无列表1131"/>
    <w:next w:val="a4"/>
    <w:semiHidden/>
    <w:rsid w:val="00A117F8"/>
  </w:style>
  <w:style w:type="numbering" w:customStyle="1" w:styleId="11211">
    <w:name w:val="リストなし1121"/>
    <w:next w:val="a4"/>
    <w:uiPriority w:val="99"/>
    <w:semiHidden/>
    <w:unhideWhenUsed/>
    <w:rsid w:val="00A117F8"/>
  </w:style>
  <w:style w:type="numbering" w:customStyle="1" w:styleId="NoList2231">
    <w:name w:val="No List2231"/>
    <w:next w:val="a4"/>
    <w:uiPriority w:val="99"/>
    <w:semiHidden/>
    <w:unhideWhenUsed/>
    <w:rsid w:val="00A117F8"/>
  </w:style>
  <w:style w:type="numbering" w:customStyle="1" w:styleId="NoList3231">
    <w:name w:val="No List3231"/>
    <w:next w:val="a4"/>
    <w:uiPriority w:val="99"/>
    <w:semiHidden/>
    <w:unhideWhenUsed/>
    <w:rsid w:val="00A117F8"/>
  </w:style>
  <w:style w:type="numbering" w:customStyle="1" w:styleId="NoList4221">
    <w:name w:val="No List4221"/>
    <w:next w:val="a4"/>
    <w:uiPriority w:val="99"/>
    <w:semiHidden/>
    <w:unhideWhenUsed/>
    <w:rsid w:val="00A117F8"/>
  </w:style>
  <w:style w:type="numbering" w:customStyle="1" w:styleId="NoList21121">
    <w:name w:val="No List21121"/>
    <w:next w:val="a4"/>
    <w:uiPriority w:val="99"/>
    <w:semiHidden/>
    <w:unhideWhenUsed/>
    <w:rsid w:val="00A117F8"/>
  </w:style>
  <w:style w:type="numbering" w:customStyle="1" w:styleId="NoList31121">
    <w:name w:val="No List31121"/>
    <w:next w:val="a4"/>
    <w:uiPriority w:val="99"/>
    <w:semiHidden/>
    <w:unhideWhenUsed/>
    <w:rsid w:val="00A117F8"/>
  </w:style>
  <w:style w:type="numbering" w:customStyle="1" w:styleId="NoList41121">
    <w:name w:val="No List41121"/>
    <w:next w:val="a4"/>
    <w:uiPriority w:val="99"/>
    <w:semiHidden/>
    <w:unhideWhenUsed/>
    <w:rsid w:val="00A117F8"/>
  </w:style>
  <w:style w:type="numbering" w:customStyle="1" w:styleId="11121">
    <w:name w:val="无列表11121"/>
    <w:next w:val="a4"/>
    <w:semiHidden/>
    <w:rsid w:val="00A117F8"/>
  </w:style>
  <w:style w:type="numbering" w:customStyle="1" w:styleId="NoList111121">
    <w:name w:val="No List111121"/>
    <w:next w:val="a4"/>
    <w:uiPriority w:val="99"/>
    <w:semiHidden/>
    <w:unhideWhenUsed/>
    <w:rsid w:val="00A117F8"/>
  </w:style>
  <w:style w:type="numbering" w:customStyle="1" w:styleId="NoList12121">
    <w:name w:val="No List12121"/>
    <w:next w:val="a4"/>
    <w:uiPriority w:val="99"/>
    <w:semiHidden/>
    <w:unhideWhenUsed/>
    <w:rsid w:val="00A117F8"/>
  </w:style>
  <w:style w:type="numbering" w:customStyle="1" w:styleId="NoList22121">
    <w:name w:val="No List22121"/>
    <w:next w:val="a4"/>
    <w:uiPriority w:val="99"/>
    <w:semiHidden/>
    <w:unhideWhenUsed/>
    <w:rsid w:val="00A117F8"/>
  </w:style>
  <w:style w:type="numbering" w:customStyle="1" w:styleId="NoList32121">
    <w:name w:val="No List32121"/>
    <w:next w:val="a4"/>
    <w:uiPriority w:val="99"/>
    <w:semiHidden/>
    <w:unhideWhenUsed/>
    <w:rsid w:val="00A117F8"/>
  </w:style>
  <w:style w:type="numbering" w:customStyle="1" w:styleId="NoList161">
    <w:name w:val="No List161"/>
    <w:next w:val="a4"/>
    <w:uiPriority w:val="99"/>
    <w:semiHidden/>
    <w:unhideWhenUsed/>
    <w:rsid w:val="00A117F8"/>
  </w:style>
  <w:style w:type="table" w:customStyle="1" w:styleId="TableGrid151">
    <w:name w:val="Table Grid151"/>
    <w:basedOn w:val="a3"/>
    <w:next w:val="afc"/>
    <w:qFormat/>
    <w:rsid w:val="00A117F8"/>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qFormat/>
    <w:rsid w:val="00A117F8"/>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qFormat/>
    <w:rsid w:val="00A117F8"/>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A117F8"/>
  </w:style>
  <w:style w:type="numbering" w:customStyle="1" w:styleId="NoList251">
    <w:name w:val="No List251"/>
    <w:next w:val="a4"/>
    <w:uiPriority w:val="99"/>
    <w:semiHidden/>
    <w:unhideWhenUsed/>
    <w:rsid w:val="00A117F8"/>
  </w:style>
  <w:style w:type="table" w:customStyle="1" w:styleId="TableGrid441">
    <w:name w:val="Table Grid44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A117F8"/>
  </w:style>
  <w:style w:type="table" w:customStyle="1" w:styleId="TableGrid531">
    <w:name w:val="Table Grid53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A117F8"/>
  </w:style>
  <w:style w:type="table" w:customStyle="1" w:styleId="TableGrid631">
    <w:name w:val="Table Grid631"/>
    <w:basedOn w:val="a3"/>
    <w:next w:val="afc"/>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A117F8"/>
  </w:style>
  <w:style w:type="numbering" w:customStyle="1" w:styleId="NoList641">
    <w:name w:val="No List641"/>
    <w:next w:val="a4"/>
    <w:uiPriority w:val="99"/>
    <w:semiHidden/>
    <w:unhideWhenUsed/>
    <w:rsid w:val="00A117F8"/>
  </w:style>
  <w:style w:type="numbering" w:customStyle="1" w:styleId="NoList741">
    <w:name w:val="No List741"/>
    <w:next w:val="a4"/>
    <w:uiPriority w:val="99"/>
    <w:semiHidden/>
    <w:unhideWhenUsed/>
    <w:rsid w:val="00A117F8"/>
  </w:style>
  <w:style w:type="numbering" w:customStyle="1" w:styleId="NoList831">
    <w:name w:val="No List831"/>
    <w:next w:val="a4"/>
    <w:uiPriority w:val="99"/>
    <w:semiHidden/>
    <w:unhideWhenUsed/>
    <w:rsid w:val="00A117F8"/>
  </w:style>
  <w:style w:type="numbering" w:customStyle="1" w:styleId="NoList931">
    <w:name w:val="No List931"/>
    <w:next w:val="a4"/>
    <w:uiPriority w:val="99"/>
    <w:semiHidden/>
    <w:unhideWhenUsed/>
    <w:rsid w:val="00A117F8"/>
  </w:style>
  <w:style w:type="table" w:customStyle="1" w:styleId="TableGrid831">
    <w:name w:val="Table Grid831"/>
    <w:basedOn w:val="a3"/>
    <w:next w:val="afc"/>
    <w:uiPriority w:val="39"/>
    <w:rsid w:val="00A117F8"/>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c"/>
    <w:uiPriority w:val="39"/>
    <w:qFormat/>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qFormat/>
    <w:rsid w:val="00A117F8"/>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A117F8"/>
  </w:style>
  <w:style w:type="numbering" w:customStyle="1" w:styleId="NoList2141">
    <w:name w:val="No List2141"/>
    <w:next w:val="a4"/>
    <w:uiPriority w:val="99"/>
    <w:semiHidden/>
    <w:unhideWhenUsed/>
    <w:rsid w:val="00A117F8"/>
  </w:style>
  <w:style w:type="table" w:customStyle="1" w:styleId="TableGrid4131">
    <w:name w:val="Table Grid4131"/>
    <w:basedOn w:val="a3"/>
    <w:next w:val="afc"/>
    <w:rsid w:val="00A117F8"/>
    <w:pPr>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A117F8"/>
  </w:style>
  <w:style w:type="numbering" w:customStyle="1" w:styleId="NoList4141">
    <w:name w:val="No List4141"/>
    <w:next w:val="a4"/>
    <w:uiPriority w:val="99"/>
    <w:semiHidden/>
    <w:unhideWhenUsed/>
    <w:rsid w:val="00A117F8"/>
  </w:style>
  <w:style w:type="numbering" w:customStyle="1" w:styleId="NoList5131">
    <w:name w:val="No List5131"/>
    <w:next w:val="a4"/>
    <w:uiPriority w:val="99"/>
    <w:semiHidden/>
    <w:unhideWhenUsed/>
    <w:rsid w:val="00A117F8"/>
  </w:style>
  <w:style w:type="numbering" w:customStyle="1" w:styleId="NoList6131">
    <w:name w:val="No List6131"/>
    <w:next w:val="a4"/>
    <w:uiPriority w:val="99"/>
    <w:semiHidden/>
    <w:unhideWhenUsed/>
    <w:rsid w:val="00A117F8"/>
  </w:style>
  <w:style w:type="numbering" w:customStyle="1" w:styleId="NoList7131">
    <w:name w:val="No List7131"/>
    <w:next w:val="a4"/>
    <w:uiPriority w:val="99"/>
    <w:semiHidden/>
    <w:unhideWhenUsed/>
    <w:rsid w:val="00A117F8"/>
  </w:style>
  <w:style w:type="numbering" w:customStyle="1" w:styleId="NoList8131">
    <w:name w:val="No List8131"/>
    <w:next w:val="a4"/>
    <w:uiPriority w:val="99"/>
    <w:semiHidden/>
    <w:unhideWhenUsed/>
    <w:rsid w:val="00A117F8"/>
  </w:style>
  <w:style w:type="numbering" w:customStyle="1" w:styleId="NoList9121">
    <w:name w:val="No List9121"/>
    <w:next w:val="a4"/>
    <w:uiPriority w:val="99"/>
    <w:semiHidden/>
    <w:unhideWhenUsed/>
    <w:rsid w:val="00A117F8"/>
  </w:style>
  <w:style w:type="numbering" w:customStyle="1" w:styleId="LFO1931">
    <w:name w:val="LFO1931"/>
    <w:basedOn w:val="a4"/>
    <w:rsid w:val="00A117F8"/>
  </w:style>
  <w:style w:type="numbering" w:customStyle="1" w:styleId="NoList1021">
    <w:name w:val="No List1021"/>
    <w:next w:val="a4"/>
    <w:uiPriority w:val="99"/>
    <w:semiHidden/>
    <w:unhideWhenUsed/>
    <w:rsid w:val="00A117F8"/>
  </w:style>
  <w:style w:type="numbering" w:customStyle="1" w:styleId="LFO19121">
    <w:name w:val="LFO19121"/>
    <w:basedOn w:val="a4"/>
    <w:rsid w:val="00A117F8"/>
  </w:style>
  <w:style w:type="table" w:customStyle="1" w:styleId="TableGrid1241">
    <w:name w:val="Table Grid1241"/>
    <w:basedOn w:val="a3"/>
    <w:next w:val="afc"/>
    <w:qFormat/>
    <w:rsid w:val="00A117F8"/>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A117F8"/>
  </w:style>
  <w:style w:type="numbering" w:customStyle="1" w:styleId="NoList11141">
    <w:name w:val="No List11141"/>
    <w:next w:val="a4"/>
    <w:uiPriority w:val="99"/>
    <w:semiHidden/>
    <w:unhideWhenUsed/>
    <w:rsid w:val="00A117F8"/>
  </w:style>
  <w:style w:type="table" w:customStyle="1" w:styleId="TableGrid2231">
    <w:name w:val="Table Grid2231"/>
    <w:basedOn w:val="a3"/>
    <w:next w:val="afc"/>
    <w:uiPriority w:val="39"/>
    <w:rsid w:val="00A117F8"/>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c"/>
    <w:qFormat/>
    <w:rsid w:val="00A117F8"/>
    <w:pPr>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A117F8"/>
  </w:style>
  <w:style w:type="numbering" w:customStyle="1" w:styleId="1411">
    <w:name w:val="リストなし141"/>
    <w:next w:val="a4"/>
    <w:uiPriority w:val="99"/>
    <w:semiHidden/>
    <w:unhideWhenUsed/>
    <w:rsid w:val="00A117F8"/>
  </w:style>
  <w:style w:type="numbering" w:customStyle="1" w:styleId="11410">
    <w:name w:val="无列表1141"/>
    <w:next w:val="a4"/>
    <w:semiHidden/>
    <w:rsid w:val="00A117F8"/>
  </w:style>
  <w:style w:type="numbering" w:customStyle="1" w:styleId="11311">
    <w:name w:val="リストなし1131"/>
    <w:next w:val="a4"/>
    <w:uiPriority w:val="99"/>
    <w:semiHidden/>
    <w:unhideWhenUsed/>
    <w:rsid w:val="00A117F8"/>
  </w:style>
  <w:style w:type="numbering" w:customStyle="1" w:styleId="NoList2241">
    <w:name w:val="No List2241"/>
    <w:next w:val="a4"/>
    <w:uiPriority w:val="99"/>
    <w:semiHidden/>
    <w:unhideWhenUsed/>
    <w:rsid w:val="00A117F8"/>
  </w:style>
  <w:style w:type="numbering" w:customStyle="1" w:styleId="NoList3241">
    <w:name w:val="No List3241"/>
    <w:next w:val="a4"/>
    <w:uiPriority w:val="99"/>
    <w:semiHidden/>
    <w:unhideWhenUsed/>
    <w:rsid w:val="00A117F8"/>
  </w:style>
  <w:style w:type="numbering" w:customStyle="1" w:styleId="NoList4231">
    <w:name w:val="No List4231"/>
    <w:next w:val="a4"/>
    <w:uiPriority w:val="99"/>
    <w:semiHidden/>
    <w:unhideWhenUsed/>
    <w:rsid w:val="00A117F8"/>
  </w:style>
  <w:style w:type="numbering" w:customStyle="1" w:styleId="NoList21131">
    <w:name w:val="No List21131"/>
    <w:next w:val="a4"/>
    <w:uiPriority w:val="99"/>
    <w:semiHidden/>
    <w:unhideWhenUsed/>
    <w:rsid w:val="00A117F8"/>
  </w:style>
  <w:style w:type="numbering" w:customStyle="1" w:styleId="NoList31131">
    <w:name w:val="No List31131"/>
    <w:next w:val="a4"/>
    <w:uiPriority w:val="99"/>
    <w:semiHidden/>
    <w:unhideWhenUsed/>
    <w:rsid w:val="00A117F8"/>
  </w:style>
  <w:style w:type="numbering" w:customStyle="1" w:styleId="NoList41131">
    <w:name w:val="No List41131"/>
    <w:next w:val="a4"/>
    <w:uiPriority w:val="99"/>
    <w:semiHidden/>
    <w:unhideWhenUsed/>
    <w:rsid w:val="00A117F8"/>
  </w:style>
  <w:style w:type="numbering" w:customStyle="1" w:styleId="11131">
    <w:name w:val="无列表11131"/>
    <w:next w:val="a4"/>
    <w:semiHidden/>
    <w:rsid w:val="00A117F8"/>
  </w:style>
  <w:style w:type="numbering" w:customStyle="1" w:styleId="NoList111131">
    <w:name w:val="No List111131"/>
    <w:next w:val="a4"/>
    <w:uiPriority w:val="99"/>
    <w:semiHidden/>
    <w:unhideWhenUsed/>
    <w:rsid w:val="00A117F8"/>
  </w:style>
  <w:style w:type="numbering" w:customStyle="1" w:styleId="NoList12131">
    <w:name w:val="No List12131"/>
    <w:next w:val="a4"/>
    <w:uiPriority w:val="99"/>
    <w:semiHidden/>
    <w:unhideWhenUsed/>
    <w:rsid w:val="00A117F8"/>
  </w:style>
  <w:style w:type="numbering" w:customStyle="1" w:styleId="NoList22131">
    <w:name w:val="No List22131"/>
    <w:next w:val="a4"/>
    <w:uiPriority w:val="99"/>
    <w:semiHidden/>
    <w:unhideWhenUsed/>
    <w:rsid w:val="00A117F8"/>
  </w:style>
  <w:style w:type="numbering" w:customStyle="1" w:styleId="NoList32131">
    <w:name w:val="No List32131"/>
    <w:next w:val="a4"/>
    <w:uiPriority w:val="99"/>
    <w:semiHidden/>
    <w:unhideWhenUsed/>
    <w:rsid w:val="00A117F8"/>
  </w:style>
  <w:style w:type="table" w:customStyle="1" w:styleId="116">
    <w:name w:val="网格型11"/>
    <w:basedOn w:val="a3"/>
    <w:next w:val="afc"/>
    <w:qFormat/>
    <w:rsid w:val="00A117F8"/>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A117F8"/>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B044A-4C3B-4694-8BEE-1FC7FCF0E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3855</Words>
  <Characters>21978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Yuanyuan Zhang/Advanced Solution Research Lab /SRC-Beijing/Engineer/Samsung Electronics</cp:lastModifiedBy>
  <cp:revision>22</cp:revision>
  <dcterms:created xsi:type="dcterms:W3CDTF">2022-01-24T16:13:00Z</dcterms:created>
  <dcterms:modified xsi:type="dcterms:W3CDTF">2022-02-14T10:19:00Z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